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37D1247F"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ED380F" w:rsidRPr="00ED380F">
        <w:rPr>
          <w:rFonts w:cs="Arial"/>
          <w:b/>
          <w:sz w:val="24"/>
          <w:szCs w:val="24"/>
        </w:rPr>
        <w:t>R4-2111086</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E47A16E" w:rsidR="00192153" w:rsidRPr="00410371" w:rsidRDefault="00355A1E"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3D0E52">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4B6D57A6" w:rsidR="00192153" w:rsidRPr="00410371" w:rsidRDefault="00ED380F" w:rsidP="003E3AB9">
            <w:pPr>
              <w:pStyle w:val="CRCoverPage"/>
              <w:spacing w:after="0"/>
              <w:jc w:val="center"/>
              <w:rPr>
                <w:noProof/>
              </w:rPr>
            </w:pPr>
            <w:r>
              <w:rPr>
                <w:b/>
                <w:noProof/>
                <w:sz w:val="28"/>
              </w:rPr>
              <w:t>0591</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42A47EEE" w:rsidR="00192153" w:rsidRPr="00410371" w:rsidRDefault="00355A1E" w:rsidP="00C12696">
            <w:pPr>
              <w:pStyle w:val="CRCoverPage"/>
              <w:spacing w:after="0"/>
              <w:jc w:val="center"/>
              <w:rPr>
                <w:noProof/>
                <w:sz w:val="28"/>
              </w:rPr>
            </w:pPr>
            <w:fldSimple w:instr=" DOCPROPERTY  Version  \* MERGEFORMAT ">
              <w:r w:rsidR="00192153">
                <w:rPr>
                  <w:b/>
                  <w:noProof/>
                  <w:sz w:val="28"/>
                </w:rPr>
                <w:t>1</w:t>
              </w:r>
              <w:r w:rsidR="008416A1">
                <w:rPr>
                  <w:b/>
                  <w:noProof/>
                  <w:sz w:val="28"/>
                </w:rPr>
                <w:t>6</w:t>
              </w:r>
              <w:r w:rsidR="00192153">
                <w:rPr>
                  <w:b/>
                  <w:noProof/>
                  <w:sz w:val="28"/>
                </w:rPr>
                <w:t>.</w:t>
              </w:r>
              <w:r w:rsidR="008416A1">
                <w:rPr>
                  <w:b/>
                  <w:noProof/>
                  <w:sz w:val="28"/>
                </w:rPr>
                <w:t>7</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3944612" w:rsidR="00192153" w:rsidRDefault="00192153" w:rsidP="00C12696">
            <w:pPr>
              <w:pStyle w:val="CRCoverPage"/>
              <w:spacing w:after="0"/>
              <w:ind w:left="100"/>
              <w:rPr>
                <w:noProof/>
              </w:rPr>
            </w:pPr>
            <w:r>
              <w:t>CR for corrections 38.101-</w:t>
            </w:r>
            <w:r w:rsidR="003D0E52">
              <w:t>3</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355A1E"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49D60DC8" w:rsidR="00A10A59" w:rsidRPr="00C12696" w:rsidRDefault="00192153" w:rsidP="00311022">
            <w:pPr>
              <w:pStyle w:val="CRCoverPage"/>
              <w:spacing w:after="0"/>
              <w:ind w:left="100"/>
              <w:rPr>
                <w:noProof/>
                <w:highlight w:val="yellow"/>
              </w:rPr>
            </w:pPr>
            <w:r w:rsidRPr="008B6212">
              <w:t>NR_CADC_R1</w:t>
            </w:r>
            <w:r w:rsidR="008416A1">
              <w:t>6</w:t>
            </w:r>
            <w:r w:rsidRPr="008B6212">
              <w:t>_2BDL_xBUL,</w:t>
            </w:r>
            <w:r w:rsidR="00311022">
              <w:t xml:space="preserve"> </w:t>
            </w:r>
            <w:r w:rsidRPr="008B6212">
              <w:t>NR_CADC_R1</w:t>
            </w:r>
            <w:r w:rsidR="008416A1">
              <w:t>6</w:t>
            </w:r>
            <w:r w:rsidRPr="008B6212">
              <w:t>_3BDL_2BUL</w:t>
            </w:r>
            <w:r w:rsidR="00A10A59">
              <w:t>,</w:t>
            </w:r>
            <w:r w:rsidR="00311022">
              <w:t xml:space="preserve"> </w:t>
            </w:r>
            <w:r w:rsidR="00A10A59">
              <w:t>DC_R16_</w:t>
            </w:r>
            <w:r w:rsidR="00355A1E">
              <w:t>1</w:t>
            </w:r>
            <w:r w:rsidR="00A10A59">
              <w:t>BLTE_1BNR_</w:t>
            </w:r>
            <w:r w:rsidR="00355A1E">
              <w:t>2</w:t>
            </w:r>
            <w:r w:rsidR="00A10A59">
              <w:t>DL2UL</w:t>
            </w:r>
            <w:r w:rsidR="00355A1E">
              <w:t>, DC_R16_2BLTE_1BNR_3DL2UL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28549984" w:rsidR="00192153" w:rsidRDefault="00355A1E" w:rsidP="00C12696">
            <w:pPr>
              <w:pStyle w:val="CRCoverPage"/>
              <w:spacing w:after="0"/>
              <w:ind w:left="100"/>
              <w:rPr>
                <w:noProof/>
              </w:rPr>
            </w:pPr>
            <w:fldSimple w:instr=" DOCPROPERTY  Release  \* MERGEFORMAT ">
              <w:r w:rsidR="00192153">
                <w:rPr>
                  <w:noProof/>
                </w:rPr>
                <w:t>Rel-1</w:t>
              </w:r>
              <w:r w:rsidR="008416A1">
                <w:rPr>
                  <w:noProof/>
                </w:rPr>
                <w:t>6</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0BDF99FA" w:rsidR="00192153" w:rsidRDefault="00EB436C" w:rsidP="00C12696">
            <w:pPr>
              <w:pStyle w:val="CRCoverPage"/>
              <w:spacing w:after="0"/>
              <w:ind w:left="100"/>
              <w:rPr>
                <w:noProof/>
              </w:rPr>
            </w:pPr>
            <w:r>
              <w:t>C</w:t>
            </w:r>
            <w:r w:rsidR="00192153">
              <w:t>orrections 38.101-</w:t>
            </w:r>
            <w:r w:rsidR="003D0E52">
              <w:t>3</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7E50D312" w:rsidR="008B6212" w:rsidRPr="008B6212" w:rsidRDefault="003D0E52" w:rsidP="00C12696">
            <w:pPr>
              <w:pStyle w:val="CRCoverPage"/>
              <w:spacing w:after="0"/>
              <w:ind w:left="100"/>
              <w:rPr>
                <w:noProof/>
              </w:rPr>
            </w:pPr>
            <w:r>
              <w:rPr>
                <w:noProof/>
              </w:rPr>
              <w:t>Corrections</w:t>
            </w:r>
            <w:r w:rsidR="008B6212" w:rsidRPr="008B6212">
              <w:rPr>
                <w:noProof/>
              </w:rPr>
              <w:t>:</w:t>
            </w:r>
          </w:p>
          <w:p w14:paraId="1B0222C1" w14:textId="1DEB00D8" w:rsidR="0065064B" w:rsidRDefault="007D1B4B" w:rsidP="002C70C5">
            <w:pPr>
              <w:pStyle w:val="CRCoverPage"/>
              <w:spacing w:after="0"/>
              <w:ind w:left="100"/>
              <w:rPr>
                <w:rFonts w:cs="Arial"/>
                <w:szCs w:val="18"/>
                <w:lang w:eastAsia="ja-JP"/>
              </w:rPr>
            </w:pPr>
            <w:r>
              <w:rPr>
                <w:rFonts w:cs="Arial"/>
                <w:szCs w:val="18"/>
                <w:lang w:eastAsia="ja-JP"/>
              </w:rPr>
              <w:t>CA_n66A-n261G UL, change to “-“ instead of “_”</w:t>
            </w:r>
          </w:p>
          <w:p w14:paraId="416B54E7" w14:textId="77777777" w:rsidR="007D1B4B" w:rsidRDefault="007D1B4B" w:rsidP="002C70C5">
            <w:pPr>
              <w:pStyle w:val="CRCoverPage"/>
              <w:spacing w:after="0"/>
              <w:ind w:left="100"/>
              <w:rPr>
                <w:rFonts w:cs="Arial"/>
                <w:szCs w:val="18"/>
                <w:lang w:eastAsia="ja-JP"/>
              </w:rPr>
            </w:pPr>
            <w:r>
              <w:rPr>
                <w:rFonts w:cs="Arial"/>
                <w:szCs w:val="18"/>
                <w:lang w:eastAsia="ja-JP"/>
              </w:rPr>
              <w:t>CA_n66A-n261H UL, change to “-“ instead of “_”</w:t>
            </w:r>
          </w:p>
          <w:p w14:paraId="521F6AB4" w14:textId="3928E0D5" w:rsidR="0057105A" w:rsidRDefault="0057105A" w:rsidP="0057105A">
            <w:pPr>
              <w:pStyle w:val="CRCoverPage"/>
              <w:spacing w:after="0"/>
              <w:ind w:left="100"/>
              <w:rPr>
                <w:rFonts w:cs="Arial"/>
                <w:szCs w:val="18"/>
                <w:lang w:eastAsia="ja-JP"/>
              </w:rPr>
            </w:pPr>
            <w:r>
              <w:rPr>
                <w:rFonts w:cs="Arial"/>
                <w:szCs w:val="18"/>
                <w:lang w:eastAsia="ja-JP"/>
              </w:rPr>
              <w:t>CA_n66A-n261I UL, change to “-“ instead of “_”</w:t>
            </w:r>
          </w:p>
          <w:p w14:paraId="1A4D4A84" w14:textId="4FC95319" w:rsidR="0057105A" w:rsidRDefault="0057105A" w:rsidP="0057105A">
            <w:pPr>
              <w:pStyle w:val="CRCoverPage"/>
              <w:spacing w:after="0"/>
              <w:ind w:left="100"/>
              <w:rPr>
                <w:rFonts w:cs="Arial"/>
                <w:szCs w:val="18"/>
                <w:lang w:eastAsia="ja-JP"/>
              </w:rPr>
            </w:pPr>
            <w:r>
              <w:rPr>
                <w:rFonts w:cs="Arial"/>
                <w:szCs w:val="18"/>
                <w:lang w:eastAsia="ja-JP"/>
              </w:rPr>
              <w:t>CA_n66A-n261M UL, change to “-“ instead of “_”</w:t>
            </w:r>
          </w:p>
          <w:p w14:paraId="5156712C" w14:textId="77777777" w:rsidR="007D1B4B" w:rsidRDefault="007D1B4B" w:rsidP="002C70C5">
            <w:pPr>
              <w:pStyle w:val="CRCoverPage"/>
              <w:spacing w:after="0"/>
              <w:ind w:left="100"/>
            </w:pPr>
            <w:r>
              <w:t>CA_n28A-n77A-n257D, added missing basic information</w:t>
            </w:r>
          </w:p>
          <w:p w14:paraId="68D3C2B6" w14:textId="534373D2" w:rsidR="004972D3" w:rsidRPr="008B6212" w:rsidRDefault="004972D3" w:rsidP="002C70C5">
            <w:pPr>
              <w:pStyle w:val="CRCoverPage"/>
              <w:spacing w:after="0"/>
              <w:ind w:left="100"/>
              <w:rPr>
                <w:noProof/>
              </w:rPr>
            </w:pPr>
            <w:r>
              <w:t xml:space="preserve">Changing </w:t>
            </w:r>
            <w:r>
              <w:rPr>
                <w:color w:val="000000"/>
              </w:rPr>
              <w:t>DC_</w:t>
            </w:r>
            <w:r w:rsidRPr="004972D3">
              <w:rPr>
                <w:color w:val="000000"/>
              </w:rPr>
              <w:t>XA_(n)YAA into DC_XA-(n)YAA</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7CB850C7" w:rsidR="00192153" w:rsidRDefault="00EB436C" w:rsidP="00C12696">
            <w:pPr>
              <w:pStyle w:val="CRCoverPage"/>
              <w:spacing w:after="0"/>
              <w:ind w:left="100"/>
              <w:rPr>
                <w:noProof/>
              </w:rPr>
            </w:pPr>
            <w:r>
              <w:t>C</w:t>
            </w:r>
            <w:r w:rsidR="00192153">
              <w:t>orrections 38.101-</w:t>
            </w:r>
            <w:r w:rsidR="003D0E52">
              <w:t>3</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276CC3EB" w14:textId="77777777" w:rsidR="004972D3" w:rsidRPr="00E062F1" w:rsidRDefault="004972D3" w:rsidP="004972D3">
      <w:pPr>
        <w:pStyle w:val="TH"/>
      </w:pPr>
      <w:r w:rsidRPr="00E062F1">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4972D3" w:rsidRPr="00E062F1" w14:paraId="56290DF1" w14:textId="77777777" w:rsidTr="0085426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4C512" w14:textId="77777777" w:rsidR="004972D3" w:rsidRPr="00E062F1" w:rsidRDefault="004972D3" w:rsidP="00854262">
            <w:pPr>
              <w:pStyle w:val="TAH"/>
              <w:rPr>
                <w:rFonts w:ascii="Calibri" w:hAnsi="Calibri" w:cs="Calibri"/>
                <w:sz w:val="22"/>
                <w:szCs w:val="22"/>
                <w:lang w:eastAsia="en-GB"/>
              </w:rPr>
            </w:pPr>
            <w:r w:rsidRPr="00E062F1">
              <w:rPr>
                <w:lang w:eastAsia="en-GB"/>
              </w:rPr>
              <w:t>E-UTRA – NR configuration / Bandwidth combination set</w:t>
            </w:r>
          </w:p>
        </w:tc>
      </w:tr>
      <w:tr w:rsidR="004972D3" w:rsidRPr="00E062F1" w14:paraId="4684641B"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08BE8E" w14:textId="77777777" w:rsidR="004972D3" w:rsidRPr="00E062F1" w:rsidRDefault="004972D3" w:rsidP="00854262">
            <w:pPr>
              <w:pStyle w:val="TAH"/>
              <w:rPr>
                <w:lang w:eastAsia="en-GB"/>
              </w:rPr>
            </w:pPr>
            <w:r w:rsidRPr="00E062F1">
              <w:rPr>
                <w:lang w:eastAsia="en-GB"/>
              </w:rPr>
              <w:t>Downlink</w:t>
            </w:r>
          </w:p>
          <w:p w14:paraId="6A83058E" w14:textId="77777777" w:rsidR="004972D3" w:rsidRPr="00E062F1" w:rsidRDefault="004972D3" w:rsidP="00854262">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790CBA" w14:textId="77777777" w:rsidR="004972D3" w:rsidRPr="00E062F1" w:rsidRDefault="004972D3" w:rsidP="00854262">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A1184" w14:textId="77777777" w:rsidR="004972D3" w:rsidRPr="00E062F1" w:rsidRDefault="004972D3" w:rsidP="00854262">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AEB58B" w14:textId="77777777" w:rsidR="004972D3" w:rsidRPr="00E062F1" w:rsidRDefault="004972D3" w:rsidP="0085426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775F00" w14:textId="77777777" w:rsidR="004972D3" w:rsidRPr="00E062F1" w:rsidRDefault="004972D3" w:rsidP="00854262">
            <w:pPr>
              <w:pStyle w:val="TAH"/>
              <w:rPr>
                <w:rFonts w:ascii="Calibri" w:hAnsi="Calibri" w:cs="Calibri"/>
                <w:sz w:val="22"/>
                <w:szCs w:val="22"/>
                <w:lang w:eastAsia="en-GB"/>
              </w:rPr>
            </w:pPr>
            <w:r w:rsidRPr="00E062F1">
              <w:rPr>
                <w:lang w:eastAsia="en-GB"/>
              </w:rPr>
              <w:t>Bandwidth combination set</w:t>
            </w:r>
          </w:p>
        </w:tc>
      </w:tr>
      <w:tr w:rsidR="004972D3" w:rsidRPr="00E062F1" w14:paraId="009661C6" w14:textId="77777777" w:rsidTr="00854262">
        <w:trPr>
          <w:trHeight w:val="187"/>
        </w:trPr>
        <w:tc>
          <w:tcPr>
            <w:tcW w:w="0" w:type="auto"/>
            <w:tcBorders>
              <w:left w:val="single" w:sz="4" w:space="0" w:color="auto"/>
              <w:bottom w:val="single" w:sz="4" w:space="0" w:color="auto"/>
              <w:right w:val="single" w:sz="4" w:space="0" w:color="auto"/>
            </w:tcBorders>
            <w:shd w:val="clear" w:color="auto" w:fill="auto"/>
            <w:hideMark/>
          </w:tcPr>
          <w:p w14:paraId="6001493B" w14:textId="77777777" w:rsidR="004972D3" w:rsidRPr="00E062F1" w:rsidRDefault="004972D3" w:rsidP="0085426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634C14" w14:textId="77777777" w:rsidR="004972D3" w:rsidRPr="00E062F1" w:rsidRDefault="004972D3" w:rsidP="00854262">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6777" w14:textId="77777777" w:rsidR="004972D3" w:rsidRPr="00E062F1" w:rsidRDefault="004972D3" w:rsidP="00854262">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3605" w14:textId="77777777" w:rsidR="004972D3" w:rsidRPr="00E062F1" w:rsidRDefault="004972D3" w:rsidP="00854262">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525F8" w14:textId="77777777" w:rsidR="004972D3" w:rsidRPr="00E062F1" w:rsidRDefault="004972D3" w:rsidP="0085426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CBE9839" w14:textId="77777777" w:rsidR="004972D3" w:rsidRPr="00E062F1" w:rsidRDefault="004972D3" w:rsidP="0085426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6E2A9BC" w14:textId="77777777" w:rsidR="004972D3" w:rsidRPr="00E062F1" w:rsidRDefault="004972D3" w:rsidP="00854262">
            <w:pPr>
              <w:pStyle w:val="TAH"/>
              <w:rPr>
                <w:rFonts w:ascii="Calibri" w:eastAsia="Calibri" w:hAnsi="Calibri" w:cs="Calibri"/>
                <w:sz w:val="22"/>
                <w:szCs w:val="22"/>
                <w:lang w:eastAsia="en-GB"/>
              </w:rPr>
            </w:pPr>
          </w:p>
        </w:tc>
      </w:tr>
      <w:tr w:rsidR="004972D3" w:rsidRPr="00E062F1" w14:paraId="372826E9" w14:textId="77777777" w:rsidTr="0085426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9F8E" w14:textId="77777777" w:rsidR="004972D3" w:rsidRPr="00E062F1" w:rsidRDefault="004972D3" w:rsidP="00854262">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CE06" w14:textId="77777777" w:rsidR="004972D3" w:rsidRPr="00E062F1" w:rsidRDefault="004972D3" w:rsidP="00854262">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8D71" w14:textId="77777777" w:rsidR="004972D3" w:rsidRPr="00E062F1" w:rsidRDefault="004972D3" w:rsidP="0085426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EE4C" w14:textId="77777777" w:rsidR="004972D3" w:rsidRPr="00E062F1" w:rsidRDefault="004972D3" w:rsidP="0085426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EAB51" w14:textId="77777777" w:rsidR="004972D3" w:rsidRPr="00E062F1" w:rsidRDefault="004972D3" w:rsidP="0085426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327C" w14:textId="77777777" w:rsidR="004972D3" w:rsidRPr="00E062F1" w:rsidRDefault="004972D3" w:rsidP="0085426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77FE" w14:textId="77777777" w:rsidR="004972D3" w:rsidRPr="00E062F1" w:rsidRDefault="004972D3" w:rsidP="00854262">
            <w:pPr>
              <w:pStyle w:val="TAC"/>
              <w:rPr>
                <w:rFonts w:cs="Arial"/>
                <w:lang w:eastAsia="en-GB"/>
              </w:rPr>
            </w:pPr>
            <w:r w:rsidRPr="00E062F1">
              <w:rPr>
                <w:lang w:eastAsia="zh-CN"/>
              </w:rPr>
              <w:t>0</w:t>
            </w:r>
          </w:p>
        </w:tc>
      </w:tr>
      <w:tr w:rsidR="004972D3" w:rsidRPr="00E062F1" w14:paraId="30651ED0"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9981B" w14:textId="77777777" w:rsidR="004972D3" w:rsidRPr="00E062F1" w:rsidRDefault="004972D3" w:rsidP="00854262">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FD0705" w14:textId="77777777" w:rsidR="004972D3" w:rsidRPr="00E062F1" w:rsidRDefault="004972D3" w:rsidP="00854262">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2209" w14:textId="77777777" w:rsidR="004972D3" w:rsidRPr="00E062F1" w:rsidRDefault="004972D3"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773A" w14:textId="77777777" w:rsidR="004972D3" w:rsidRPr="00E062F1" w:rsidRDefault="004972D3" w:rsidP="00854262">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E29B" w14:textId="77777777" w:rsidR="004972D3" w:rsidRPr="00E062F1" w:rsidRDefault="004972D3" w:rsidP="00854262">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93BCA" w14:textId="77777777" w:rsidR="004972D3" w:rsidRPr="00E062F1" w:rsidRDefault="004972D3" w:rsidP="00854262">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761F2" w14:textId="77777777" w:rsidR="004972D3" w:rsidRPr="00E062F1" w:rsidRDefault="004972D3" w:rsidP="00854262">
            <w:pPr>
              <w:pStyle w:val="TAC"/>
              <w:rPr>
                <w:lang w:eastAsia="en-GB"/>
              </w:rPr>
            </w:pPr>
            <w:r w:rsidRPr="00E062F1">
              <w:rPr>
                <w:rFonts w:cs="Arial"/>
                <w:lang w:eastAsia="en-GB"/>
              </w:rPr>
              <w:t>0</w:t>
            </w:r>
          </w:p>
        </w:tc>
      </w:tr>
      <w:tr w:rsidR="004972D3" w:rsidRPr="00E062F1" w14:paraId="7919392E" w14:textId="77777777" w:rsidTr="00854262">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325BD740" w14:textId="77777777" w:rsidR="004972D3" w:rsidRPr="00E062F1" w:rsidRDefault="004972D3" w:rsidP="00854262">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085D6E62" w14:textId="77777777" w:rsidR="004972D3" w:rsidRPr="00E062F1" w:rsidRDefault="004972D3" w:rsidP="0085426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634F" w14:textId="77777777" w:rsidR="004972D3" w:rsidRPr="00E062F1" w:rsidRDefault="004972D3"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8449" w14:textId="77777777" w:rsidR="004972D3" w:rsidRPr="00E062F1" w:rsidRDefault="004972D3" w:rsidP="0085426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B7A7" w14:textId="77777777" w:rsidR="004972D3" w:rsidRPr="00E062F1" w:rsidRDefault="004972D3" w:rsidP="00854262">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535CAC" w14:textId="77777777" w:rsidR="004972D3" w:rsidRPr="00E062F1" w:rsidRDefault="004972D3" w:rsidP="00854262">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16E9EF" w14:textId="77777777" w:rsidR="004972D3" w:rsidRPr="00E062F1" w:rsidRDefault="004972D3" w:rsidP="00854262">
            <w:pPr>
              <w:pStyle w:val="TAC"/>
              <w:rPr>
                <w:rFonts w:cs="Arial"/>
                <w:lang w:eastAsia="en-GB"/>
              </w:rPr>
            </w:pPr>
            <w:r w:rsidRPr="00E062F1">
              <w:rPr>
                <w:color w:val="000000"/>
                <w:kern w:val="24"/>
                <w:szCs w:val="21"/>
                <w:lang w:eastAsia="zh-TW"/>
              </w:rPr>
              <w:t>1</w:t>
            </w:r>
          </w:p>
        </w:tc>
      </w:tr>
      <w:tr w:rsidR="004972D3" w:rsidRPr="00E062F1" w14:paraId="2393834D"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B3A53A" w14:textId="77777777" w:rsidR="004972D3" w:rsidRPr="00E062F1" w:rsidRDefault="004972D3" w:rsidP="00854262">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D6844E" w14:textId="77777777" w:rsidR="004972D3" w:rsidRPr="00E062F1" w:rsidRDefault="004972D3" w:rsidP="00854262">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5CD5" w14:textId="77777777" w:rsidR="004972D3" w:rsidRPr="00E062F1" w:rsidRDefault="004972D3" w:rsidP="00854262">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2F91" w14:textId="77777777" w:rsidR="004972D3" w:rsidRPr="00E062F1" w:rsidRDefault="004972D3" w:rsidP="00854262">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C5DD" w14:textId="77777777" w:rsidR="004972D3" w:rsidRPr="00E062F1" w:rsidRDefault="004972D3" w:rsidP="00854262">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487040" w14:textId="77777777" w:rsidR="004972D3" w:rsidRPr="00E062F1" w:rsidRDefault="004972D3" w:rsidP="00854262">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070D3C" w14:textId="77777777" w:rsidR="004972D3" w:rsidRPr="00E062F1" w:rsidRDefault="004972D3" w:rsidP="00854262">
            <w:pPr>
              <w:pStyle w:val="TAC"/>
              <w:rPr>
                <w:rFonts w:cs="Arial"/>
                <w:lang w:eastAsia="en-GB"/>
              </w:rPr>
            </w:pPr>
          </w:p>
        </w:tc>
      </w:tr>
      <w:tr w:rsidR="004972D3" w:rsidRPr="00E062F1" w14:paraId="2D5BBDD5" w14:textId="77777777" w:rsidTr="0085426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0E5E7" w14:textId="77777777" w:rsidR="004972D3" w:rsidRPr="00E062F1" w:rsidRDefault="004972D3" w:rsidP="00854262">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D352" w14:textId="77777777" w:rsidR="004972D3" w:rsidRPr="00E062F1" w:rsidRDefault="004972D3" w:rsidP="00854262">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A2C4" w14:textId="77777777" w:rsidR="004972D3" w:rsidRPr="00E062F1" w:rsidRDefault="004972D3" w:rsidP="00854262">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C18F7" w14:textId="77777777" w:rsidR="004972D3" w:rsidRPr="00E062F1" w:rsidRDefault="004972D3" w:rsidP="00854262">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67473" w14:textId="77777777" w:rsidR="004972D3" w:rsidRPr="00E062F1" w:rsidRDefault="004972D3" w:rsidP="0085426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E4CE1" w14:textId="77777777" w:rsidR="004972D3" w:rsidRPr="00E062F1" w:rsidRDefault="004972D3" w:rsidP="00854262">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F2D6" w14:textId="77777777" w:rsidR="004972D3" w:rsidRPr="00E062F1" w:rsidRDefault="004972D3" w:rsidP="00854262">
            <w:pPr>
              <w:pStyle w:val="TAC"/>
              <w:rPr>
                <w:lang w:eastAsia="zh-CN"/>
              </w:rPr>
            </w:pPr>
            <w:r w:rsidRPr="00E062F1">
              <w:rPr>
                <w:lang w:eastAsia="zh-CN"/>
              </w:rPr>
              <w:t>0</w:t>
            </w:r>
          </w:p>
        </w:tc>
      </w:tr>
      <w:tr w:rsidR="004972D3" w:rsidRPr="00E062F1" w14:paraId="22D44F5A" w14:textId="77777777" w:rsidTr="00854262">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E66CD" w14:textId="77777777" w:rsidR="004972D3" w:rsidRPr="00E062F1" w:rsidRDefault="004972D3" w:rsidP="00854262">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98D1" w14:textId="77777777" w:rsidR="004972D3" w:rsidRPr="00E062F1" w:rsidRDefault="004972D3" w:rsidP="00854262">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7BAB" w14:textId="77777777" w:rsidR="004972D3" w:rsidRPr="00E062F1" w:rsidRDefault="004972D3" w:rsidP="00854262">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1EC5" w14:textId="77777777" w:rsidR="004972D3" w:rsidRPr="00E062F1" w:rsidRDefault="004972D3" w:rsidP="00854262">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748A1" w14:textId="77777777" w:rsidR="004972D3" w:rsidRPr="00E062F1" w:rsidRDefault="004972D3" w:rsidP="00854262">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12E5" w14:textId="77777777" w:rsidR="004972D3" w:rsidRPr="00E062F1" w:rsidRDefault="004972D3" w:rsidP="00854262">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39CD4" w14:textId="77777777" w:rsidR="004972D3" w:rsidRPr="00E062F1" w:rsidRDefault="004972D3" w:rsidP="00854262">
            <w:pPr>
              <w:pStyle w:val="TAC"/>
              <w:rPr>
                <w:rFonts w:cs="Arial"/>
                <w:lang w:eastAsia="en-GB"/>
              </w:rPr>
            </w:pPr>
            <w:r w:rsidRPr="00E062F1">
              <w:rPr>
                <w:lang w:eastAsia="zh-CN"/>
              </w:rPr>
              <w:t>0</w:t>
            </w:r>
          </w:p>
        </w:tc>
      </w:tr>
      <w:tr w:rsidR="004972D3" w:rsidRPr="00E062F1" w14:paraId="35A25BE5"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F4FD79" w14:textId="77777777" w:rsidR="004972D3" w:rsidRPr="00E062F1" w:rsidRDefault="004972D3" w:rsidP="00854262">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2ACD343" w14:textId="77777777" w:rsidR="004972D3" w:rsidRPr="00E062F1" w:rsidRDefault="004972D3" w:rsidP="00854262">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960C" w14:textId="77777777" w:rsidR="004972D3" w:rsidRPr="00E062F1" w:rsidRDefault="004972D3" w:rsidP="00854262">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602A1" w14:textId="77777777" w:rsidR="004972D3" w:rsidRPr="00E062F1" w:rsidRDefault="004972D3" w:rsidP="0085426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FC422" w14:textId="77777777" w:rsidR="004972D3" w:rsidRPr="00E062F1" w:rsidRDefault="004972D3" w:rsidP="0085426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0450E6" w14:textId="77777777" w:rsidR="004972D3" w:rsidRPr="00E062F1" w:rsidRDefault="004972D3" w:rsidP="00854262">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A06DD5" w14:textId="77777777" w:rsidR="004972D3" w:rsidRPr="00E062F1" w:rsidRDefault="004972D3" w:rsidP="00854262">
            <w:pPr>
              <w:pStyle w:val="TAC"/>
              <w:rPr>
                <w:rFonts w:ascii="Calibri" w:hAnsi="Calibri" w:cs="Calibri"/>
                <w:sz w:val="22"/>
                <w:szCs w:val="22"/>
                <w:lang w:eastAsia="en-GB"/>
              </w:rPr>
            </w:pPr>
            <w:r w:rsidRPr="00E062F1">
              <w:rPr>
                <w:lang w:eastAsia="en-GB"/>
              </w:rPr>
              <w:t>0</w:t>
            </w:r>
          </w:p>
        </w:tc>
      </w:tr>
      <w:tr w:rsidR="004972D3" w:rsidRPr="00E062F1" w14:paraId="3EDF71E9" w14:textId="77777777" w:rsidTr="00854262">
        <w:trPr>
          <w:trHeight w:val="187"/>
        </w:trPr>
        <w:tc>
          <w:tcPr>
            <w:tcW w:w="0" w:type="auto"/>
            <w:tcBorders>
              <w:left w:val="single" w:sz="4" w:space="0" w:color="auto"/>
              <w:right w:val="single" w:sz="4" w:space="0" w:color="auto"/>
            </w:tcBorders>
            <w:shd w:val="clear" w:color="auto" w:fill="auto"/>
            <w:hideMark/>
          </w:tcPr>
          <w:p w14:paraId="30AC4007"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hideMark/>
          </w:tcPr>
          <w:p w14:paraId="5B210C3B"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F1C69" w14:textId="77777777" w:rsidR="004972D3" w:rsidRPr="00E062F1" w:rsidRDefault="004972D3" w:rsidP="0085426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ADFB" w14:textId="77777777" w:rsidR="004972D3" w:rsidRPr="00E062F1" w:rsidRDefault="004972D3" w:rsidP="0085426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C34C0" w14:textId="77777777" w:rsidR="004972D3" w:rsidRPr="00E062F1" w:rsidRDefault="004972D3" w:rsidP="00854262">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00D076EE" w14:textId="77777777" w:rsidR="004972D3" w:rsidRPr="00E062F1" w:rsidRDefault="004972D3" w:rsidP="00854262">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86F3F62" w14:textId="77777777" w:rsidR="004972D3" w:rsidRPr="00E062F1" w:rsidRDefault="004972D3" w:rsidP="00854262">
            <w:pPr>
              <w:pStyle w:val="TAC"/>
              <w:rPr>
                <w:rFonts w:ascii="Calibri" w:hAnsi="Calibri" w:cs="Calibri"/>
                <w:sz w:val="22"/>
                <w:szCs w:val="22"/>
                <w:lang w:eastAsia="en-GB"/>
              </w:rPr>
            </w:pPr>
          </w:p>
        </w:tc>
      </w:tr>
      <w:tr w:rsidR="004972D3" w:rsidRPr="00E062F1" w14:paraId="2D322FF8" w14:textId="77777777" w:rsidTr="00854262">
        <w:trPr>
          <w:trHeight w:val="187"/>
        </w:trPr>
        <w:tc>
          <w:tcPr>
            <w:tcW w:w="0" w:type="auto"/>
            <w:tcBorders>
              <w:left w:val="single" w:sz="4" w:space="0" w:color="auto"/>
              <w:right w:val="single" w:sz="4" w:space="0" w:color="auto"/>
            </w:tcBorders>
            <w:shd w:val="clear" w:color="auto" w:fill="auto"/>
          </w:tcPr>
          <w:p w14:paraId="1D21DEC0"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tcPr>
          <w:p w14:paraId="376B1CD4"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C9E2" w14:textId="77777777" w:rsidR="004972D3" w:rsidRPr="00E062F1" w:rsidRDefault="004972D3" w:rsidP="00854262">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A6EA" w14:textId="77777777" w:rsidR="004972D3" w:rsidRPr="00E062F1" w:rsidRDefault="004972D3" w:rsidP="0085426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213F" w14:textId="77777777" w:rsidR="004972D3" w:rsidRPr="00E062F1" w:rsidRDefault="004972D3" w:rsidP="0085426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87E373F" w14:textId="77777777" w:rsidR="004972D3" w:rsidRPr="00E062F1" w:rsidRDefault="004972D3" w:rsidP="0085426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3D1A18B2" w14:textId="77777777" w:rsidR="004972D3" w:rsidRPr="00E062F1" w:rsidRDefault="004972D3" w:rsidP="00854262">
            <w:pPr>
              <w:pStyle w:val="TAC"/>
              <w:rPr>
                <w:lang w:eastAsia="en-GB"/>
              </w:rPr>
            </w:pPr>
            <w:r w:rsidRPr="00E062F1">
              <w:rPr>
                <w:lang w:eastAsia="en-GB"/>
              </w:rPr>
              <w:t>1</w:t>
            </w:r>
          </w:p>
        </w:tc>
      </w:tr>
      <w:tr w:rsidR="004972D3" w:rsidRPr="00E062F1" w14:paraId="6AB23EF3" w14:textId="77777777" w:rsidTr="00854262">
        <w:trPr>
          <w:trHeight w:val="187"/>
        </w:trPr>
        <w:tc>
          <w:tcPr>
            <w:tcW w:w="0" w:type="auto"/>
            <w:tcBorders>
              <w:left w:val="single" w:sz="4" w:space="0" w:color="auto"/>
              <w:right w:val="single" w:sz="4" w:space="0" w:color="auto"/>
            </w:tcBorders>
            <w:shd w:val="clear" w:color="auto" w:fill="auto"/>
          </w:tcPr>
          <w:p w14:paraId="7967059F"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tcPr>
          <w:p w14:paraId="004F9E60"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74DD" w14:textId="77777777" w:rsidR="004972D3" w:rsidRPr="00E062F1" w:rsidRDefault="004972D3" w:rsidP="0085426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E74D" w14:textId="77777777" w:rsidR="004972D3" w:rsidRPr="00E062F1" w:rsidRDefault="004972D3" w:rsidP="0085426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52D9" w14:textId="77777777" w:rsidR="004972D3" w:rsidRPr="00E062F1" w:rsidRDefault="004972D3" w:rsidP="0085426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6D43303D" w14:textId="77777777" w:rsidR="004972D3" w:rsidRPr="00E062F1" w:rsidRDefault="004972D3"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59E7318" w14:textId="77777777" w:rsidR="004972D3" w:rsidRPr="00E062F1" w:rsidRDefault="004972D3" w:rsidP="00854262">
            <w:pPr>
              <w:pStyle w:val="TAC"/>
              <w:rPr>
                <w:lang w:eastAsia="en-GB"/>
              </w:rPr>
            </w:pPr>
          </w:p>
        </w:tc>
      </w:tr>
      <w:tr w:rsidR="004972D3" w:rsidRPr="00E062F1" w14:paraId="168940CE" w14:textId="77777777" w:rsidTr="00854262">
        <w:trPr>
          <w:trHeight w:val="187"/>
        </w:trPr>
        <w:tc>
          <w:tcPr>
            <w:tcW w:w="0" w:type="auto"/>
            <w:tcBorders>
              <w:left w:val="single" w:sz="4" w:space="0" w:color="auto"/>
              <w:right w:val="single" w:sz="4" w:space="0" w:color="auto"/>
            </w:tcBorders>
            <w:shd w:val="clear" w:color="auto" w:fill="auto"/>
          </w:tcPr>
          <w:p w14:paraId="5325EB4F"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tcPr>
          <w:p w14:paraId="70C11947"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3A1FE" w14:textId="77777777" w:rsidR="004972D3" w:rsidRPr="00E062F1" w:rsidRDefault="004972D3" w:rsidP="00854262">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6803" w14:textId="77777777" w:rsidR="004972D3" w:rsidRPr="00E062F1" w:rsidRDefault="004972D3" w:rsidP="0085426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13A8" w14:textId="77777777" w:rsidR="004972D3" w:rsidRPr="00E062F1" w:rsidRDefault="004972D3" w:rsidP="0085426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F1FE254" w14:textId="77777777" w:rsidR="004972D3" w:rsidRPr="00E062F1" w:rsidRDefault="004972D3" w:rsidP="0085426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653AA999" w14:textId="77777777" w:rsidR="004972D3" w:rsidRPr="00E062F1" w:rsidRDefault="004972D3" w:rsidP="00854262">
            <w:pPr>
              <w:pStyle w:val="TAC"/>
              <w:rPr>
                <w:lang w:eastAsia="en-GB"/>
              </w:rPr>
            </w:pPr>
            <w:r w:rsidRPr="00E062F1">
              <w:rPr>
                <w:lang w:eastAsia="zh-CN"/>
              </w:rPr>
              <w:t>2</w:t>
            </w:r>
          </w:p>
        </w:tc>
      </w:tr>
      <w:tr w:rsidR="004972D3" w:rsidRPr="00E062F1" w14:paraId="400B08D2" w14:textId="77777777" w:rsidTr="00854262">
        <w:trPr>
          <w:trHeight w:val="187"/>
        </w:trPr>
        <w:tc>
          <w:tcPr>
            <w:tcW w:w="0" w:type="auto"/>
            <w:tcBorders>
              <w:left w:val="single" w:sz="4" w:space="0" w:color="auto"/>
              <w:right w:val="single" w:sz="4" w:space="0" w:color="auto"/>
            </w:tcBorders>
            <w:shd w:val="clear" w:color="auto" w:fill="auto"/>
          </w:tcPr>
          <w:p w14:paraId="2A87D9BB"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tcPr>
          <w:p w14:paraId="38B8ABEF"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8B0DD" w14:textId="77777777" w:rsidR="004972D3" w:rsidRPr="00E062F1" w:rsidRDefault="004972D3" w:rsidP="0085426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DB3D" w14:textId="77777777" w:rsidR="004972D3" w:rsidRPr="00E062F1" w:rsidRDefault="004972D3" w:rsidP="00854262">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7B8C" w14:textId="77777777" w:rsidR="004972D3" w:rsidRPr="00E062F1" w:rsidRDefault="004972D3" w:rsidP="00854262">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3D7848CE"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tcPr>
          <w:p w14:paraId="4A8DE15A" w14:textId="77777777" w:rsidR="004972D3" w:rsidRPr="00E062F1" w:rsidRDefault="004972D3" w:rsidP="00854262">
            <w:pPr>
              <w:pStyle w:val="TAC"/>
              <w:rPr>
                <w:lang w:eastAsia="en-GB"/>
              </w:rPr>
            </w:pPr>
          </w:p>
        </w:tc>
      </w:tr>
      <w:tr w:rsidR="004972D3" w:rsidRPr="00E062F1" w14:paraId="496E9EB8" w14:textId="77777777" w:rsidTr="00854262">
        <w:trPr>
          <w:trHeight w:val="187"/>
        </w:trPr>
        <w:tc>
          <w:tcPr>
            <w:tcW w:w="0" w:type="auto"/>
            <w:tcBorders>
              <w:left w:val="single" w:sz="4" w:space="0" w:color="auto"/>
              <w:right w:val="single" w:sz="4" w:space="0" w:color="auto"/>
            </w:tcBorders>
            <w:shd w:val="clear" w:color="auto" w:fill="auto"/>
          </w:tcPr>
          <w:p w14:paraId="025E32F0"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tcPr>
          <w:p w14:paraId="72D4E213"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D848" w14:textId="77777777" w:rsidR="004972D3" w:rsidRPr="00E062F1" w:rsidRDefault="004972D3" w:rsidP="00854262">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29C8" w14:textId="77777777" w:rsidR="004972D3" w:rsidRPr="00E062F1" w:rsidRDefault="004972D3" w:rsidP="0085426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BF96"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tcPr>
          <w:p w14:paraId="3CD0C6D8"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tcPr>
          <w:p w14:paraId="30690EEE" w14:textId="77777777" w:rsidR="004972D3" w:rsidRPr="00E062F1" w:rsidRDefault="004972D3" w:rsidP="00854262">
            <w:pPr>
              <w:pStyle w:val="TAC"/>
              <w:rPr>
                <w:lang w:eastAsia="en-GB"/>
              </w:rPr>
            </w:pPr>
          </w:p>
        </w:tc>
      </w:tr>
      <w:tr w:rsidR="004972D3" w:rsidRPr="00E062F1" w14:paraId="03F8BCED" w14:textId="77777777" w:rsidTr="00854262">
        <w:trPr>
          <w:trHeight w:val="187"/>
        </w:trPr>
        <w:tc>
          <w:tcPr>
            <w:tcW w:w="0" w:type="auto"/>
            <w:tcBorders>
              <w:left w:val="single" w:sz="4" w:space="0" w:color="auto"/>
              <w:bottom w:val="single" w:sz="4" w:space="0" w:color="auto"/>
              <w:right w:val="single" w:sz="4" w:space="0" w:color="auto"/>
            </w:tcBorders>
            <w:shd w:val="clear" w:color="auto" w:fill="auto"/>
          </w:tcPr>
          <w:p w14:paraId="33CBE604" w14:textId="77777777" w:rsidR="004972D3" w:rsidRPr="00E062F1" w:rsidRDefault="004972D3"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43F3E2"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E311" w14:textId="77777777" w:rsidR="004972D3" w:rsidRPr="00E062F1" w:rsidRDefault="004972D3" w:rsidP="00854262">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E555" w14:textId="77777777" w:rsidR="004972D3" w:rsidRPr="00E062F1" w:rsidRDefault="004972D3" w:rsidP="00854262">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C5C5" w14:textId="77777777" w:rsidR="004972D3" w:rsidRPr="00E062F1" w:rsidRDefault="004972D3" w:rsidP="00854262">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18C7F2E1" w14:textId="77777777" w:rsidR="004972D3" w:rsidRPr="00E062F1" w:rsidRDefault="004972D3"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BD732F" w14:textId="77777777" w:rsidR="004972D3" w:rsidRPr="00E062F1" w:rsidRDefault="004972D3" w:rsidP="00854262">
            <w:pPr>
              <w:pStyle w:val="TAC"/>
              <w:rPr>
                <w:lang w:eastAsia="en-GB"/>
              </w:rPr>
            </w:pPr>
          </w:p>
        </w:tc>
      </w:tr>
      <w:tr w:rsidR="004972D3" w:rsidRPr="00E062F1" w14:paraId="733616B1"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748452" w14:textId="77777777" w:rsidR="004972D3" w:rsidRPr="00E062F1" w:rsidRDefault="004972D3" w:rsidP="00854262">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052EC8" w14:textId="77777777" w:rsidR="004972D3" w:rsidRPr="00E062F1" w:rsidRDefault="004972D3" w:rsidP="0085426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08533" w14:textId="77777777" w:rsidR="004972D3" w:rsidRPr="00E062F1" w:rsidRDefault="004972D3" w:rsidP="00854262">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2C780" w14:textId="77777777" w:rsidR="004972D3" w:rsidRPr="00E062F1" w:rsidRDefault="004972D3" w:rsidP="0085426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4867" w14:textId="77777777" w:rsidR="004972D3" w:rsidRPr="00E062F1" w:rsidRDefault="004972D3" w:rsidP="0085426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6C2552A" w14:textId="77777777" w:rsidR="004972D3" w:rsidRPr="00E062F1" w:rsidRDefault="004972D3" w:rsidP="00854262">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49D325" w14:textId="77777777" w:rsidR="004972D3" w:rsidRPr="00E062F1" w:rsidRDefault="004972D3" w:rsidP="00854262">
            <w:pPr>
              <w:pStyle w:val="TAC"/>
              <w:rPr>
                <w:rFonts w:ascii="Calibri" w:hAnsi="Calibri" w:cs="Calibri"/>
                <w:sz w:val="22"/>
                <w:szCs w:val="22"/>
                <w:lang w:eastAsia="en-GB"/>
              </w:rPr>
            </w:pPr>
            <w:r w:rsidRPr="00E062F1">
              <w:rPr>
                <w:lang w:eastAsia="en-GB"/>
              </w:rPr>
              <w:t>0</w:t>
            </w:r>
          </w:p>
        </w:tc>
      </w:tr>
      <w:tr w:rsidR="004972D3" w:rsidRPr="00E062F1" w14:paraId="785906BD" w14:textId="77777777" w:rsidTr="00854262">
        <w:trPr>
          <w:trHeight w:val="187"/>
        </w:trPr>
        <w:tc>
          <w:tcPr>
            <w:tcW w:w="0" w:type="auto"/>
            <w:tcBorders>
              <w:left w:val="single" w:sz="4" w:space="0" w:color="auto"/>
              <w:right w:val="single" w:sz="4" w:space="0" w:color="auto"/>
            </w:tcBorders>
            <w:shd w:val="clear" w:color="auto" w:fill="auto"/>
            <w:hideMark/>
          </w:tcPr>
          <w:p w14:paraId="7D1185D9"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hideMark/>
          </w:tcPr>
          <w:p w14:paraId="2448D849"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E2524" w14:textId="77777777" w:rsidR="004972D3" w:rsidRPr="00E062F1" w:rsidRDefault="004972D3"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8787" w14:textId="77777777" w:rsidR="004972D3" w:rsidRPr="00E062F1" w:rsidRDefault="004972D3" w:rsidP="0085426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41C1" w14:textId="77777777" w:rsidR="004972D3" w:rsidRPr="00E062F1" w:rsidRDefault="004972D3" w:rsidP="0085426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5AE3851" w14:textId="77777777" w:rsidR="004972D3" w:rsidRPr="00E062F1" w:rsidRDefault="004972D3"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7B365E6" w14:textId="77777777" w:rsidR="004972D3" w:rsidRPr="00E062F1" w:rsidRDefault="004972D3" w:rsidP="00854262">
            <w:pPr>
              <w:pStyle w:val="TAC"/>
              <w:rPr>
                <w:lang w:eastAsia="en-GB"/>
              </w:rPr>
            </w:pPr>
          </w:p>
        </w:tc>
      </w:tr>
      <w:tr w:rsidR="004972D3" w:rsidRPr="00E062F1" w14:paraId="4D338E38" w14:textId="77777777" w:rsidTr="00854262">
        <w:trPr>
          <w:trHeight w:val="187"/>
        </w:trPr>
        <w:tc>
          <w:tcPr>
            <w:tcW w:w="0" w:type="auto"/>
            <w:tcBorders>
              <w:left w:val="single" w:sz="4" w:space="0" w:color="auto"/>
              <w:right w:val="single" w:sz="4" w:space="0" w:color="auto"/>
            </w:tcBorders>
            <w:shd w:val="clear" w:color="auto" w:fill="auto"/>
          </w:tcPr>
          <w:p w14:paraId="0A6466DE"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tcPr>
          <w:p w14:paraId="48CAFCD5"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5B56" w14:textId="77777777" w:rsidR="004972D3" w:rsidRPr="00E062F1" w:rsidRDefault="004972D3" w:rsidP="00854262">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6B18F" w14:textId="77777777" w:rsidR="004972D3" w:rsidRPr="00E062F1" w:rsidRDefault="004972D3" w:rsidP="0085426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68115" w14:textId="77777777" w:rsidR="004972D3" w:rsidRPr="00E062F1" w:rsidRDefault="004972D3" w:rsidP="0085426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BA2DD11" w14:textId="77777777" w:rsidR="004972D3" w:rsidRPr="00E062F1" w:rsidRDefault="004972D3" w:rsidP="0085426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1207B83C" w14:textId="77777777" w:rsidR="004972D3" w:rsidRPr="00E062F1" w:rsidRDefault="004972D3" w:rsidP="00854262">
            <w:pPr>
              <w:pStyle w:val="TAC"/>
              <w:rPr>
                <w:lang w:eastAsia="en-GB"/>
              </w:rPr>
            </w:pPr>
            <w:r w:rsidRPr="00E062F1">
              <w:rPr>
                <w:lang w:eastAsia="en-GB"/>
              </w:rPr>
              <w:t>1</w:t>
            </w:r>
          </w:p>
        </w:tc>
      </w:tr>
      <w:tr w:rsidR="004972D3" w:rsidRPr="00E062F1" w14:paraId="729347F9" w14:textId="77777777" w:rsidTr="00854262">
        <w:trPr>
          <w:trHeight w:val="187"/>
        </w:trPr>
        <w:tc>
          <w:tcPr>
            <w:tcW w:w="0" w:type="auto"/>
            <w:tcBorders>
              <w:left w:val="single" w:sz="4" w:space="0" w:color="auto"/>
              <w:bottom w:val="single" w:sz="4" w:space="0" w:color="auto"/>
              <w:right w:val="single" w:sz="4" w:space="0" w:color="auto"/>
            </w:tcBorders>
            <w:shd w:val="clear" w:color="auto" w:fill="auto"/>
          </w:tcPr>
          <w:p w14:paraId="4DE3CB91" w14:textId="77777777" w:rsidR="004972D3" w:rsidRPr="00E062F1" w:rsidRDefault="004972D3"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7054F9F"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4759" w14:textId="77777777" w:rsidR="004972D3" w:rsidRPr="00E062F1" w:rsidRDefault="004972D3"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1132" w14:textId="77777777" w:rsidR="004972D3" w:rsidRPr="00E062F1" w:rsidRDefault="004972D3" w:rsidP="0085426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2B2A2" w14:textId="77777777" w:rsidR="004972D3" w:rsidRPr="00E062F1" w:rsidRDefault="004972D3" w:rsidP="0085426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6A1BDA46" w14:textId="77777777" w:rsidR="004972D3" w:rsidRPr="00E062F1" w:rsidRDefault="004972D3"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919F26" w14:textId="77777777" w:rsidR="004972D3" w:rsidRPr="00E062F1" w:rsidRDefault="004972D3" w:rsidP="00854262">
            <w:pPr>
              <w:pStyle w:val="TAC"/>
              <w:rPr>
                <w:lang w:eastAsia="en-GB"/>
              </w:rPr>
            </w:pPr>
          </w:p>
        </w:tc>
      </w:tr>
      <w:tr w:rsidR="004972D3" w:rsidRPr="00E062F1" w14:paraId="1C304E58"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D0D20" w14:textId="77777777" w:rsidR="004972D3" w:rsidRPr="00E062F1" w:rsidRDefault="004972D3" w:rsidP="00854262">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2D4D3C" w14:textId="77777777" w:rsidR="004972D3" w:rsidRPr="00E062F1" w:rsidRDefault="004972D3" w:rsidP="00854262">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AAA7" w14:textId="77777777" w:rsidR="004972D3" w:rsidRPr="00E062F1" w:rsidRDefault="004972D3" w:rsidP="00854262">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77075" w14:textId="77777777" w:rsidR="004972D3" w:rsidRPr="00E062F1" w:rsidRDefault="004972D3" w:rsidP="00854262">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1FD4A" w14:textId="77777777" w:rsidR="004972D3" w:rsidRPr="00E062F1" w:rsidRDefault="004972D3" w:rsidP="00854262">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3ECFFC" w14:textId="77777777" w:rsidR="004972D3" w:rsidRPr="00E062F1" w:rsidRDefault="004972D3" w:rsidP="00854262">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BDB0B1" w14:textId="77777777" w:rsidR="004972D3" w:rsidRPr="00E062F1" w:rsidRDefault="004972D3" w:rsidP="00854262">
            <w:pPr>
              <w:pStyle w:val="TAC"/>
              <w:rPr>
                <w:rFonts w:ascii="Calibri" w:hAnsi="Calibri" w:cs="Calibri"/>
                <w:sz w:val="22"/>
                <w:szCs w:val="22"/>
                <w:lang w:eastAsia="en-GB"/>
              </w:rPr>
            </w:pPr>
            <w:r w:rsidRPr="00E062F1">
              <w:rPr>
                <w:lang w:eastAsia="en-GB"/>
              </w:rPr>
              <w:t>0</w:t>
            </w:r>
          </w:p>
        </w:tc>
      </w:tr>
      <w:tr w:rsidR="004972D3" w:rsidRPr="00E062F1" w14:paraId="3866D3D9" w14:textId="77777777" w:rsidTr="00854262">
        <w:trPr>
          <w:trHeight w:val="187"/>
        </w:trPr>
        <w:tc>
          <w:tcPr>
            <w:tcW w:w="0" w:type="auto"/>
            <w:tcBorders>
              <w:left w:val="single" w:sz="4" w:space="0" w:color="auto"/>
              <w:right w:val="single" w:sz="4" w:space="0" w:color="auto"/>
            </w:tcBorders>
            <w:shd w:val="clear" w:color="auto" w:fill="auto"/>
            <w:hideMark/>
          </w:tcPr>
          <w:p w14:paraId="043A49DC"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hideMark/>
          </w:tcPr>
          <w:p w14:paraId="4B301FC3"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6771" w14:textId="77777777" w:rsidR="004972D3" w:rsidRPr="00E062F1" w:rsidRDefault="004972D3"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0073B" w14:textId="77777777" w:rsidR="004972D3" w:rsidRPr="00E062F1" w:rsidRDefault="004972D3" w:rsidP="00854262">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094" w14:textId="77777777" w:rsidR="004972D3" w:rsidRPr="00E062F1" w:rsidRDefault="004972D3" w:rsidP="0085426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766A1833" w14:textId="77777777" w:rsidR="004972D3" w:rsidRPr="00E062F1" w:rsidRDefault="004972D3"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F2F65F2" w14:textId="77777777" w:rsidR="004972D3" w:rsidRPr="00E062F1" w:rsidRDefault="004972D3" w:rsidP="00854262">
            <w:pPr>
              <w:pStyle w:val="TAC"/>
              <w:rPr>
                <w:lang w:eastAsia="en-GB"/>
              </w:rPr>
            </w:pPr>
          </w:p>
        </w:tc>
      </w:tr>
      <w:tr w:rsidR="004972D3" w:rsidRPr="00E062F1" w14:paraId="5DEBAE0E" w14:textId="77777777" w:rsidTr="00854262">
        <w:trPr>
          <w:trHeight w:val="187"/>
        </w:trPr>
        <w:tc>
          <w:tcPr>
            <w:tcW w:w="0" w:type="auto"/>
            <w:tcBorders>
              <w:left w:val="single" w:sz="4" w:space="0" w:color="auto"/>
              <w:right w:val="single" w:sz="4" w:space="0" w:color="auto"/>
            </w:tcBorders>
            <w:shd w:val="clear" w:color="auto" w:fill="auto"/>
          </w:tcPr>
          <w:p w14:paraId="5BDA0AFD" w14:textId="77777777" w:rsidR="004972D3" w:rsidRPr="00E062F1" w:rsidRDefault="004972D3" w:rsidP="00854262">
            <w:pPr>
              <w:pStyle w:val="TAC"/>
              <w:rPr>
                <w:lang w:eastAsia="en-GB"/>
              </w:rPr>
            </w:pPr>
          </w:p>
        </w:tc>
        <w:tc>
          <w:tcPr>
            <w:tcW w:w="0" w:type="auto"/>
            <w:tcBorders>
              <w:left w:val="single" w:sz="4" w:space="0" w:color="auto"/>
              <w:right w:val="single" w:sz="4" w:space="0" w:color="auto"/>
            </w:tcBorders>
            <w:shd w:val="clear" w:color="auto" w:fill="auto"/>
          </w:tcPr>
          <w:p w14:paraId="56E47FF9"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5B29" w14:textId="77777777" w:rsidR="004972D3" w:rsidRPr="00E062F1" w:rsidRDefault="004972D3" w:rsidP="00854262">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F65C" w14:textId="77777777" w:rsidR="004972D3" w:rsidRPr="00E062F1" w:rsidRDefault="004972D3" w:rsidP="0085426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DF51" w14:textId="77777777" w:rsidR="004972D3" w:rsidRPr="00E062F1" w:rsidRDefault="004972D3" w:rsidP="0085426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DA21399" w14:textId="77777777" w:rsidR="004972D3" w:rsidRPr="00E062F1" w:rsidRDefault="004972D3" w:rsidP="0085426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6DD6A102" w14:textId="77777777" w:rsidR="004972D3" w:rsidRPr="00E062F1" w:rsidRDefault="004972D3" w:rsidP="00854262">
            <w:pPr>
              <w:pStyle w:val="TAC"/>
              <w:rPr>
                <w:lang w:eastAsia="en-GB"/>
              </w:rPr>
            </w:pPr>
            <w:r w:rsidRPr="00E062F1">
              <w:rPr>
                <w:lang w:eastAsia="en-GB"/>
              </w:rPr>
              <w:t>1</w:t>
            </w:r>
          </w:p>
        </w:tc>
      </w:tr>
      <w:tr w:rsidR="004972D3" w:rsidRPr="00E062F1" w14:paraId="5B8B130D" w14:textId="77777777" w:rsidTr="00854262">
        <w:trPr>
          <w:trHeight w:val="187"/>
        </w:trPr>
        <w:tc>
          <w:tcPr>
            <w:tcW w:w="0" w:type="auto"/>
            <w:tcBorders>
              <w:left w:val="single" w:sz="4" w:space="0" w:color="auto"/>
              <w:bottom w:val="single" w:sz="4" w:space="0" w:color="auto"/>
              <w:right w:val="single" w:sz="4" w:space="0" w:color="auto"/>
            </w:tcBorders>
            <w:shd w:val="clear" w:color="auto" w:fill="auto"/>
          </w:tcPr>
          <w:p w14:paraId="35813151" w14:textId="77777777" w:rsidR="004972D3" w:rsidRPr="00E062F1" w:rsidRDefault="004972D3"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4DCF49" w14:textId="77777777" w:rsidR="004972D3" w:rsidRPr="00E062F1" w:rsidRDefault="004972D3" w:rsidP="00854262">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5FBB6" w14:textId="77777777" w:rsidR="004972D3" w:rsidRPr="00E062F1" w:rsidRDefault="004972D3" w:rsidP="00854262">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46F1" w14:textId="77777777" w:rsidR="004972D3" w:rsidRPr="00E062F1" w:rsidRDefault="004972D3" w:rsidP="00854262">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4C83" w14:textId="77777777" w:rsidR="004972D3" w:rsidRPr="00E062F1" w:rsidRDefault="004972D3" w:rsidP="0085426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6AD029EF" w14:textId="77777777" w:rsidR="004972D3" w:rsidRPr="00E062F1" w:rsidRDefault="004972D3" w:rsidP="0085426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E5A8D7" w14:textId="77777777" w:rsidR="004972D3" w:rsidRPr="00E062F1" w:rsidRDefault="004972D3" w:rsidP="00854262">
            <w:pPr>
              <w:pStyle w:val="TAC"/>
              <w:rPr>
                <w:lang w:eastAsia="en-GB"/>
              </w:rPr>
            </w:pPr>
          </w:p>
        </w:tc>
      </w:tr>
      <w:tr w:rsidR="004972D3" w:rsidRPr="00E062F1" w14:paraId="664A67AC"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66B67D" w14:textId="77777777" w:rsidR="004972D3" w:rsidRPr="00E062F1" w:rsidRDefault="004972D3" w:rsidP="00854262">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7387F0" w14:textId="77777777" w:rsidR="004972D3" w:rsidRPr="00E062F1" w:rsidRDefault="004972D3" w:rsidP="0085426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FAAC" w14:textId="77777777" w:rsidR="004972D3" w:rsidRPr="00E062F1" w:rsidRDefault="004972D3" w:rsidP="00854262">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80C9" w14:textId="77777777" w:rsidR="004972D3" w:rsidRPr="00E062F1" w:rsidRDefault="004972D3" w:rsidP="0085426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72DD" w14:textId="77777777" w:rsidR="004972D3" w:rsidRPr="00E062F1" w:rsidRDefault="004972D3" w:rsidP="0085426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D76BF1" w14:textId="77777777" w:rsidR="004972D3" w:rsidRPr="00E062F1" w:rsidRDefault="004972D3" w:rsidP="00854262">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54C65C" w14:textId="77777777" w:rsidR="004972D3" w:rsidRPr="00E062F1" w:rsidRDefault="004972D3" w:rsidP="00854262">
            <w:pPr>
              <w:pStyle w:val="TAC"/>
              <w:rPr>
                <w:rFonts w:cs="Arial"/>
                <w:lang w:eastAsia="en-GB"/>
              </w:rPr>
            </w:pPr>
            <w:r w:rsidRPr="00E062F1">
              <w:rPr>
                <w:lang w:eastAsia="zh-CN"/>
              </w:rPr>
              <w:t>0</w:t>
            </w:r>
          </w:p>
        </w:tc>
      </w:tr>
      <w:tr w:rsidR="004972D3" w:rsidRPr="00E062F1" w14:paraId="1347E530"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7830CA" w14:textId="77777777" w:rsidR="004972D3" w:rsidRPr="00E062F1" w:rsidRDefault="004972D3" w:rsidP="0085426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F4972A" w14:textId="77777777" w:rsidR="004972D3" w:rsidRPr="00E062F1" w:rsidRDefault="004972D3" w:rsidP="0085426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01AB" w14:textId="77777777" w:rsidR="004972D3" w:rsidRPr="00E062F1" w:rsidRDefault="004972D3" w:rsidP="0085426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EE0A" w14:textId="77777777" w:rsidR="004972D3" w:rsidRPr="00E062F1" w:rsidRDefault="004972D3" w:rsidP="0085426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CC536" w14:textId="77777777" w:rsidR="004972D3" w:rsidRPr="00E062F1" w:rsidRDefault="004972D3" w:rsidP="00854262">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D65859" w14:textId="77777777" w:rsidR="004972D3" w:rsidRPr="00E062F1" w:rsidRDefault="004972D3" w:rsidP="0085426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081CDC" w14:textId="77777777" w:rsidR="004972D3" w:rsidRPr="00E062F1" w:rsidRDefault="004972D3" w:rsidP="00854262">
            <w:pPr>
              <w:pStyle w:val="TAC"/>
              <w:rPr>
                <w:lang w:eastAsia="zh-CN"/>
              </w:rPr>
            </w:pPr>
          </w:p>
        </w:tc>
      </w:tr>
      <w:tr w:rsidR="004972D3" w:rsidRPr="00E062F1" w14:paraId="09F408F6"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301DEE" w14:textId="79390CA3" w:rsidR="004972D3" w:rsidRPr="00E062F1" w:rsidRDefault="004972D3" w:rsidP="00854262">
            <w:pPr>
              <w:pStyle w:val="TAC"/>
              <w:rPr>
                <w:lang w:eastAsia="zh-TW"/>
              </w:rPr>
            </w:pPr>
            <w:r w:rsidRPr="00E062F1">
              <w:rPr>
                <w:rFonts w:cs="Arial"/>
                <w:lang w:eastAsia="zh-CN"/>
              </w:rPr>
              <w:t>DC_48A</w:t>
            </w:r>
            <w:del w:id="4" w:author="Per Lindell" w:date="2021-05-09T14:37:00Z">
              <w:r w:rsidRPr="00E062F1" w:rsidDel="004972D3">
                <w:rPr>
                  <w:rFonts w:cs="Arial"/>
                  <w:lang w:eastAsia="zh-CN"/>
                </w:rPr>
                <w:delText>_(</w:delText>
              </w:r>
            </w:del>
            <w:ins w:id="5" w:author="Per Lindell" w:date="2021-05-09T14:37:00Z">
              <w:r>
                <w:rPr>
                  <w:rFonts w:cs="Arial"/>
                  <w:lang w:eastAsia="zh-CN"/>
                </w:rPr>
                <w:t>-</w:t>
              </w:r>
              <w:r w:rsidRPr="00E062F1">
                <w:rPr>
                  <w:rFonts w:cs="Arial"/>
                  <w:lang w:eastAsia="zh-CN"/>
                </w:rPr>
                <w:t>(</w:t>
              </w:r>
            </w:ins>
            <w:r w:rsidRPr="00E062F1">
              <w:rPr>
                <w:rFonts w:cs="Arial"/>
                <w:lang w:eastAsia="zh-CN"/>
              </w:rPr>
              <w:t>n)48AA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F915D7" w14:textId="77777777" w:rsidR="004972D3" w:rsidRPr="00E062F1" w:rsidRDefault="004972D3" w:rsidP="00854262">
            <w:pPr>
              <w:pStyle w:val="TAC"/>
              <w:rPr>
                <w:rFonts w:eastAsia="PMingLiU" w:cs="Arial"/>
                <w:lang w:eastAsia="zh-TW"/>
              </w:rPr>
            </w:pPr>
            <w:r w:rsidRPr="00E062F1">
              <w:rPr>
                <w:rFonts w:eastAsia="PMingLiU" w:cs="Arial"/>
                <w:lang w:eastAsia="zh-TW"/>
              </w:rPr>
              <w:t>DC_(n)48AA</w:t>
            </w:r>
            <w:r w:rsidRPr="00E062F1">
              <w:rPr>
                <w:rFonts w:cs="Arial"/>
                <w:vertAlign w:val="superscript"/>
                <w:lang w:eastAsia="zh-TW"/>
              </w:rPr>
              <w:t>2</w:t>
            </w:r>
          </w:p>
          <w:p w14:paraId="06C7C5E8" w14:textId="77777777" w:rsidR="004972D3" w:rsidRPr="00E062F1" w:rsidRDefault="004972D3" w:rsidP="0085426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FEDE" w14:textId="77777777" w:rsidR="004972D3" w:rsidRPr="00E062F1" w:rsidRDefault="004972D3" w:rsidP="00854262">
            <w:pPr>
              <w:pStyle w:val="TAC"/>
              <w:rPr>
                <w:lang w:eastAsia="en-GB"/>
              </w:rPr>
            </w:pPr>
            <w:r w:rsidRPr="00E062F1">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5D38" w14:textId="77777777" w:rsidR="004972D3" w:rsidRPr="00E062F1" w:rsidRDefault="004972D3" w:rsidP="00854262">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0DA1" w14:textId="77777777" w:rsidR="004972D3" w:rsidRPr="00E062F1" w:rsidRDefault="004972D3" w:rsidP="00854262">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919CA0" w14:textId="77777777" w:rsidR="004972D3" w:rsidRPr="00E062F1" w:rsidRDefault="004972D3" w:rsidP="00854262">
            <w:pPr>
              <w:pStyle w:val="TAC"/>
              <w:rPr>
                <w:rFonts w:eastAsia="PMingLiU" w:cs="Arial"/>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32765F" w14:textId="77777777" w:rsidR="004972D3" w:rsidRPr="00E062F1" w:rsidRDefault="004972D3" w:rsidP="00854262">
            <w:pPr>
              <w:pStyle w:val="TAC"/>
              <w:rPr>
                <w:rFonts w:cs="Arial"/>
                <w:lang w:eastAsia="en-GB"/>
              </w:rPr>
            </w:pPr>
            <w:r w:rsidRPr="00E062F1">
              <w:rPr>
                <w:lang w:eastAsia="zh-CN"/>
              </w:rPr>
              <w:t>0</w:t>
            </w:r>
          </w:p>
        </w:tc>
      </w:tr>
      <w:tr w:rsidR="004972D3" w:rsidRPr="00E062F1" w14:paraId="32A41B17"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086EF3" w14:textId="77777777" w:rsidR="004972D3" w:rsidRPr="00E062F1" w:rsidRDefault="004972D3" w:rsidP="0085426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955936" w14:textId="77777777" w:rsidR="004972D3" w:rsidRPr="00E062F1" w:rsidRDefault="004972D3" w:rsidP="0085426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4D0D" w14:textId="77777777" w:rsidR="004972D3" w:rsidRPr="00E062F1" w:rsidRDefault="004972D3" w:rsidP="0085426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BCCC" w14:textId="77777777" w:rsidR="004972D3" w:rsidRPr="00E062F1" w:rsidRDefault="004972D3" w:rsidP="00854262">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61D" w14:textId="77777777" w:rsidR="004972D3" w:rsidRPr="00E062F1" w:rsidRDefault="004972D3" w:rsidP="00854262">
            <w:pPr>
              <w:pStyle w:val="TAC"/>
              <w:rPr>
                <w:rFonts w:eastAsia="PMingLiU" w:cs="Arial"/>
                <w:szCs w:val="22"/>
                <w:lang w:eastAsia="zh-TW"/>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A095BA" w14:textId="77777777" w:rsidR="004972D3" w:rsidRPr="00E062F1" w:rsidRDefault="004972D3" w:rsidP="0085426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9CEFB1" w14:textId="77777777" w:rsidR="004972D3" w:rsidRPr="00E062F1" w:rsidRDefault="004972D3" w:rsidP="00854262">
            <w:pPr>
              <w:pStyle w:val="TAC"/>
              <w:rPr>
                <w:lang w:eastAsia="zh-CN"/>
              </w:rPr>
            </w:pPr>
          </w:p>
        </w:tc>
      </w:tr>
      <w:tr w:rsidR="004972D3" w:rsidRPr="00E062F1" w14:paraId="697D2909"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B00743" w14:textId="77777777" w:rsidR="004972D3" w:rsidRPr="00E062F1" w:rsidRDefault="004972D3" w:rsidP="00854262">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13813C" w14:textId="77777777" w:rsidR="004972D3" w:rsidRPr="00E062F1" w:rsidRDefault="004972D3" w:rsidP="0085426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CA37" w14:textId="77777777" w:rsidR="004972D3" w:rsidRPr="00E062F1" w:rsidRDefault="004972D3" w:rsidP="00854262">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7DA5" w14:textId="77777777" w:rsidR="004972D3" w:rsidRPr="00E062F1" w:rsidRDefault="004972D3" w:rsidP="0085426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D85D" w14:textId="77777777" w:rsidR="004972D3" w:rsidRPr="00E062F1" w:rsidRDefault="004972D3" w:rsidP="0085426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18552D" w14:textId="77777777" w:rsidR="004972D3" w:rsidRPr="00E062F1" w:rsidRDefault="004972D3" w:rsidP="0085426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88A70A" w14:textId="77777777" w:rsidR="004972D3" w:rsidRPr="00E062F1" w:rsidRDefault="004972D3" w:rsidP="00854262">
            <w:pPr>
              <w:pStyle w:val="TAC"/>
              <w:rPr>
                <w:lang w:eastAsia="zh-TW"/>
              </w:rPr>
            </w:pPr>
            <w:r w:rsidRPr="00E062F1">
              <w:rPr>
                <w:lang w:eastAsia="zh-TW"/>
              </w:rPr>
              <w:t>0</w:t>
            </w:r>
          </w:p>
        </w:tc>
      </w:tr>
      <w:tr w:rsidR="004972D3" w:rsidRPr="00E062F1" w14:paraId="5DB87151"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9C2886" w14:textId="77777777" w:rsidR="004972D3" w:rsidRPr="00E062F1" w:rsidRDefault="004972D3" w:rsidP="0085426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CB3F85" w14:textId="77777777" w:rsidR="004972D3" w:rsidRPr="00E062F1" w:rsidRDefault="004972D3" w:rsidP="0085426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BCEA" w14:textId="77777777" w:rsidR="004972D3" w:rsidRPr="00E062F1" w:rsidRDefault="004972D3" w:rsidP="0085426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3C04" w14:textId="77777777" w:rsidR="004972D3" w:rsidRPr="00E062F1" w:rsidRDefault="004972D3" w:rsidP="0085426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74B95" w14:textId="77777777" w:rsidR="004972D3" w:rsidRPr="00E062F1" w:rsidRDefault="004972D3" w:rsidP="00854262">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2B5CB5" w14:textId="77777777" w:rsidR="004972D3" w:rsidRPr="00E062F1" w:rsidRDefault="004972D3" w:rsidP="0085426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9073D4" w14:textId="77777777" w:rsidR="004972D3" w:rsidRPr="00E062F1" w:rsidRDefault="004972D3" w:rsidP="00854262">
            <w:pPr>
              <w:pStyle w:val="TAC"/>
              <w:rPr>
                <w:lang w:eastAsia="zh-CN"/>
              </w:rPr>
            </w:pPr>
          </w:p>
        </w:tc>
      </w:tr>
      <w:tr w:rsidR="004972D3" w:rsidRPr="00E062F1" w14:paraId="60E25C1D"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E02073" w14:textId="77777777" w:rsidR="004972D3" w:rsidRPr="00E062F1" w:rsidRDefault="004972D3" w:rsidP="00854262">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97E18" w14:textId="77777777" w:rsidR="004972D3" w:rsidRPr="00E062F1" w:rsidRDefault="004972D3" w:rsidP="0085426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3FE6" w14:textId="77777777" w:rsidR="004972D3" w:rsidRPr="00E062F1" w:rsidRDefault="004972D3" w:rsidP="00854262">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4AF2" w14:textId="77777777" w:rsidR="004972D3" w:rsidRPr="00E062F1" w:rsidRDefault="004972D3" w:rsidP="0085426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1170" w14:textId="77777777" w:rsidR="004972D3" w:rsidRPr="00E062F1" w:rsidRDefault="004972D3" w:rsidP="0085426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C4C257" w14:textId="77777777" w:rsidR="004972D3" w:rsidRPr="00E062F1" w:rsidRDefault="004972D3" w:rsidP="00854262">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60567A" w14:textId="77777777" w:rsidR="004972D3" w:rsidRPr="00E062F1" w:rsidRDefault="004972D3" w:rsidP="00854262">
            <w:pPr>
              <w:pStyle w:val="TAC"/>
              <w:rPr>
                <w:lang w:eastAsia="zh-TW"/>
              </w:rPr>
            </w:pPr>
            <w:r w:rsidRPr="00E062F1">
              <w:rPr>
                <w:lang w:eastAsia="zh-TW"/>
              </w:rPr>
              <w:t>0</w:t>
            </w:r>
          </w:p>
        </w:tc>
      </w:tr>
      <w:tr w:rsidR="004972D3" w:rsidRPr="00E062F1" w14:paraId="1F345D21"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F49D8C" w14:textId="77777777" w:rsidR="004972D3" w:rsidRPr="00E062F1" w:rsidRDefault="004972D3" w:rsidP="0085426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4CFBF8" w14:textId="77777777" w:rsidR="004972D3" w:rsidRPr="00E062F1" w:rsidRDefault="004972D3" w:rsidP="0085426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3974" w14:textId="77777777" w:rsidR="004972D3" w:rsidRPr="00E062F1" w:rsidRDefault="004972D3" w:rsidP="0085426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13E" w14:textId="77777777" w:rsidR="004972D3" w:rsidRPr="00E062F1" w:rsidRDefault="004972D3" w:rsidP="0085426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FA03" w14:textId="77777777" w:rsidR="004972D3" w:rsidRPr="00E062F1" w:rsidRDefault="004972D3" w:rsidP="00854262">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FC33E9" w14:textId="77777777" w:rsidR="004972D3" w:rsidRPr="00E062F1" w:rsidRDefault="004972D3" w:rsidP="0085426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603DEB" w14:textId="77777777" w:rsidR="004972D3" w:rsidRPr="00E062F1" w:rsidRDefault="004972D3" w:rsidP="00854262">
            <w:pPr>
              <w:pStyle w:val="TAC"/>
              <w:rPr>
                <w:lang w:eastAsia="zh-CN"/>
              </w:rPr>
            </w:pPr>
          </w:p>
        </w:tc>
      </w:tr>
      <w:tr w:rsidR="004972D3" w:rsidRPr="00E062F1" w14:paraId="09F0EB1A" w14:textId="77777777" w:rsidTr="00854262">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E57F19" w14:textId="77777777" w:rsidR="004972D3" w:rsidRPr="00E062F1" w:rsidRDefault="004972D3" w:rsidP="00854262">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49C032" w14:textId="77777777" w:rsidR="004972D3" w:rsidRPr="00E062F1" w:rsidRDefault="004972D3" w:rsidP="00854262">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EF709" w14:textId="77777777" w:rsidR="004972D3" w:rsidRPr="00E062F1" w:rsidRDefault="004972D3" w:rsidP="00854262">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E8F1" w14:textId="77777777" w:rsidR="004972D3" w:rsidRPr="00E062F1" w:rsidRDefault="004972D3" w:rsidP="0085426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22C5" w14:textId="77777777" w:rsidR="004972D3" w:rsidRPr="00E062F1" w:rsidRDefault="004972D3" w:rsidP="00854262">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72A267" w14:textId="77777777" w:rsidR="004972D3" w:rsidRPr="00E062F1" w:rsidRDefault="004972D3" w:rsidP="00854262">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CD2427" w14:textId="77777777" w:rsidR="004972D3" w:rsidRPr="00E062F1" w:rsidRDefault="004972D3" w:rsidP="00854262">
            <w:pPr>
              <w:pStyle w:val="TAC"/>
              <w:rPr>
                <w:lang w:eastAsia="zh-TW"/>
              </w:rPr>
            </w:pPr>
            <w:r w:rsidRPr="00E062F1">
              <w:rPr>
                <w:lang w:eastAsia="zh-TW"/>
              </w:rPr>
              <w:t>0</w:t>
            </w:r>
          </w:p>
        </w:tc>
      </w:tr>
      <w:tr w:rsidR="004972D3" w:rsidRPr="00E062F1" w14:paraId="05DB519C" w14:textId="77777777" w:rsidTr="00854262">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7EC61" w14:textId="77777777" w:rsidR="004972D3" w:rsidRPr="00E062F1" w:rsidRDefault="004972D3" w:rsidP="00854262">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43E52" w14:textId="77777777" w:rsidR="004972D3" w:rsidRPr="00E062F1" w:rsidRDefault="004972D3" w:rsidP="0085426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BE02" w14:textId="77777777" w:rsidR="004972D3" w:rsidRPr="00E062F1" w:rsidRDefault="004972D3" w:rsidP="0085426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133FB" w14:textId="77777777" w:rsidR="004972D3" w:rsidRPr="00E062F1" w:rsidRDefault="004972D3" w:rsidP="00854262">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41B8B" w14:textId="77777777" w:rsidR="004972D3" w:rsidRPr="00E062F1" w:rsidRDefault="004972D3" w:rsidP="00854262">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618AE6" w14:textId="77777777" w:rsidR="004972D3" w:rsidRPr="00E062F1" w:rsidRDefault="004972D3" w:rsidP="00854262">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1A6681" w14:textId="77777777" w:rsidR="004972D3" w:rsidRPr="00E062F1" w:rsidRDefault="004972D3" w:rsidP="00854262">
            <w:pPr>
              <w:pStyle w:val="TAC"/>
              <w:rPr>
                <w:lang w:eastAsia="zh-CN"/>
              </w:rPr>
            </w:pPr>
          </w:p>
        </w:tc>
      </w:tr>
      <w:tr w:rsidR="004972D3" w:rsidRPr="00E062F1" w14:paraId="22159D12" w14:textId="77777777" w:rsidTr="00854262">
        <w:trPr>
          <w:trHeight w:val="187"/>
        </w:trPr>
        <w:tc>
          <w:tcPr>
            <w:tcW w:w="0" w:type="auto"/>
            <w:tcBorders>
              <w:left w:val="single" w:sz="4" w:space="0" w:color="auto"/>
              <w:bottom w:val="single" w:sz="4" w:space="0" w:color="auto"/>
              <w:right w:val="single" w:sz="4" w:space="0" w:color="auto"/>
            </w:tcBorders>
          </w:tcPr>
          <w:p w14:paraId="49D69321" w14:textId="77777777" w:rsidR="004972D3" w:rsidRPr="00E062F1" w:rsidRDefault="004972D3" w:rsidP="00854262">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47D74170" w14:textId="77777777" w:rsidR="004972D3" w:rsidRPr="00E062F1" w:rsidRDefault="004972D3" w:rsidP="00854262">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4779" w14:textId="77777777" w:rsidR="004972D3" w:rsidRPr="00E062F1" w:rsidRDefault="004972D3" w:rsidP="00854262">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A202" w14:textId="77777777" w:rsidR="004972D3" w:rsidRPr="00E062F1" w:rsidRDefault="004972D3" w:rsidP="00854262">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F148" w14:textId="77777777" w:rsidR="004972D3" w:rsidRPr="00E062F1" w:rsidRDefault="004972D3" w:rsidP="00854262">
            <w:pPr>
              <w:pStyle w:val="TAC"/>
              <w:rPr>
                <w:lang w:eastAsia="en-GB"/>
              </w:rPr>
            </w:pPr>
          </w:p>
        </w:tc>
        <w:tc>
          <w:tcPr>
            <w:tcW w:w="0" w:type="auto"/>
            <w:tcBorders>
              <w:left w:val="single" w:sz="4" w:space="0" w:color="auto"/>
              <w:bottom w:val="single" w:sz="4" w:space="0" w:color="auto"/>
              <w:right w:val="single" w:sz="4" w:space="0" w:color="auto"/>
            </w:tcBorders>
          </w:tcPr>
          <w:p w14:paraId="0D7C26BC" w14:textId="77777777" w:rsidR="004972D3" w:rsidRPr="00E062F1" w:rsidRDefault="004972D3" w:rsidP="00854262">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6EE6AA06" w14:textId="77777777" w:rsidR="004972D3" w:rsidRPr="00E062F1" w:rsidRDefault="004972D3" w:rsidP="00854262">
            <w:pPr>
              <w:pStyle w:val="TAC"/>
              <w:rPr>
                <w:lang w:eastAsia="en-GB"/>
              </w:rPr>
            </w:pPr>
            <w:r w:rsidRPr="00E062F1">
              <w:rPr>
                <w:lang w:eastAsia="en-GB"/>
              </w:rPr>
              <w:t>0</w:t>
            </w:r>
          </w:p>
        </w:tc>
      </w:tr>
      <w:tr w:rsidR="004972D3" w:rsidRPr="00E062F1" w14:paraId="735B58DB" w14:textId="77777777" w:rsidTr="0085426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2377CCE" w14:textId="77777777" w:rsidR="004972D3" w:rsidRPr="00E062F1" w:rsidRDefault="004972D3" w:rsidP="00854262">
            <w:pPr>
              <w:pStyle w:val="TAN"/>
            </w:pPr>
            <w:r w:rsidRPr="00E062F1">
              <w:t>NOTE 1:</w:t>
            </w:r>
            <w:r w:rsidRPr="00E062F1">
              <w:tab/>
            </w:r>
            <w:r>
              <w:t>Void.</w:t>
            </w:r>
          </w:p>
          <w:p w14:paraId="15BBA655" w14:textId="77777777" w:rsidR="004972D3" w:rsidRPr="00E062F1" w:rsidRDefault="004972D3" w:rsidP="00854262">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5AE8C6E5" w14:textId="77777777" w:rsidR="004972D3" w:rsidRPr="00E062F1" w:rsidRDefault="004972D3" w:rsidP="00854262">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2F232BFD" w14:textId="77777777" w:rsidR="004972D3" w:rsidRPr="00E062F1" w:rsidRDefault="004972D3" w:rsidP="00854262">
            <w:pPr>
              <w:pStyle w:val="TAN"/>
              <w:rPr>
                <w:rFonts w:eastAsia="PMingLiU"/>
                <w:lang w:eastAsia="zh-TW"/>
              </w:rPr>
            </w:pPr>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p>
        </w:tc>
      </w:tr>
    </w:tbl>
    <w:p w14:paraId="08798664" w14:textId="7E049F50" w:rsidR="004972D3" w:rsidRDefault="004972D3" w:rsidP="004972D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846B1FF" w14:textId="77777777" w:rsidR="007D1B4B" w:rsidRDefault="007D1B4B" w:rsidP="007D1B4B">
      <w:pPr>
        <w:pStyle w:val="TH"/>
      </w:pPr>
      <w:r>
        <w:t>Table 5.5</w:t>
      </w:r>
      <w:r>
        <w:rPr>
          <w:lang w:eastAsia="zh-CN"/>
        </w:rPr>
        <w:t>A.1</w:t>
      </w:r>
      <w:r>
        <w:t xml:space="preserve">-1: Inter-band </w:t>
      </w:r>
      <w:r>
        <w:rPr>
          <w:lang w:eastAsia="zh-CN"/>
        </w:rPr>
        <w:t>CA</w:t>
      </w:r>
      <w:r>
        <w:t xml:space="preserve"> configurations and bandwidth combinations sets between FR1 and FR2 (two bands) </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7D1B4B" w14:paraId="45571545" w14:textId="77777777" w:rsidTr="007D1B4B">
        <w:trPr>
          <w:trHeight w:val="187"/>
          <w:tblHeader/>
          <w:jc w:val="center"/>
        </w:trPr>
        <w:tc>
          <w:tcPr>
            <w:tcW w:w="1087" w:type="dxa"/>
            <w:tcBorders>
              <w:top w:val="single" w:sz="4" w:space="0" w:color="auto"/>
              <w:left w:val="single" w:sz="4" w:space="0" w:color="auto"/>
              <w:bottom w:val="nil"/>
              <w:right w:val="single" w:sz="4" w:space="0" w:color="auto"/>
            </w:tcBorders>
            <w:hideMark/>
          </w:tcPr>
          <w:p w14:paraId="0B275D41" w14:textId="77777777" w:rsidR="007D1B4B" w:rsidRDefault="007D1B4B">
            <w:pPr>
              <w:pStyle w:val="TAH"/>
            </w:pPr>
            <w:r>
              <w:t>NR CA configuration</w:t>
            </w:r>
          </w:p>
        </w:tc>
        <w:tc>
          <w:tcPr>
            <w:tcW w:w="1232" w:type="dxa"/>
            <w:tcBorders>
              <w:top w:val="single" w:sz="4" w:space="0" w:color="auto"/>
              <w:left w:val="single" w:sz="4" w:space="0" w:color="auto"/>
              <w:bottom w:val="nil"/>
              <w:right w:val="single" w:sz="4" w:space="0" w:color="auto"/>
            </w:tcBorders>
            <w:hideMark/>
          </w:tcPr>
          <w:p w14:paraId="00314362" w14:textId="77777777" w:rsidR="007D1B4B" w:rsidRDefault="007D1B4B">
            <w:pPr>
              <w:pStyle w:val="TAH"/>
            </w:pPr>
            <w:r>
              <w:t>Uplink CA configuration</w:t>
            </w:r>
          </w:p>
        </w:tc>
        <w:tc>
          <w:tcPr>
            <w:tcW w:w="737" w:type="dxa"/>
            <w:tcBorders>
              <w:top w:val="single" w:sz="4" w:space="0" w:color="auto"/>
              <w:left w:val="single" w:sz="4" w:space="0" w:color="auto"/>
              <w:bottom w:val="nil"/>
              <w:right w:val="single" w:sz="4" w:space="0" w:color="auto"/>
            </w:tcBorders>
            <w:hideMark/>
          </w:tcPr>
          <w:p w14:paraId="7CF2C5FD" w14:textId="77777777" w:rsidR="007D1B4B" w:rsidRDefault="007D1B4B">
            <w:pPr>
              <w:pStyle w:val="TAH"/>
            </w:pPr>
            <w:r>
              <w:t>NR Band</w:t>
            </w:r>
          </w:p>
        </w:tc>
        <w:tc>
          <w:tcPr>
            <w:tcW w:w="10073" w:type="dxa"/>
            <w:gridSpan w:val="18"/>
            <w:tcBorders>
              <w:top w:val="single" w:sz="4" w:space="0" w:color="auto"/>
              <w:left w:val="single" w:sz="4" w:space="0" w:color="auto"/>
              <w:bottom w:val="single" w:sz="4" w:space="0" w:color="auto"/>
              <w:right w:val="single" w:sz="4" w:space="0" w:color="auto"/>
            </w:tcBorders>
            <w:hideMark/>
          </w:tcPr>
          <w:p w14:paraId="08A26E61" w14:textId="77777777" w:rsidR="007D1B4B" w:rsidRDefault="007D1B4B">
            <w:pPr>
              <w:pStyle w:val="TAH"/>
              <w:keepNext w:val="0"/>
              <w:rPr>
                <w:lang w:eastAsia="zh-CN"/>
              </w:rPr>
            </w:pPr>
            <w:r>
              <w:rPr>
                <w:lang w:eastAsia="zh-CN"/>
              </w:rPr>
              <w:t>Channel bandwidth (MHz) (NOTE 3)</w:t>
            </w:r>
          </w:p>
        </w:tc>
        <w:tc>
          <w:tcPr>
            <w:tcW w:w="1345" w:type="dxa"/>
            <w:tcBorders>
              <w:top w:val="single" w:sz="4" w:space="0" w:color="auto"/>
              <w:left w:val="single" w:sz="4" w:space="0" w:color="auto"/>
              <w:bottom w:val="nil"/>
              <w:right w:val="single" w:sz="4" w:space="0" w:color="auto"/>
            </w:tcBorders>
            <w:hideMark/>
          </w:tcPr>
          <w:p w14:paraId="5A713DA7" w14:textId="77777777" w:rsidR="007D1B4B" w:rsidRDefault="007D1B4B">
            <w:pPr>
              <w:pStyle w:val="TAH"/>
            </w:pPr>
            <w:r>
              <w:t>Bandwidth combination set</w:t>
            </w:r>
          </w:p>
        </w:tc>
      </w:tr>
      <w:tr w:rsidR="007D1B4B" w14:paraId="362FA8C1" w14:textId="77777777" w:rsidTr="007D1B4B">
        <w:trPr>
          <w:trHeight w:val="187"/>
          <w:tblHeader/>
          <w:jc w:val="center"/>
        </w:trPr>
        <w:tc>
          <w:tcPr>
            <w:tcW w:w="1087" w:type="dxa"/>
            <w:tcBorders>
              <w:top w:val="nil"/>
              <w:left w:val="single" w:sz="4" w:space="0" w:color="auto"/>
              <w:bottom w:val="single" w:sz="4" w:space="0" w:color="auto"/>
              <w:right w:val="single" w:sz="4" w:space="0" w:color="auto"/>
            </w:tcBorders>
          </w:tcPr>
          <w:p w14:paraId="38D7DD98" w14:textId="77777777" w:rsidR="007D1B4B" w:rsidRDefault="007D1B4B">
            <w:pPr>
              <w:pStyle w:val="TAH"/>
              <w:keepNext w:val="0"/>
            </w:pPr>
          </w:p>
        </w:tc>
        <w:tc>
          <w:tcPr>
            <w:tcW w:w="1232" w:type="dxa"/>
            <w:tcBorders>
              <w:top w:val="nil"/>
              <w:left w:val="single" w:sz="4" w:space="0" w:color="auto"/>
              <w:bottom w:val="single" w:sz="4" w:space="0" w:color="auto"/>
              <w:right w:val="single" w:sz="4" w:space="0" w:color="auto"/>
            </w:tcBorders>
          </w:tcPr>
          <w:p w14:paraId="4C5CEEC7" w14:textId="77777777" w:rsidR="007D1B4B" w:rsidRDefault="007D1B4B">
            <w:pPr>
              <w:pStyle w:val="TAH"/>
              <w:keepNext w:val="0"/>
            </w:pPr>
          </w:p>
        </w:tc>
        <w:tc>
          <w:tcPr>
            <w:tcW w:w="737" w:type="dxa"/>
            <w:tcBorders>
              <w:top w:val="nil"/>
              <w:left w:val="single" w:sz="4" w:space="0" w:color="auto"/>
              <w:bottom w:val="single" w:sz="4" w:space="0" w:color="auto"/>
              <w:right w:val="single" w:sz="4" w:space="0" w:color="auto"/>
            </w:tcBorders>
          </w:tcPr>
          <w:p w14:paraId="24412AFA" w14:textId="77777777" w:rsidR="007D1B4B" w:rsidRDefault="007D1B4B">
            <w:pPr>
              <w:pStyle w:val="TAH"/>
              <w:keepNext w:val="0"/>
            </w:pPr>
          </w:p>
        </w:tc>
        <w:tc>
          <w:tcPr>
            <w:tcW w:w="671" w:type="dxa"/>
            <w:tcBorders>
              <w:top w:val="single" w:sz="4" w:space="0" w:color="auto"/>
              <w:left w:val="single" w:sz="4" w:space="0" w:color="auto"/>
              <w:bottom w:val="single" w:sz="4" w:space="0" w:color="auto"/>
              <w:right w:val="single" w:sz="4" w:space="0" w:color="auto"/>
            </w:tcBorders>
            <w:hideMark/>
          </w:tcPr>
          <w:p w14:paraId="731A74C3" w14:textId="77777777" w:rsidR="007D1B4B" w:rsidRDefault="007D1B4B">
            <w:pPr>
              <w:pStyle w:val="TAH"/>
              <w:keepNext w:val="0"/>
            </w:pPr>
            <w:r>
              <w:t>5</w:t>
            </w:r>
          </w:p>
        </w:tc>
        <w:tc>
          <w:tcPr>
            <w:tcW w:w="673" w:type="dxa"/>
            <w:tcBorders>
              <w:top w:val="single" w:sz="4" w:space="0" w:color="auto"/>
              <w:left w:val="single" w:sz="4" w:space="0" w:color="auto"/>
              <w:bottom w:val="single" w:sz="4" w:space="0" w:color="auto"/>
              <w:right w:val="single" w:sz="4" w:space="0" w:color="auto"/>
            </w:tcBorders>
            <w:hideMark/>
          </w:tcPr>
          <w:p w14:paraId="58FE42AB" w14:textId="77777777" w:rsidR="007D1B4B" w:rsidRDefault="007D1B4B">
            <w:pPr>
              <w:pStyle w:val="TAH"/>
              <w:keepNext w:val="0"/>
            </w:pPr>
            <w:r>
              <w:t>10</w:t>
            </w:r>
          </w:p>
        </w:tc>
        <w:tc>
          <w:tcPr>
            <w:tcW w:w="671" w:type="dxa"/>
            <w:tcBorders>
              <w:top w:val="single" w:sz="4" w:space="0" w:color="auto"/>
              <w:left w:val="single" w:sz="4" w:space="0" w:color="auto"/>
              <w:bottom w:val="single" w:sz="4" w:space="0" w:color="auto"/>
              <w:right w:val="single" w:sz="4" w:space="0" w:color="auto"/>
            </w:tcBorders>
            <w:hideMark/>
          </w:tcPr>
          <w:p w14:paraId="2D506E44" w14:textId="77777777" w:rsidR="007D1B4B" w:rsidRDefault="007D1B4B">
            <w:pPr>
              <w:pStyle w:val="TAH"/>
              <w:keepNext w:val="0"/>
            </w:pPr>
            <w: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1A2FFDF" w14:textId="77777777" w:rsidR="007D1B4B" w:rsidRDefault="007D1B4B">
            <w:pPr>
              <w:pStyle w:val="TAH"/>
              <w:keepNext w:val="0"/>
            </w:pPr>
            <w:r>
              <w:t>20</w:t>
            </w:r>
          </w:p>
        </w:tc>
        <w:tc>
          <w:tcPr>
            <w:tcW w:w="671" w:type="dxa"/>
            <w:tcBorders>
              <w:top w:val="single" w:sz="4" w:space="0" w:color="auto"/>
              <w:left w:val="single" w:sz="4" w:space="0" w:color="auto"/>
              <w:bottom w:val="single" w:sz="4" w:space="0" w:color="auto"/>
              <w:right w:val="single" w:sz="4" w:space="0" w:color="auto"/>
            </w:tcBorders>
            <w:hideMark/>
          </w:tcPr>
          <w:p w14:paraId="653EC754" w14:textId="77777777" w:rsidR="007D1B4B" w:rsidRDefault="007D1B4B">
            <w:pPr>
              <w:pStyle w:val="TAH"/>
              <w:keepNext w:val="0"/>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471DFFF" w14:textId="77777777" w:rsidR="007D1B4B" w:rsidRDefault="007D1B4B">
            <w:pPr>
              <w:pStyle w:val="TAH"/>
              <w:keepNext w:val="0"/>
            </w:pPr>
            <w:r>
              <w:rPr>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FAB0FF5" w14:textId="77777777" w:rsidR="007D1B4B" w:rsidRDefault="007D1B4B">
            <w:pPr>
              <w:pStyle w:val="TAH"/>
              <w:keepNext w:val="0"/>
            </w:pPr>
            <w:r>
              <w:t>40</w:t>
            </w:r>
          </w:p>
        </w:tc>
        <w:tc>
          <w:tcPr>
            <w:tcW w:w="671" w:type="dxa"/>
            <w:tcBorders>
              <w:top w:val="single" w:sz="4" w:space="0" w:color="auto"/>
              <w:left w:val="single" w:sz="4" w:space="0" w:color="auto"/>
              <w:bottom w:val="single" w:sz="4" w:space="0" w:color="auto"/>
              <w:right w:val="single" w:sz="4" w:space="0" w:color="auto"/>
            </w:tcBorders>
            <w:hideMark/>
          </w:tcPr>
          <w:p w14:paraId="308FE712" w14:textId="77777777" w:rsidR="007D1B4B" w:rsidRDefault="007D1B4B">
            <w:pPr>
              <w:pStyle w:val="TAH"/>
              <w:keepNext w:val="0"/>
            </w:pPr>
            <w:r>
              <w:t>50</w:t>
            </w:r>
          </w:p>
        </w:tc>
        <w:tc>
          <w:tcPr>
            <w:tcW w:w="671" w:type="dxa"/>
            <w:tcBorders>
              <w:top w:val="single" w:sz="4" w:space="0" w:color="auto"/>
              <w:left w:val="single" w:sz="4" w:space="0" w:color="auto"/>
              <w:bottom w:val="single" w:sz="4" w:space="0" w:color="auto"/>
              <w:right w:val="single" w:sz="4" w:space="0" w:color="auto"/>
            </w:tcBorders>
            <w:hideMark/>
          </w:tcPr>
          <w:p w14:paraId="1BA078CE" w14:textId="77777777" w:rsidR="007D1B4B" w:rsidRDefault="007D1B4B">
            <w:pPr>
              <w:pStyle w:val="TAH"/>
              <w:keepNext w:val="0"/>
            </w:pPr>
            <w:r>
              <w:t>60</w:t>
            </w:r>
          </w:p>
        </w:tc>
        <w:tc>
          <w:tcPr>
            <w:tcW w:w="671" w:type="dxa"/>
            <w:tcBorders>
              <w:top w:val="single" w:sz="4" w:space="0" w:color="auto"/>
              <w:left w:val="single" w:sz="4" w:space="0" w:color="auto"/>
              <w:bottom w:val="single" w:sz="4" w:space="0" w:color="auto"/>
              <w:right w:val="single" w:sz="4" w:space="0" w:color="auto"/>
            </w:tcBorders>
            <w:hideMark/>
          </w:tcPr>
          <w:p w14:paraId="76473373" w14:textId="77777777" w:rsidR="007D1B4B" w:rsidRDefault="007D1B4B">
            <w:pPr>
              <w:pStyle w:val="TAH"/>
              <w:keepNext w:val="0"/>
              <w:rPr>
                <w:lang w:eastAsia="zh-CN"/>
              </w:rPr>
            </w:pPr>
            <w:r>
              <w:rPr>
                <w:lang w:eastAsia="zh-CN"/>
              </w:rPr>
              <w:t>70</w:t>
            </w:r>
          </w:p>
        </w:tc>
        <w:tc>
          <w:tcPr>
            <w:tcW w:w="671" w:type="dxa"/>
            <w:tcBorders>
              <w:top w:val="single" w:sz="4" w:space="0" w:color="auto"/>
              <w:left w:val="single" w:sz="4" w:space="0" w:color="auto"/>
              <w:bottom w:val="single" w:sz="4" w:space="0" w:color="auto"/>
              <w:right w:val="single" w:sz="4" w:space="0" w:color="auto"/>
            </w:tcBorders>
            <w:hideMark/>
          </w:tcPr>
          <w:p w14:paraId="248DC0F5" w14:textId="77777777" w:rsidR="007D1B4B" w:rsidRDefault="007D1B4B">
            <w:pPr>
              <w:pStyle w:val="TAH"/>
              <w:keepNext w:val="0"/>
            </w:pPr>
            <w:r>
              <w:t>80</w:t>
            </w:r>
          </w:p>
        </w:tc>
        <w:tc>
          <w:tcPr>
            <w:tcW w:w="671" w:type="dxa"/>
            <w:tcBorders>
              <w:top w:val="single" w:sz="4" w:space="0" w:color="auto"/>
              <w:left w:val="single" w:sz="4" w:space="0" w:color="auto"/>
              <w:bottom w:val="single" w:sz="4" w:space="0" w:color="auto"/>
              <w:right w:val="single" w:sz="4" w:space="0" w:color="auto"/>
            </w:tcBorders>
            <w:hideMark/>
          </w:tcPr>
          <w:p w14:paraId="6D304C58" w14:textId="77777777" w:rsidR="007D1B4B" w:rsidRDefault="007D1B4B">
            <w:pPr>
              <w:pStyle w:val="TAH"/>
              <w:keepNext w:val="0"/>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0EDC7E6" w14:textId="77777777" w:rsidR="007D1B4B" w:rsidRDefault="007D1B4B">
            <w:pPr>
              <w:pStyle w:val="TAH"/>
              <w:keepNext w:val="0"/>
            </w:pPr>
            <w: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6D1AAD2D" w14:textId="77777777" w:rsidR="007D1B4B" w:rsidRDefault="007D1B4B">
            <w:pPr>
              <w:pStyle w:val="TAH"/>
              <w:keepNext w:val="0"/>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33728378" w14:textId="77777777" w:rsidR="007D1B4B" w:rsidRDefault="007D1B4B">
            <w:pPr>
              <w:pStyle w:val="TAH"/>
              <w:keepNext w:val="0"/>
            </w:pPr>
            <w:r>
              <w:rPr>
                <w:lang w:eastAsia="zh-CN"/>
              </w:rPr>
              <w:t>4</w:t>
            </w:r>
            <w:r>
              <w:t>00</w:t>
            </w:r>
          </w:p>
        </w:tc>
        <w:tc>
          <w:tcPr>
            <w:tcW w:w="1345" w:type="dxa"/>
            <w:tcBorders>
              <w:top w:val="nil"/>
              <w:left w:val="single" w:sz="4" w:space="0" w:color="auto"/>
              <w:bottom w:val="single" w:sz="4" w:space="0" w:color="auto"/>
              <w:right w:val="single" w:sz="4" w:space="0" w:color="auto"/>
            </w:tcBorders>
          </w:tcPr>
          <w:p w14:paraId="4B2A70A1" w14:textId="77777777" w:rsidR="007D1B4B" w:rsidRDefault="007D1B4B">
            <w:pPr>
              <w:pStyle w:val="TAH"/>
              <w:keepNext w:val="0"/>
            </w:pPr>
          </w:p>
        </w:tc>
      </w:tr>
      <w:tr w:rsidR="007D1B4B" w14:paraId="06D44F70"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D69CCE7" w14:textId="77777777" w:rsidR="007D1B4B" w:rsidRDefault="007D1B4B">
            <w:pPr>
              <w:pStyle w:val="TAC"/>
            </w:pPr>
            <w:r>
              <w:t>CA_n</w:t>
            </w:r>
            <w:r>
              <w:rPr>
                <w:lang w:eastAsia="zh-CN"/>
              </w:rPr>
              <w:t>1</w:t>
            </w:r>
            <w:r>
              <w:t>A-n</w:t>
            </w:r>
            <w:r>
              <w:rPr>
                <w:lang w:eastAsia="zh-CN"/>
              </w:rPr>
              <w:t>257</w:t>
            </w:r>
            <w:r>
              <w:t>A</w:t>
            </w:r>
          </w:p>
        </w:tc>
        <w:tc>
          <w:tcPr>
            <w:tcW w:w="1232" w:type="dxa"/>
            <w:tcBorders>
              <w:top w:val="single" w:sz="4" w:space="0" w:color="auto"/>
              <w:left w:val="single" w:sz="4" w:space="0" w:color="auto"/>
              <w:bottom w:val="nil"/>
              <w:right w:val="single" w:sz="4" w:space="0" w:color="auto"/>
            </w:tcBorders>
            <w:hideMark/>
          </w:tcPr>
          <w:p w14:paraId="3EE69D20" w14:textId="77777777" w:rsidR="007D1B4B" w:rsidRDefault="007D1B4B">
            <w:pPr>
              <w:pStyle w:val="TAC"/>
            </w:pPr>
            <w:r>
              <w:t>CA_n</w:t>
            </w:r>
            <w:r>
              <w:rPr>
                <w:lang w:eastAsia="zh-CN"/>
              </w:rPr>
              <w:t>1</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30269AFC" w14:textId="77777777" w:rsidR="007D1B4B" w:rsidRDefault="007D1B4B">
            <w:pPr>
              <w:pStyle w:val="TAC"/>
            </w:pPr>
            <w:r>
              <w:rPr>
                <w:lang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54147E87" w14:textId="77777777" w:rsidR="007D1B4B" w:rsidRDefault="007D1B4B">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3146D7BC" w14:textId="77777777" w:rsidR="007D1B4B" w:rsidRDefault="007D1B4B">
            <w:pPr>
              <w:pStyle w:val="TAC"/>
              <w:rPr>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5CF2735" w14:textId="77777777" w:rsidR="007D1B4B" w:rsidRDefault="007D1B4B">
            <w:pPr>
              <w:pStyle w:val="TAC"/>
              <w:rPr>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71FE2E9" w14:textId="77777777" w:rsidR="007D1B4B" w:rsidRDefault="007D1B4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50E980"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1A99DC"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4B8D55E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0825559D"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522195"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38DF17C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A05ED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647D95"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A329E8A"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F8CCB4" w14:textId="77777777" w:rsidR="007D1B4B" w:rsidRDefault="007D1B4B">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DD1F48D" w14:textId="77777777" w:rsidR="007D1B4B" w:rsidRDefault="007D1B4B">
            <w:pPr>
              <w:pStyle w:val="TAC"/>
              <w:rPr>
                <w:rFonts w:eastAsia="Yu Mincho"/>
              </w:rPr>
            </w:pPr>
          </w:p>
        </w:tc>
        <w:tc>
          <w:tcPr>
            <w:tcW w:w="1345" w:type="dxa"/>
            <w:tcBorders>
              <w:top w:val="single" w:sz="4" w:space="0" w:color="auto"/>
              <w:left w:val="single" w:sz="4" w:space="0" w:color="auto"/>
              <w:bottom w:val="nil"/>
              <w:right w:val="single" w:sz="4" w:space="0" w:color="auto"/>
            </w:tcBorders>
            <w:hideMark/>
          </w:tcPr>
          <w:p w14:paraId="6A9F92EC" w14:textId="77777777" w:rsidR="007D1B4B" w:rsidRDefault="007D1B4B">
            <w:pPr>
              <w:pStyle w:val="TAC"/>
              <w:rPr>
                <w:rFonts w:eastAsia="SimSun"/>
                <w:lang w:eastAsia="zh-CN"/>
              </w:rPr>
            </w:pPr>
            <w:r>
              <w:rPr>
                <w:lang w:eastAsia="zh-CN"/>
              </w:rPr>
              <w:t>0</w:t>
            </w:r>
          </w:p>
        </w:tc>
      </w:tr>
      <w:tr w:rsidR="007D1B4B" w14:paraId="1CE54CA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9F83E27"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63751610"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DDC50FC" w14:textId="77777777" w:rsidR="007D1B4B" w:rsidRDefault="007D1B4B">
            <w:pPr>
              <w:pStyle w:val="TAC"/>
            </w:pPr>
            <w:r>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281B9FFA"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6D4F7C9"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7332BC2C"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69E23C"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05191A8D"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1C455A"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6A9D5506"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0D3C463"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21D172"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776CE73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EE286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90DCF1"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790E7A"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752D1AC9"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5E698143"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1090C514" w14:textId="77777777" w:rsidR="007D1B4B" w:rsidRDefault="007D1B4B">
            <w:pPr>
              <w:pStyle w:val="TAC"/>
              <w:rPr>
                <w:rFonts w:eastAsia="SimSun"/>
                <w:lang w:eastAsia="zh-CN"/>
              </w:rPr>
            </w:pPr>
          </w:p>
        </w:tc>
      </w:tr>
      <w:tr w:rsidR="007D1B4B" w14:paraId="420312AD"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3BAB24F" w14:textId="77777777" w:rsidR="007D1B4B" w:rsidRDefault="007D1B4B">
            <w:pPr>
              <w:pStyle w:val="TAC"/>
            </w:pPr>
            <w:r>
              <w:t>CA_n</w:t>
            </w:r>
            <w:r>
              <w:rPr>
                <w:lang w:eastAsia="zh-CN"/>
              </w:rPr>
              <w:t>3</w:t>
            </w:r>
            <w:r>
              <w:t>A-n</w:t>
            </w:r>
            <w:r>
              <w:rPr>
                <w:lang w:eastAsia="zh-CN"/>
              </w:rPr>
              <w:t>257</w:t>
            </w:r>
            <w:r>
              <w:t>A</w:t>
            </w:r>
          </w:p>
        </w:tc>
        <w:tc>
          <w:tcPr>
            <w:tcW w:w="1232" w:type="dxa"/>
            <w:tcBorders>
              <w:top w:val="single" w:sz="4" w:space="0" w:color="auto"/>
              <w:left w:val="single" w:sz="4" w:space="0" w:color="auto"/>
              <w:bottom w:val="nil"/>
              <w:right w:val="single" w:sz="4" w:space="0" w:color="auto"/>
            </w:tcBorders>
            <w:hideMark/>
          </w:tcPr>
          <w:p w14:paraId="4C573C0B" w14:textId="77777777" w:rsidR="007D1B4B" w:rsidRDefault="007D1B4B">
            <w:pPr>
              <w:pStyle w:val="TAC"/>
            </w:pPr>
            <w:r>
              <w:t>CA_n</w:t>
            </w:r>
            <w:r>
              <w:rPr>
                <w:lang w:eastAsia="zh-CN"/>
              </w:rPr>
              <w:t>3</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49A74671" w14:textId="77777777" w:rsidR="007D1B4B" w:rsidRDefault="007D1B4B">
            <w:pPr>
              <w:pStyle w:val="TAC"/>
            </w:pPr>
            <w:r>
              <w:rPr>
                <w:lang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31462BBA" w14:textId="77777777" w:rsidR="007D1B4B" w:rsidRDefault="007D1B4B">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C084DC4" w14:textId="77777777" w:rsidR="007D1B4B" w:rsidRDefault="007D1B4B">
            <w:pPr>
              <w:pStyle w:val="TAC"/>
              <w:rPr>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59C582F" w14:textId="77777777" w:rsidR="007D1B4B" w:rsidRDefault="007D1B4B">
            <w:pPr>
              <w:pStyle w:val="TAC"/>
              <w:rPr>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9EFBFD8" w14:textId="77777777" w:rsidR="007D1B4B" w:rsidRDefault="007D1B4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D9F80DB" w14:textId="77777777" w:rsidR="007D1B4B" w:rsidRDefault="007D1B4B">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1F4507" w14:textId="77777777" w:rsidR="007D1B4B" w:rsidRDefault="007D1B4B">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A7CD93"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55864470"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FC53D5"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5D28CF5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A843C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E1CF0"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CE8FAA0"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E3D6DC" w14:textId="77777777" w:rsidR="007D1B4B" w:rsidRDefault="007D1B4B">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FB6620F" w14:textId="77777777" w:rsidR="007D1B4B" w:rsidRDefault="007D1B4B">
            <w:pPr>
              <w:pStyle w:val="TAC"/>
              <w:rPr>
                <w:rFonts w:eastAsia="Yu Mincho"/>
              </w:rPr>
            </w:pPr>
          </w:p>
        </w:tc>
        <w:tc>
          <w:tcPr>
            <w:tcW w:w="1345" w:type="dxa"/>
            <w:tcBorders>
              <w:top w:val="single" w:sz="4" w:space="0" w:color="auto"/>
              <w:left w:val="single" w:sz="4" w:space="0" w:color="auto"/>
              <w:bottom w:val="nil"/>
              <w:right w:val="single" w:sz="4" w:space="0" w:color="auto"/>
            </w:tcBorders>
            <w:hideMark/>
          </w:tcPr>
          <w:p w14:paraId="62DC8C66" w14:textId="77777777" w:rsidR="007D1B4B" w:rsidRDefault="007D1B4B">
            <w:pPr>
              <w:pStyle w:val="TAC"/>
              <w:rPr>
                <w:rFonts w:eastAsia="SimSun"/>
                <w:lang w:eastAsia="zh-CN"/>
              </w:rPr>
            </w:pPr>
            <w:r>
              <w:rPr>
                <w:lang w:eastAsia="zh-CN"/>
              </w:rPr>
              <w:t>0</w:t>
            </w:r>
          </w:p>
        </w:tc>
      </w:tr>
      <w:tr w:rsidR="007D1B4B" w14:paraId="1B74F43A"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AF046BA"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3ED5F2CF"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0D0D39B" w14:textId="77777777" w:rsidR="007D1B4B" w:rsidRDefault="007D1B4B">
            <w:pPr>
              <w:pStyle w:val="TAC"/>
            </w:pPr>
            <w:r>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652A412"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B6D1A4F"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63972562"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8214E4"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71684511"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2EA000"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3FBCFF89"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0A3F4F3"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F8E160"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32EAE43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1B84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4701F1"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222A22"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08B71AF2"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7391590D"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2A124F32" w14:textId="77777777" w:rsidR="007D1B4B" w:rsidRDefault="007D1B4B">
            <w:pPr>
              <w:pStyle w:val="TAC"/>
              <w:rPr>
                <w:rFonts w:eastAsia="SimSun"/>
                <w:lang w:eastAsia="zh-CN"/>
              </w:rPr>
            </w:pPr>
          </w:p>
        </w:tc>
      </w:tr>
      <w:tr w:rsidR="007D1B4B" w14:paraId="2AAD73D1"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0CA1E59" w14:textId="77777777" w:rsidR="007D1B4B" w:rsidRDefault="007D1B4B">
            <w:pPr>
              <w:pStyle w:val="TAC"/>
            </w:pPr>
            <w:r>
              <w:t>CA_n</w:t>
            </w:r>
            <w:r>
              <w:rPr>
                <w:lang w:eastAsia="zh-CN"/>
              </w:rPr>
              <w:t>3</w:t>
            </w:r>
            <w:r>
              <w:t>A-n</w:t>
            </w:r>
            <w:r>
              <w:rPr>
                <w:lang w:eastAsia="zh-CN"/>
              </w:rPr>
              <w:t>257D</w:t>
            </w:r>
          </w:p>
        </w:tc>
        <w:tc>
          <w:tcPr>
            <w:tcW w:w="1232" w:type="dxa"/>
            <w:tcBorders>
              <w:top w:val="single" w:sz="4" w:space="0" w:color="auto"/>
              <w:left w:val="single" w:sz="4" w:space="0" w:color="auto"/>
              <w:bottom w:val="nil"/>
              <w:right w:val="single" w:sz="4" w:space="0" w:color="auto"/>
            </w:tcBorders>
            <w:hideMark/>
          </w:tcPr>
          <w:p w14:paraId="14FB2EE6" w14:textId="77777777" w:rsidR="007D1B4B" w:rsidRDefault="007D1B4B">
            <w:pPr>
              <w:pStyle w:val="TAC"/>
              <w:rPr>
                <w:rFonts w:cs="Arial"/>
                <w:szCs w:val="18"/>
              </w:rPr>
            </w:pPr>
            <w:r>
              <w:t>CA_n</w:t>
            </w:r>
            <w:r>
              <w:rPr>
                <w:lang w:eastAsia="zh-CN"/>
              </w:rPr>
              <w:t>3</w:t>
            </w:r>
            <w:r>
              <w:t>A-n</w:t>
            </w:r>
            <w:r>
              <w:rPr>
                <w:lang w:eastAsia="zh-CN"/>
              </w:rPr>
              <w:t>257</w:t>
            </w:r>
            <w:r>
              <w:t>A</w:t>
            </w:r>
          </w:p>
          <w:p w14:paraId="0342FD0F" w14:textId="77777777" w:rsidR="007D1B4B" w:rsidRDefault="007D1B4B">
            <w:pPr>
              <w:pStyle w:val="TAC"/>
            </w:pPr>
            <w:r>
              <w:t>CA_n</w:t>
            </w:r>
            <w:r>
              <w:rPr>
                <w:lang w:eastAsia="zh-CN"/>
              </w:rPr>
              <w:t>3</w:t>
            </w:r>
            <w:r>
              <w:t>A-n</w:t>
            </w:r>
            <w:r>
              <w:rPr>
                <w:lang w:eastAsia="zh-CN"/>
              </w:rPr>
              <w:t>257D</w:t>
            </w:r>
          </w:p>
        </w:tc>
        <w:tc>
          <w:tcPr>
            <w:tcW w:w="737" w:type="dxa"/>
            <w:tcBorders>
              <w:top w:val="single" w:sz="4" w:space="0" w:color="auto"/>
              <w:left w:val="single" w:sz="4" w:space="0" w:color="auto"/>
              <w:bottom w:val="single" w:sz="4" w:space="0" w:color="auto"/>
              <w:right w:val="single" w:sz="4" w:space="0" w:color="auto"/>
            </w:tcBorders>
            <w:hideMark/>
          </w:tcPr>
          <w:p w14:paraId="3BF2D136" w14:textId="77777777" w:rsidR="007D1B4B" w:rsidRDefault="007D1B4B">
            <w:pPr>
              <w:pStyle w:val="TAC"/>
              <w:rPr>
                <w:lang w:eastAsia="zh-CN"/>
              </w:rPr>
            </w:pPr>
            <w:r>
              <w:rPr>
                <w:lang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D50D743" w14:textId="77777777" w:rsidR="007D1B4B" w:rsidRDefault="007D1B4B">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hideMark/>
          </w:tcPr>
          <w:p w14:paraId="515F2398" w14:textId="77777777" w:rsidR="007D1B4B" w:rsidRDefault="007D1B4B">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hideMark/>
          </w:tcPr>
          <w:p w14:paraId="49E55A9B" w14:textId="77777777" w:rsidR="007D1B4B" w:rsidRDefault="007D1B4B">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ED1C4B8" w14:textId="77777777" w:rsidR="007D1B4B" w:rsidRDefault="007D1B4B">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hideMark/>
          </w:tcPr>
          <w:p w14:paraId="5074D3EF" w14:textId="77777777" w:rsidR="007D1B4B" w:rsidRDefault="007D1B4B">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CF352DD" w14:textId="77777777" w:rsidR="007D1B4B" w:rsidRDefault="007D1B4B">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DBEB65D"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66CB99"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9DA72A"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1D22D66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8795E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8E245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14251F"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E0ED1A"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2F4EC4A"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3919B7D0" w14:textId="77777777" w:rsidR="007D1B4B" w:rsidRDefault="007D1B4B">
            <w:pPr>
              <w:pStyle w:val="TAC"/>
              <w:rPr>
                <w:lang w:eastAsia="zh-CN"/>
              </w:rPr>
            </w:pPr>
            <w:r>
              <w:rPr>
                <w:lang w:eastAsia="zh-CN"/>
              </w:rPr>
              <w:t>0</w:t>
            </w:r>
          </w:p>
        </w:tc>
      </w:tr>
      <w:tr w:rsidR="007D1B4B" w14:paraId="52FD285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B40D6D1"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617DEB1D"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6B1938C"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55763DCC" w14:textId="77777777" w:rsidR="007D1B4B" w:rsidRDefault="007D1B4B">
            <w:pPr>
              <w:pStyle w:val="TAC"/>
              <w:rPr>
                <w:lang w:eastAsia="zh-CN"/>
              </w:rPr>
            </w:pPr>
            <w:r>
              <w:rPr>
                <w:rFonts w:cs="Arial"/>
                <w:lang w:eastAsia="ja-JP"/>
              </w:rPr>
              <w:t>CA_n257D</w:t>
            </w:r>
          </w:p>
        </w:tc>
        <w:tc>
          <w:tcPr>
            <w:tcW w:w="1345" w:type="dxa"/>
            <w:tcBorders>
              <w:top w:val="nil"/>
              <w:left w:val="single" w:sz="4" w:space="0" w:color="auto"/>
              <w:bottom w:val="single" w:sz="4" w:space="0" w:color="auto"/>
              <w:right w:val="single" w:sz="4" w:space="0" w:color="auto"/>
            </w:tcBorders>
          </w:tcPr>
          <w:p w14:paraId="342D9014" w14:textId="77777777" w:rsidR="007D1B4B" w:rsidRDefault="007D1B4B">
            <w:pPr>
              <w:pStyle w:val="TAC"/>
              <w:rPr>
                <w:lang w:eastAsia="zh-CN"/>
              </w:rPr>
            </w:pPr>
          </w:p>
        </w:tc>
      </w:tr>
      <w:tr w:rsidR="007D1B4B" w14:paraId="752FA8BA"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50203C6" w14:textId="77777777" w:rsidR="007D1B4B" w:rsidRDefault="007D1B4B">
            <w:pPr>
              <w:pStyle w:val="TAC"/>
            </w:pPr>
            <w:r>
              <w:t>CA_n</w:t>
            </w:r>
            <w:r>
              <w:rPr>
                <w:lang w:eastAsia="zh-CN"/>
              </w:rPr>
              <w:t>3</w:t>
            </w:r>
            <w:r>
              <w:t>A-n</w:t>
            </w:r>
            <w:r>
              <w:rPr>
                <w:lang w:eastAsia="zh-CN"/>
              </w:rPr>
              <w:t>257G</w:t>
            </w:r>
          </w:p>
        </w:tc>
        <w:tc>
          <w:tcPr>
            <w:tcW w:w="1232" w:type="dxa"/>
            <w:tcBorders>
              <w:top w:val="single" w:sz="4" w:space="0" w:color="auto"/>
              <w:left w:val="single" w:sz="4" w:space="0" w:color="auto"/>
              <w:bottom w:val="nil"/>
              <w:right w:val="single" w:sz="4" w:space="0" w:color="auto"/>
            </w:tcBorders>
            <w:hideMark/>
          </w:tcPr>
          <w:p w14:paraId="49579F2B" w14:textId="77777777" w:rsidR="007D1B4B" w:rsidRDefault="007D1B4B">
            <w:pPr>
              <w:pStyle w:val="TAC"/>
              <w:rPr>
                <w:rFonts w:cs="Arial"/>
                <w:szCs w:val="18"/>
              </w:rPr>
            </w:pPr>
            <w:r>
              <w:t>CA_n</w:t>
            </w:r>
            <w:r>
              <w:rPr>
                <w:lang w:eastAsia="zh-CN"/>
              </w:rPr>
              <w:t>3</w:t>
            </w:r>
            <w:r>
              <w:t>A-n</w:t>
            </w:r>
            <w:r>
              <w:rPr>
                <w:lang w:eastAsia="zh-CN"/>
              </w:rPr>
              <w:t>257</w:t>
            </w:r>
            <w:r>
              <w:t>A</w:t>
            </w:r>
          </w:p>
          <w:p w14:paraId="4181FF1A" w14:textId="77777777" w:rsidR="007D1B4B" w:rsidRDefault="007D1B4B">
            <w:pPr>
              <w:pStyle w:val="TAC"/>
            </w:pPr>
            <w:r>
              <w:t>CA_n</w:t>
            </w:r>
            <w:r>
              <w:rPr>
                <w:lang w:eastAsia="zh-CN"/>
              </w:rPr>
              <w:t>3</w:t>
            </w:r>
            <w:r>
              <w:t>A-n</w:t>
            </w:r>
            <w:r>
              <w:rPr>
                <w:lang w:eastAsia="zh-CN"/>
              </w:rPr>
              <w:t>257G</w:t>
            </w:r>
          </w:p>
        </w:tc>
        <w:tc>
          <w:tcPr>
            <w:tcW w:w="737" w:type="dxa"/>
            <w:tcBorders>
              <w:top w:val="single" w:sz="4" w:space="0" w:color="auto"/>
              <w:left w:val="single" w:sz="4" w:space="0" w:color="auto"/>
              <w:bottom w:val="single" w:sz="4" w:space="0" w:color="auto"/>
              <w:right w:val="single" w:sz="4" w:space="0" w:color="auto"/>
            </w:tcBorders>
            <w:hideMark/>
          </w:tcPr>
          <w:p w14:paraId="3324510D" w14:textId="77777777" w:rsidR="007D1B4B" w:rsidRDefault="007D1B4B">
            <w:pPr>
              <w:pStyle w:val="TAC"/>
              <w:rPr>
                <w:lang w:eastAsia="zh-CN"/>
              </w:rPr>
            </w:pPr>
            <w:r>
              <w:rPr>
                <w:lang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134639F0"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08297A57"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A472064"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5B26C6D"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F6721B" w14:textId="77777777" w:rsidR="007D1B4B" w:rsidRDefault="007D1B4B">
            <w:pPr>
              <w:pStyle w:val="TAC"/>
              <w:rPr>
                <w:rFonts w:eastAsiaTheme="minorEastAsia"/>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1844DD9" w14:textId="77777777" w:rsidR="007D1B4B" w:rsidRDefault="007D1B4B">
            <w:pPr>
              <w:pStyle w:val="TAC"/>
              <w:rPr>
                <w:rFonts w:eastAsiaTheme="minorEastAsia"/>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AB6815"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C4B6D5"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A6F4FA"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3210EE5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9553E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1ABC0"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E6B9DF"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560AC"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D0A9D53"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3B422FC7" w14:textId="77777777" w:rsidR="007D1B4B" w:rsidRDefault="007D1B4B">
            <w:pPr>
              <w:pStyle w:val="TAC"/>
              <w:rPr>
                <w:lang w:eastAsia="zh-CN"/>
              </w:rPr>
            </w:pPr>
            <w:r>
              <w:rPr>
                <w:lang w:eastAsia="zh-CN"/>
              </w:rPr>
              <w:t>0</w:t>
            </w:r>
          </w:p>
        </w:tc>
      </w:tr>
      <w:tr w:rsidR="007D1B4B" w14:paraId="12D6BBC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068D3B1"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108E0B57"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455BA82"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57E0E604" w14:textId="77777777" w:rsidR="007D1B4B" w:rsidRDefault="007D1B4B">
            <w:pPr>
              <w:pStyle w:val="TAC"/>
              <w:rPr>
                <w:lang w:eastAsia="zh-CN"/>
              </w:rPr>
            </w:pPr>
            <w:r>
              <w:rPr>
                <w:rFonts w:cs="Arial"/>
                <w:lang w:eastAsia="ja-JP"/>
              </w:rPr>
              <w:t>CA_n257</w:t>
            </w:r>
            <w:r>
              <w:rPr>
                <w:rFonts w:cs="Arial"/>
                <w:lang w:eastAsia="zh-CN"/>
              </w:rPr>
              <w:t>G</w:t>
            </w:r>
          </w:p>
        </w:tc>
        <w:tc>
          <w:tcPr>
            <w:tcW w:w="1345" w:type="dxa"/>
            <w:tcBorders>
              <w:top w:val="nil"/>
              <w:left w:val="single" w:sz="4" w:space="0" w:color="auto"/>
              <w:bottom w:val="single" w:sz="4" w:space="0" w:color="auto"/>
              <w:right w:val="single" w:sz="4" w:space="0" w:color="auto"/>
            </w:tcBorders>
          </w:tcPr>
          <w:p w14:paraId="69E50AA8" w14:textId="77777777" w:rsidR="007D1B4B" w:rsidRDefault="007D1B4B">
            <w:pPr>
              <w:pStyle w:val="TAC"/>
              <w:rPr>
                <w:lang w:eastAsia="zh-CN"/>
              </w:rPr>
            </w:pPr>
          </w:p>
        </w:tc>
      </w:tr>
      <w:tr w:rsidR="007D1B4B" w14:paraId="3D7E5BA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2EDA418" w14:textId="77777777" w:rsidR="007D1B4B" w:rsidRDefault="007D1B4B">
            <w:pPr>
              <w:pStyle w:val="TAC"/>
            </w:pPr>
            <w:r>
              <w:t>CA_n</w:t>
            </w:r>
            <w:r>
              <w:rPr>
                <w:lang w:eastAsia="zh-CN"/>
              </w:rPr>
              <w:t>3</w:t>
            </w:r>
            <w:r>
              <w:t>A-n</w:t>
            </w:r>
            <w:r>
              <w:rPr>
                <w:lang w:eastAsia="zh-CN"/>
              </w:rPr>
              <w:t>257H</w:t>
            </w:r>
          </w:p>
        </w:tc>
        <w:tc>
          <w:tcPr>
            <w:tcW w:w="1232" w:type="dxa"/>
            <w:tcBorders>
              <w:top w:val="single" w:sz="4" w:space="0" w:color="auto"/>
              <w:left w:val="single" w:sz="4" w:space="0" w:color="auto"/>
              <w:bottom w:val="nil"/>
              <w:right w:val="single" w:sz="4" w:space="0" w:color="auto"/>
            </w:tcBorders>
            <w:hideMark/>
          </w:tcPr>
          <w:p w14:paraId="01BD036A" w14:textId="77777777" w:rsidR="007D1B4B" w:rsidRDefault="007D1B4B">
            <w:pPr>
              <w:pStyle w:val="TAC"/>
              <w:rPr>
                <w:rFonts w:cs="Arial"/>
                <w:szCs w:val="18"/>
              </w:rPr>
            </w:pPr>
            <w:r>
              <w:t>CA_n</w:t>
            </w:r>
            <w:r>
              <w:rPr>
                <w:lang w:eastAsia="zh-CN"/>
              </w:rPr>
              <w:t>3</w:t>
            </w:r>
            <w:r>
              <w:t>A-n</w:t>
            </w:r>
            <w:r>
              <w:rPr>
                <w:lang w:eastAsia="zh-CN"/>
              </w:rPr>
              <w:t>257</w:t>
            </w:r>
            <w:r>
              <w:t>A</w:t>
            </w:r>
          </w:p>
          <w:p w14:paraId="4B38B30D" w14:textId="77777777" w:rsidR="007D1B4B" w:rsidRDefault="007D1B4B">
            <w:pPr>
              <w:pStyle w:val="TAC"/>
              <w:rPr>
                <w:rFonts w:cs="Arial"/>
                <w:szCs w:val="18"/>
              </w:rPr>
            </w:pPr>
            <w:r>
              <w:t>CA_n</w:t>
            </w:r>
            <w:r>
              <w:rPr>
                <w:lang w:eastAsia="zh-CN"/>
              </w:rPr>
              <w:t>3</w:t>
            </w:r>
            <w:r>
              <w:t>A-n</w:t>
            </w:r>
            <w:r>
              <w:rPr>
                <w:lang w:eastAsia="zh-CN"/>
              </w:rPr>
              <w:t>257G</w:t>
            </w:r>
          </w:p>
          <w:p w14:paraId="5939E6BF" w14:textId="77777777" w:rsidR="007D1B4B" w:rsidRDefault="007D1B4B">
            <w:pPr>
              <w:pStyle w:val="TAC"/>
            </w:pPr>
            <w:r>
              <w:t>CA_n</w:t>
            </w:r>
            <w:r>
              <w:rPr>
                <w:lang w:eastAsia="zh-CN"/>
              </w:rPr>
              <w:t>3</w:t>
            </w:r>
            <w:r>
              <w:t>A-n</w:t>
            </w:r>
            <w:r>
              <w:rPr>
                <w:lang w:eastAsia="zh-CN"/>
              </w:rPr>
              <w:t>257H</w:t>
            </w:r>
          </w:p>
        </w:tc>
        <w:tc>
          <w:tcPr>
            <w:tcW w:w="737" w:type="dxa"/>
            <w:tcBorders>
              <w:top w:val="single" w:sz="4" w:space="0" w:color="auto"/>
              <w:left w:val="single" w:sz="4" w:space="0" w:color="auto"/>
              <w:bottom w:val="single" w:sz="4" w:space="0" w:color="auto"/>
              <w:right w:val="single" w:sz="4" w:space="0" w:color="auto"/>
            </w:tcBorders>
            <w:hideMark/>
          </w:tcPr>
          <w:p w14:paraId="1D5602E2" w14:textId="77777777" w:rsidR="007D1B4B" w:rsidRDefault="007D1B4B">
            <w:pPr>
              <w:pStyle w:val="TAC"/>
              <w:rPr>
                <w:lang w:eastAsia="zh-CN"/>
              </w:rPr>
            </w:pPr>
            <w:r>
              <w:rPr>
                <w:lang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07B9553F"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C080DC1"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C0483FA"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447BFCD"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F95D4DD" w14:textId="77777777" w:rsidR="007D1B4B" w:rsidRDefault="007D1B4B">
            <w:pPr>
              <w:pStyle w:val="TAC"/>
              <w:rPr>
                <w:rFonts w:eastAsiaTheme="minorEastAsia"/>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1427BB" w14:textId="77777777" w:rsidR="007D1B4B" w:rsidRDefault="007D1B4B">
            <w:pPr>
              <w:pStyle w:val="TAC"/>
              <w:rPr>
                <w:rFonts w:eastAsiaTheme="minorEastAsia"/>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A451E1B"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A0BE3D"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AEE821"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660BF5C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0D18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D3C42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199D6E"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96FCF"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B0332CA"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64C03A02" w14:textId="77777777" w:rsidR="007D1B4B" w:rsidRDefault="007D1B4B">
            <w:pPr>
              <w:pStyle w:val="TAC"/>
              <w:rPr>
                <w:lang w:eastAsia="zh-CN"/>
              </w:rPr>
            </w:pPr>
            <w:r>
              <w:rPr>
                <w:lang w:eastAsia="zh-CN"/>
              </w:rPr>
              <w:t>0</w:t>
            </w:r>
          </w:p>
        </w:tc>
      </w:tr>
      <w:tr w:rsidR="007D1B4B" w14:paraId="2C60A6B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38E27D3"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6F9A988D"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8DB3D54"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2DCC8CC5" w14:textId="77777777" w:rsidR="007D1B4B" w:rsidRDefault="007D1B4B">
            <w:pPr>
              <w:pStyle w:val="TAC"/>
              <w:rPr>
                <w:lang w:eastAsia="zh-CN"/>
              </w:rPr>
            </w:pPr>
            <w:r>
              <w:rPr>
                <w:rFonts w:cs="Arial"/>
                <w:lang w:eastAsia="ja-JP"/>
              </w:rPr>
              <w:t>CA_n257</w:t>
            </w:r>
            <w:r>
              <w:rPr>
                <w:rFonts w:cs="Arial"/>
                <w:lang w:eastAsia="zh-CN"/>
              </w:rPr>
              <w:t>H</w:t>
            </w:r>
          </w:p>
        </w:tc>
        <w:tc>
          <w:tcPr>
            <w:tcW w:w="1345" w:type="dxa"/>
            <w:tcBorders>
              <w:top w:val="nil"/>
              <w:left w:val="single" w:sz="4" w:space="0" w:color="auto"/>
              <w:bottom w:val="single" w:sz="4" w:space="0" w:color="auto"/>
              <w:right w:val="single" w:sz="4" w:space="0" w:color="auto"/>
            </w:tcBorders>
          </w:tcPr>
          <w:p w14:paraId="1B411F76" w14:textId="77777777" w:rsidR="007D1B4B" w:rsidRDefault="007D1B4B">
            <w:pPr>
              <w:pStyle w:val="TAC"/>
              <w:rPr>
                <w:lang w:eastAsia="zh-CN"/>
              </w:rPr>
            </w:pPr>
          </w:p>
        </w:tc>
      </w:tr>
      <w:tr w:rsidR="007D1B4B" w14:paraId="7F20425A"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2E7B051" w14:textId="77777777" w:rsidR="007D1B4B" w:rsidRDefault="007D1B4B">
            <w:pPr>
              <w:pStyle w:val="TAC"/>
            </w:pPr>
            <w:r>
              <w:t>CA_n</w:t>
            </w:r>
            <w:r>
              <w:rPr>
                <w:lang w:eastAsia="zh-CN"/>
              </w:rPr>
              <w:t>3</w:t>
            </w:r>
            <w:r>
              <w:t>A-n</w:t>
            </w:r>
            <w:r>
              <w:rPr>
                <w:lang w:eastAsia="zh-CN"/>
              </w:rPr>
              <w:t>257I</w:t>
            </w:r>
          </w:p>
        </w:tc>
        <w:tc>
          <w:tcPr>
            <w:tcW w:w="1232" w:type="dxa"/>
            <w:tcBorders>
              <w:top w:val="single" w:sz="4" w:space="0" w:color="auto"/>
              <w:left w:val="single" w:sz="4" w:space="0" w:color="auto"/>
              <w:bottom w:val="nil"/>
              <w:right w:val="single" w:sz="4" w:space="0" w:color="auto"/>
            </w:tcBorders>
            <w:hideMark/>
          </w:tcPr>
          <w:p w14:paraId="5D63C8FF" w14:textId="77777777" w:rsidR="007D1B4B" w:rsidRDefault="007D1B4B">
            <w:pPr>
              <w:pStyle w:val="TAC"/>
              <w:rPr>
                <w:rFonts w:cs="Arial"/>
                <w:szCs w:val="18"/>
              </w:rPr>
            </w:pPr>
            <w:r>
              <w:t>CA_n</w:t>
            </w:r>
            <w:r>
              <w:rPr>
                <w:lang w:eastAsia="zh-CN"/>
              </w:rPr>
              <w:t>3</w:t>
            </w:r>
            <w:r>
              <w:t>A-n</w:t>
            </w:r>
            <w:r>
              <w:rPr>
                <w:lang w:eastAsia="zh-CN"/>
              </w:rPr>
              <w:t>257</w:t>
            </w:r>
            <w:r>
              <w:t>A</w:t>
            </w:r>
          </w:p>
          <w:p w14:paraId="5822D9F8" w14:textId="77777777" w:rsidR="007D1B4B" w:rsidRDefault="007D1B4B">
            <w:pPr>
              <w:pStyle w:val="TAC"/>
              <w:rPr>
                <w:rFonts w:cs="Arial"/>
                <w:szCs w:val="18"/>
              </w:rPr>
            </w:pPr>
            <w:r>
              <w:t>CA_n</w:t>
            </w:r>
            <w:r>
              <w:rPr>
                <w:lang w:eastAsia="zh-CN"/>
              </w:rPr>
              <w:t>3</w:t>
            </w:r>
            <w:r>
              <w:t>A-n</w:t>
            </w:r>
            <w:r>
              <w:rPr>
                <w:lang w:eastAsia="zh-CN"/>
              </w:rPr>
              <w:t>257G</w:t>
            </w:r>
          </w:p>
          <w:p w14:paraId="4C10D82F" w14:textId="77777777" w:rsidR="007D1B4B" w:rsidRDefault="007D1B4B">
            <w:pPr>
              <w:pStyle w:val="TAC"/>
              <w:rPr>
                <w:rFonts w:cs="Arial"/>
                <w:szCs w:val="18"/>
              </w:rPr>
            </w:pPr>
            <w:r>
              <w:t>CA_n</w:t>
            </w:r>
            <w:r>
              <w:rPr>
                <w:lang w:eastAsia="zh-CN"/>
              </w:rPr>
              <w:t>3</w:t>
            </w:r>
            <w:r>
              <w:t>A-n</w:t>
            </w:r>
            <w:r>
              <w:rPr>
                <w:lang w:eastAsia="zh-CN"/>
              </w:rPr>
              <w:t>257H</w:t>
            </w:r>
          </w:p>
          <w:p w14:paraId="3D425BCA" w14:textId="77777777" w:rsidR="007D1B4B" w:rsidRDefault="007D1B4B">
            <w:pPr>
              <w:pStyle w:val="TAC"/>
            </w:pPr>
            <w:r>
              <w:t>CA_n</w:t>
            </w:r>
            <w:r>
              <w:rPr>
                <w:lang w:eastAsia="zh-CN"/>
              </w:rPr>
              <w:t>3</w:t>
            </w:r>
            <w:r>
              <w:t>A-n</w:t>
            </w:r>
            <w:r>
              <w:rPr>
                <w:lang w:eastAsia="zh-CN"/>
              </w:rPr>
              <w:t>257I</w:t>
            </w:r>
          </w:p>
        </w:tc>
        <w:tc>
          <w:tcPr>
            <w:tcW w:w="737" w:type="dxa"/>
            <w:tcBorders>
              <w:top w:val="single" w:sz="4" w:space="0" w:color="auto"/>
              <w:left w:val="single" w:sz="4" w:space="0" w:color="auto"/>
              <w:bottom w:val="single" w:sz="4" w:space="0" w:color="auto"/>
              <w:right w:val="single" w:sz="4" w:space="0" w:color="auto"/>
            </w:tcBorders>
            <w:hideMark/>
          </w:tcPr>
          <w:p w14:paraId="35C8309F" w14:textId="77777777" w:rsidR="007D1B4B" w:rsidRDefault="007D1B4B">
            <w:pPr>
              <w:pStyle w:val="TAC"/>
              <w:rPr>
                <w:lang w:eastAsia="zh-CN"/>
              </w:rPr>
            </w:pPr>
            <w:r>
              <w:rPr>
                <w:lang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5BFE0E3D"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3C752921"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5B7B133"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315E60B"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26F8DC" w14:textId="77777777" w:rsidR="007D1B4B" w:rsidRDefault="007D1B4B">
            <w:pPr>
              <w:pStyle w:val="TAC"/>
              <w:rPr>
                <w:rFonts w:eastAsiaTheme="minorEastAsia"/>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425C0A0" w14:textId="77777777" w:rsidR="007D1B4B" w:rsidRDefault="007D1B4B">
            <w:pPr>
              <w:pStyle w:val="TAC"/>
              <w:rPr>
                <w:rFonts w:eastAsiaTheme="minorEastAsia"/>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75B9684"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A9F802"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9C2518"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4F47BE5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5D16E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44377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1B09E"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1810F"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0BFE3"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0CBE6473" w14:textId="77777777" w:rsidR="007D1B4B" w:rsidRDefault="007D1B4B">
            <w:pPr>
              <w:pStyle w:val="TAC"/>
              <w:rPr>
                <w:lang w:eastAsia="zh-CN"/>
              </w:rPr>
            </w:pPr>
            <w:r>
              <w:rPr>
                <w:lang w:eastAsia="zh-CN"/>
              </w:rPr>
              <w:t>0</w:t>
            </w:r>
          </w:p>
        </w:tc>
      </w:tr>
      <w:tr w:rsidR="007D1B4B" w14:paraId="51AC167A"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39E67D7"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3F02615F"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95E512D"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125D191F" w14:textId="77777777" w:rsidR="007D1B4B" w:rsidRDefault="007D1B4B">
            <w:pPr>
              <w:pStyle w:val="TAC"/>
              <w:rPr>
                <w:lang w:eastAsia="zh-CN"/>
              </w:rPr>
            </w:pPr>
            <w:r>
              <w:rPr>
                <w:rFonts w:cs="Arial"/>
                <w:lang w:eastAsia="ja-JP"/>
              </w:rPr>
              <w:t>CA_n257</w:t>
            </w:r>
            <w:r>
              <w:rPr>
                <w:rFonts w:cs="Arial"/>
                <w:lang w:eastAsia="zh-CN"/>
              </w:rPr>
              <w:t>I</w:t>
            </w:r>
          </w:p>
        </w:tc>
        <w:tc>
          <w:tcPr>
            <w:tcW w:w="1345" w:type="dxa"/>
            <w:tcBorders>
              <w:top w:val="nil"/>
              <w:left w:val="single" w:sz="4" w:space="0" w:color="auto"/>
              <w:bottom w:val="single" w:sz="4" w:space="0" w:color="auto"/>
              <w:right w:val="single" w:sz="4" w:space="0" w:color="auto"/>
            </w:tcBorders>
          </w:tcPr>
          <w:p w14:paraId="189971B6" w14:textId="77777777" w:rsidR="007D1B4B" w:rsidRDefault="007D1B4B">
            <w:pPr>
              <w:pStyle w:val="TAC"/>
              <w:rPr>
                <w:lang w:eastAsia="zh-CN"/>
              </w:rPr>
            </w:pPr>
          </w:p>
        </w:tc>
      </w:tr>
      <w:tr w:rsidR="007D1B4B" w14:paraId="3579BCD7"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1E72B79" w14:textId="77777777" w:rsidR="007D1B4B" w:rsidRDefault="007D1B4B">
            <w:pPr>
              <w:pStyle w:val="TAC"/>
            </w:pPr>
            <w:r>
              <w:t>CA_n</w:t>
            </w:r>
            <w:r>
              <w:rPr>
                <w:lang w:eastAsia="zh-CN"/>
              </w:rPr>
              <w:t>5</w:t>
            </w:r>
            <w:r>
              <w:t>A-n</w:t>
            </w:r>
            <w:r>
              <w:rPr>
                <w:lang w:eastAsia="zh-CN"/>
              </w:rPr>
              <w:t>260</w:t>
            </w:r>
            <w:r>
              <w:t>A</w:t>
            </w:r>
          </w:p>
        </w:tc>
        <w:tc>
          <w:tcPr>
            <w:tcW w:w="1232" w:type="dxa"/>
            <w:tcBorders>
              <w:top w:val="single" w:sz="4" w:space="0" w:color="auto"/>
              <w:left w:val="single" w:sz="4" w:space="0" w:color="auto"/>
              <w:bottom w:val="nil"/>
              <w:right w:val="single" w:sz="4" w:space="0" w:color="auto"/>
            </w:tcBorders>
            <w:hideMark/>
          </w:tcPr>
          <w:p w14:paraId="2C7BA30A" w14:textId="77777777" w:rsidR="007D1B4B" w:rsidRDefault="007D1B4B">
            <w:pPr>
              <w:pStyle w:val="TAC"/>
            </w:pPr>
            <w:r>
              <w:t>CA_n</w:t>
            </w:r>
            <w:r>
              <w:rPr>
                <w:lang w:eastAsia="zh-CN"/>
              </w:rPr>
              <w:t>5</w:t>
            </w:r>
            <w:r>
              <w:t>A-n</w:t>
            </w:r>
            <w:r>
              <w:rPr>
                <w:lang w:eastAsia="zh-CN"/>
              </w:rPr>
              <w:t>260</w:t>
            </w:r>
            <w:r>
              <w:t>A</w:t>
            </w:r>
          </w:p>
        </w:tc>
        <w:tc>
          <w:tcPr>
            <w:tcW w:w="737" w:type="dxa"/>
            <w:tcBorders>
              <w:top w:val="single" w:sz="4" w:space="0" w:color="auto"/>
              <w:left w:val="single" w:sz="4" w:space="0" w:color="auto"/>
              <w:bottom w:val="single" w:sz="4" w:space="0" w:color="auto"/>
              <w:right w:val="single" w:sz="4" w:space="0" w:color="auto"/>
            </w:tcBorders>
            <w:hideMark/>
          </w:tcPr>
          <w:p w14:paraId="1E2A878F" w14:textId="77777777" w:rsidR="007D1B4B" w:rsidRDefault="007D1B4B">
            <w:pPr>
              <w:pStyle w:val="TAC"/>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609F3304" w14:textId="77777777" w:rsidR="007D1B4B" w:rsidRDefault="007D1B4B">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567517E3" w14:textId="77777777" w:rsidR="007D1B4B" w:rsidRDefault="007D1B4B">
            <w:pPr>
              <w:pStyle w:val="TAC"/>
              <w:rPr>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5224DD5" w14:textId="77777777" w:rsidR="007D1B4B" w:rsidRDefault="007D1B4B">
            <w:pPr>
              <w:pStyle w:val="TAC"/>
              <w:rPr>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010D392" w14:textId="77777777" w:rsidR="007D1B4B" w:rsidRDefault="007D1B4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917728"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9521C1"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2F3CDC5B"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4CDE509F"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C7BB22"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1462B2E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5766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BE8EB"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D334C3F"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00F4A9" w14:textId="77777777" w:rsidR="007D1B4B" w:rsidRDefault="007D1B4B">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3B6E744" w14:textId="77777777" w:rsidR="007D1B4B" w:rsidRDefault="007D1B4B">
            <w:pPr>
              <w:pStyle w:val="TAC"/>
              <w:rPr>
                <w:rFonts w:eastAsia="Yu Mincho"/>
              </w:rPr>
            </w:pPr>
          </w:p>
        </w:tc>
        <w:tc>
          <w:tcPr>
            <w:tcW w:w="1345" w:type="dxa"/>
            <w:tcBorders>
              <w:top w:val="single" w:sz="4" w:space="0" w:color="auto"/>
              <w:left w:val="single" w:sz="4" w:space="0" w:color="auto"/>
              <w:bottom w:val="nil"/>
              <w:right w:val="single" w:sz="4" w:space="0" w:color="auto"/>
            </w:tcBorders>
            <w:hideMark/>
          </w:tcPr>
          <w:p w14:paraId="6AD2D672" w14:textId="77777777" w:rsidR="007D1B4B" w:rsidRDefault="007D1B4B">
            <w:pPr>
              <w:pStyle w:val="TAC"/>
              <w:rPr>
                <w:rFonts w:eastAsia="SimSun"/>
                <w:lang w:eastAsia="zh-CN"/>
              </w:rPr>
            </w:pPr>
            <w:r>
              <w:rPr>
                <w:lang w:eastAsia="zh-CN"/>
              </w:rPr>
              <w:t>0</w:t>
            </w:r>
          </w:p>
        </w:tc>
      </w:tr>
      <w:tr w:rsidR="007D1B4B" w14:paraId="67182D8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A4E4D77"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48FE7B0A"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5C2F9EF" w14:textId="77777777" w:rsidR="007D1B4B" w:rsidRDefault="007D1B4B">
            <w:pPr>
              <w:pStyle w:val="TAC"/>
            </w:pPr>
            <w:r>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3FB34B9"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7224A1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598126A0"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B3B2E6"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6AE2F52C"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E48E19"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1E2C2B54"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F86EB9E"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609C56C"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0FE77C7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9F2FA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F429FA"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FB55E0"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251A6E88"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020F306D"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1BC170FC" w14:textId="77777777" w:rsidR="007D1B4B" w:rsidRDefault="007D1B4B">
            <w:pPr>
              <w:pStyle w:val="TAC"/>
              <w:rPr>
                <w:rFonts w:eastAsia="SimSun"/>
                <w:lang w:eastAsia="zh-CN"/>
              </w:rPr>
            </w:pPr>
          </w:p>
        </w:tc>
      </w:tr>
      <w:tr w:rsidR="007D1B4B" w14:paraId="38A1D43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5980E9B" w14:textId="77777777" w:rsidR="007D1B4B" w:rsidRDefault="007D1B4B">
            <w:pPr>
              <w:pStyle w:val="TAC"/>
              <w:rPr>
                <w:rFonts w:cs="Arial"/>
              </w:rPr>
            </w:pPr>
            <w:r>
              <w:t>CA_n</w:t>
            </w:r>
            <w:r>
              <w:rPr>
                <w:lang w:eastAsia="zh-CN"/>
              </w:rPr>
              <w:t>5</w:t>
            </w:r>
            <w:r>
              <w:t>A-n</w:t>
            </w:r>
            <w:r>
              <w:rPr>
                <w:lang w:eastAsia="zh-CN"/>
              </w:rPr>
              <w:t>260(2</w:t>
            </w:r>
            <w:r>
              <w:t>A</w:t>
            </w:r>
            <w:r>
              <w:rPr>
                <w:lang w:eastAsia="zh-CN"/>
              </w:rPr>
              <w:t>)</w:t>
            </w:r>
          </w:p>
        </w:tc>
        <w:tc>
          <w:tcPr>
            <w:tcW w:w="1232" w:type="dxa"/>
            <w:tcBorders>
              <w:top w:val="single" w:sz="4" w:space="0" w:color="auto"/>
              <w:left w:val="single" w:sz="4" w:space="0" w:color="auto"/>
              <w:bottom w:val="nil"/>
              <w:right w:val="single" w:sz="4" w:space="0" w:color="auto"/>
            </w:tcBorders>
            <w:hideMark/>
          </w:tcPr>
          <w:p w14:paraId="5575135E" w14:textId="77777777" w:rsidR="007D1B4B" w:rsidRDefault="007D1B4B">
            <w:pPr>
              <w:pStyle w:val="TAC"/>
              <w:rPr>
                <w:rFonts w:cs="Arial"/>
              </w:rPr>
            </w:pPr>
            <w:r>
              <w:t>CA_n</w:t>
            </w:r>
            <w:r>
              <w:rPr>
                <w:lang w:eastAsia="zh-CN"/>
              </w:rPr>
              <w:t>5</w:t>
            </w:r>
            <w:r>
              <w:t>A-n</w:t>
            </w:r>
            <w:r>
              <w:rPr>
                <w:lang w:eastAsia="zh-CN"/>
              </w:rPr>
              <w:t>260</w:t>
            </w:r>
            <w:r>
              <w:t>A</w:t>
            </w:r>
          </w:p>
        </w:tc>
        <w:tc>
          <w:tcPr>
            <w:tcW w:w="737" w:type="dxa"/>
            <w:tcBorders>
              <w:top w:val="single" w:sz="4" w:space="0" w:color="auto"/>
              <w:left w:val="single" w:sz="4" w:space="0" w:color="auto"/>
              <w:bottom w:val="single" w:sz="4" w:space="0" w:color="auto"/>
              <w:right w:val="single" w:sz="4" w:space="0" w:color="auto"/>
            </w:tcBorders>
            <w:hideMark/>
          </w:tcPr>
          <w:p w14:paraId="0774ECCC"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2BACF3F3"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251780B4"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1B1418D"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82C6EA0"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9CD701"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F103E7"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2F73C8"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9A8B5"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49F48E"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6437CC6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A90C3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7804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116196"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99500"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4361537"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69D8AE41" w14:textId="77777777" w:rsidR="007D1B4B" w:rsidRDefault="007D1B4B">
            <w:pPr>
              <w:pStyle w:val="TAC"/>
              <w:rPr>
                <w:lang w:eastAsia="zh-CN"/>
              </w:rPr>
            </w:pPr>
            <w:r>
              <w:rPr>
                <w:lang w:eastAsia="zh-CN"/>
              </w:rPr>
              <w:t>0</w:t>
            </w:r>
          </w:p>
        </w:tc>
      </w:tr>
      <w:tr w:rsidR="007D1B4B" w14:paraId="1D1DE67A"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356612D"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13DABB1D"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4949111D"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13226D9D" w14:textId="77777777" w:rsidR="007D1B4B" w:rsidRDefault="007D1B4B">
            <w:pPr>
              <w:pStyle w:val="TAC"/>
              <w:rPr>
                <w:lang w:eastAsia="zh-CN"/>
              </w:rPr>
            </w:pPr>
            <w:r>
              <w:rPr>
                <w:rFonts w:cs="Arial"/>
                <w:lang w:eastAsia="ja-JP"/>
              </w:rPr>
              <w:t>CA_n2</w:t>
            </w:r>
            <w:r>
              <w:rPr>
                <w:rFonts w:cs="Arial"/>
                <w:lang w:eastAsia="zh-CN"/>
              </w:rPr>
              <w:t>60(2A)</w:t>
            </w:r>
          </w:p>
        </w:tc>
        <w:tc>
          <w:tcPr>
            <w:tcW w:w="1345" w:type="dxa"/>
            <w:tcBorders>
              <w:top w:val="nil"/>
              <w:left w:val="single" w:sz="4" w:space="0" w:color="auto"/>
              <w:bottom w:val="single" w:sz="4" w:space="0" w:color="auto"/>
              <w:right w:val="single" w:sz="4" w:space="0" w:color="auto"/>
            </w:tcBorders>
          </w:tcPr>
          <w:p w14:paraId="2AD3DEFA" w14:textId="77777777" w:rsidR="007D1B4B" w:rsidRDefault="007D1B4B">
            <w:pPr>
              <w:pStyle w:val="TAC"/>
              <w:rPr>
                <w:lang w:eastAsia="zh-CN"/>
              </w:rPr>
            </w:pPr>
          </w:p>
        </w:tc>
      </w:tr>
      <w:tr w:rsidR="007D1B4B" w14:paraId="3188D8E4"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F1F9F01"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260(3</w:t>
            </w:r>
            <w:r>
              <w:rPr>
                <w:rFonts w:cs="Arial"/>
              </w:rPr>
              <w:t>A</w:t>
            </w:r>
            <w:r>
              <w:rPr>
                <w:rFonts w:cs="Arial"/>
                <w:lang w:eastAsia="zh-CN"/>
              </w:rPr>
              <w:t>)</w:t>
            </w:r>
          </w:p>
        </w:tc>
        <w:tc>
          <w:tcPr>
            <w:tcW w:w="1232" w:type="dxa"/>
            <w:tcBorders>
              <w:top w:val="single" w:sz="4" w:space="0" w:color="auto"/>
              <w:left w:val="single" w:sz="4" w:space="0" w:color="auto"/>
              <w:bottom w:val="nil"/>
              <w:right w:val="single" w:sz="4" w:space="0" w:color="auto"/>
            </w:tcBorders>
            <w:hideMark/>
          </w:tcPr>
          <w:p w14:paraId="1B23A42F"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260</w:t>
            </w:r>
            <w:r>
              <w:rPr>
                <w:rFonts w:cs="Arial"/>
              </w:rPr>
              <w:t>A</w:t>
            </w:r>
          </w:p>
        </w:tc>
        <w:tc>
          <w:tcPr>
            <w:tcW w:w="737" w:type="dxa"/>
            <w:tcBorders>
              <w:top w:val="single" w:sz="4" w:space="0" w:color="auto"/>
              <w:left w:val="single" w:sz="4" w:space="0" w:color="auto"/>
              <w:bottom w:val="single" w:sz="4" w:space="0" w:color="auto"/>
              <w:right w:val="single" w:sz="4" w:space="0" w:color="auto"/>
            </w:tcBorders>
            <w:hideMark/>
          </w:tcPr>
          <w:p w14:paraId="415E691B"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DF2F5F7"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4CD2F7AC"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4744D63"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CC9A8E2"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09861"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C29682"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14C7D3"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42D840"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6EC6A0"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1AC6A48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A2453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46A3C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5DDBE"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186A56"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5B43472"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6D4CACAA" w14:textId="77777777" w:rsidR="007D1B4B" w:rsidRDefault="007D1B4B">
            <w:pPr>
              <w:pStyle w:val="TAC"/>
              <w:rPr>
                <w:lang w:eastAsia="zh-CN"/>
              </w:rPr>
            </w:pPr>
            <w:r>
              <w:rPr>
                <w:lang w:eastAsia="zh-CN"/>
              </w:rPr>
              <w:t>0</w:t>
            </w:r>
          </w:p>
        </w:tc>
      </w:tr>
      <w:tr w:rsidR="007D1B4B" w14:paraId="57CBF45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9F5624A"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05C8AB52"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7E61149E"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6D60FB90" w14:textId="77777777" w:rsidR="007D1B4B" w:rsidRDefault="007D1B4B">
            <w:pPr>
              <w:pStyle w:val="TAC"/>
              <w:rPr>
                <w:lang w:eastAsia="zh-CN"/>
              </w:rPr>
            </w:pPr>
            <w:r>
              <w:rPr>
                <w:rFonts w:cs="Arial"/>
                <w:lang w:eastAsia="ja-JP"/>
              </w:rPr>
              <w:t>CA_n2</w:t>
            </w:r>
            <w:r>
              <w:rPr>
                <w:rFonts w:cs="Arial"/>
                <w:lang w:eastAsia="zh-CN"/>
              </w:rPr>
              <w:t>60(3A)</w:t>
            </w:r>
          </w:p>
        </w:tc>
        <w:tc>
          <w:tcPr>
            <w:tcW w:w="1345" w:type="dxa"/>
            <w:tcBorders>
              <w:top w:val="nil"/>
              <w:left w:val="single" w:sz="4" w:space="0" w:color="auto"/>
              <w:bottom w:val="single" w:sz="4" w:space="0" w:color="auto"/>
              <w:right w:val="single" w:sz="4" w:space="0" w:color="auto"/>
            </w:tcBorders>
          </w:tcPr>
          <w:p w14:paraId="3C9FC16B" w14:textId="77777777" w:rsidR="007D1B4B" w:rsidRDefault="007D1B4B">
            <w:pPr>
              <w:pStyle w:val="TAC"/>
              <w:rPr>
                <w:lang w:eastAsia="zh-CN"/>
              </w:rPr>
            </w:pPr>
          </w:p>
        </w:tc>
      </w:tr>
      <w:tr w:rsidR="007D1B4B" w14:paraId="2A6EED28"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668CE72"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260(4</w:t>
            </w:r>
            <w:r>
              <w:rPr>
                <w:rFonts w:cs="Arial"/>
              </w:rPr>
              <w:t>A</w:t>
            </w:r>
            <w:r>
              <w:rPr>
                <w:rFonts w:cs="Arial"/>
                <w:lang w:eastAsia="zh-CN"/>
              </w:rPr>
              <w:t>)</w:t>
            </w:r>
          </w:p>
        </w:tc>
        <w:tc>
          <w:tcPr>
            <w:tcW w:w="1232" w:type="dxa"/>
            <w:tcBorders>
              <w:top w:val="single" w:sz="4" w:space="0" w:color="auto"/>
              <w:left w:val="single" w:sz="4" w:space="0" w:color="auto"/>
              <w:bottom w:val="nil"/>
              <w:right w:val="single" w:sz="4" w:space="0" w:color="auto"/>
            </w:tcBorders>
            <w:hideMark/>
          </w:tcPr>
          <w:p w14:paraId="3DC4D164" w14:textId="77777777" w:rsidR="007D1B4B" w:rsidRDefault="007D1B4B">
            <w:pPr>
              <w:pStyle w:val="TAC"/>
              <w:rPr>
                <w:rFonts w:cs="Arial"/>
                <w:szCs w:val="18"/>
                <w:lang w:eastAsia="ja-JP"/>
              </w:rPr>
            </w:pPr>
            <w:r>
              <w:rPr>
                <w:rFonts w:cs="Arial"/>
              </w:rPr>
              <w:t>CA_n</w:t>
            </w:r>
            <w:r>
              <w:rPr>
                <w:rFonts w:cs="Arial"/>
                <w:lang w:eastAsia="zh-CN"/>
              </w:rPr>
              <w:t>5</w:t>
            </w:r>
            <w:r>
              <w:rPr>
                <w:rFonts w:cs="Arial"/>
              </w:rPr>
              <w:t>A-n</w:t>
            </w:r>
            <w:r>
              <w:rPr>
                <w:rFonts w:cs="Arial"/>
                <w:lang w:eastAsia="zh-CN"/>
              </w:rPr>
              <w:t>260</w:t>
            </w:r>
            <w:r>
              <w:rPr>
                <w:rFonts w:cs="Arial"/>
              </w:rPr>
              <w:t>A</w:t>
            </w:r>
          </w:p>
        </w:tc>
        <w:tc>
          <w:tcPr>
            <w:tcW w:w="737" w:type="dxa"/>
            <w:tcBorders>
              <w:top w:val="single" w:sz="4" w:space="0" w:color="auto"/>
              <w:left w:val="single" w:sz="4" w:space="0" w:color="auto"/>
              <w:bottom w:val="single" w:sz="4" w:space="0" w:color="auto"/>
              <w:right w:val="single" w:sz="4" w:space="0" w:color="auto"/>
            </w:tcBorders>
            <w:hideMark/>
          </w:tcPr>
          <w:p w14:paraId="42A1CB56"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4026C32"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7BFD9EB7"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BBEC98B"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146A519"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38947D"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A5422C"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E865C1"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9479CD"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117B66"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07B7CE4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72161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C58FE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2F3357"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D16BF2"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C26F1F7"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3D1D5C69" w14:textId="77777777" w:rsidR="007D1B4B" w:rsidRDefault="007D1B4B">
            <w:pPr>
              <w:pStyle w:val="TAC"/>
              <w:rPr>
                <w:lang w:eastAsia="zh-CN"/>
              </w:rPr>
            </w:pPr>
            <w:r>
              <w:rPr>
                <w:lang w:eastAsia="zh-CN"/>
              </w:rPr>
              <w:t>0</w:t>
            </w:r>
          </w:p>
        </w:tc>
      </w:tr>
      <w:tr w:rsidR="007D1B4B" w14:paraId="34F69F1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C8CD62B"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42012A21"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41BA0D3A"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199A50BA" w14:textId="77777777" w:rsidR="007D1B4B" w:rsidRDefault="007D1B4B">
            <w:pPr>
              <w:pStyle w:val="TAC"/>
              <w:rPr>
                <w:lang w:eastAsia="zh-CN"/>
              </w:rPr>
            </w:pPr>
            <w:r>
              <w:rPr>
                <w:rFonts w:cs="Arial"/>
                <w:lang w:eastAsia="ja-JP"/>
              </w:rPr>
              <w:t>CA_n2</w:t>
            </w:r>
            <w:r>
              <w:rPr>
                <w:rFonts w:cs="Arial"/>
                <w:lang w:eastAsia="zh-CN"/>
              </w:rPr>
              <w:t>60(4A)</w:t>
            </w:r>
          </w:p>
        </w:tc>
        <w:tc>
          <w:tcPr>
            <w:tcW w:w="1345" w:type="dxa"/>
            <w:tcBorders>
              <w:top w:val="nil"/>
              <w:left w:val="single" w:sz="4" w:space="0" w:color="auto"/>
              <w:bottom w:val="single" w:sz="4" w:space="0" w:color="auto"/>
              <w:right w:val="single" w:sz="4" w:space="0" w:color="auto"/>
            </w:tcBorders>
          </w:tcPr>
          <w:p w14:paraId="50179D33" w14:textId="77777777" w:rsidR="007D1B4B" w:rsidRDefault="007D1B4B">
            <w:pPr>
              <w:pStyle w:val="TAC"/>
              <w:rPr>
                <w:lang w:eastAsia="zh-CN"/>
              </w:rPr>
            </w:pPr>
          </w:p>
        </w:tc>
      </w:tr>
      <w:tr w:rsidR="007D1B4B" w14:paraId="72104B70"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44329D2"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260(5</w:t>
            </w:r>
            <w:r>
              <w:rPr>
                <w:rFonts w:cs="Arial"/>
              </w:rPr>
              <w:t>A</w:t>
            </w:r>
            <w:r>
              <w:rPr>
                <w:rFonts w:cs="Arial"/>
                <w:lang w:eastAsia="zh-CN"/>
              </w:rPr>
              <w:t>)</w:t>
            </w:r>
          </w:p>
        </w:tc>
        <w:tc>
          <w:tcPr>
            <w:tcW w:w="1232" w:type="dxa"/>
            <w:tcBorders>
              <w:top w:val="single" w:sz="4" w:space="0" w:color="auto"/>
              <w:left w:val="single" w:sz="4" w:space="0" w:color="auto"/>
              <w:bottom w:val="nil"/>
              <w:right w:val="single" w:sz="4" w:space="0" w:color="auto"/>
            </w:tcBorders>
            <w:hideMark/>
          </w:tcPr>
          <w:p w14:paraId="4FA85B05" w14:textId="77777777" w:rsidR="007D1B4B" w:rsidRDefault="007D1B4B">
            <w:pPr>
              <w:pStyle w:val="TAC"/>
              <w:rPr>
                <w:rFonts w:cs="Arial"/>
              </w:rPr>
            </w:pPr>
            <w:r>
              <w:rPr>
                <w:rFonts w:cs="Arial"/>
                <w:szCs w:val="18"/>
                <w:lang w:eastAsia="ja-JP"/>
              </w:rPr>
              <w:t>CA_n5A-n260A</w:t>
            </w:r>
          </w:p>
        </w:tc>
        <w:tc>
          <w:tcPr>
            <w:tcW w:w="737" w:type="dxa"/>
            <w:tcBorders>
              <w:top w:val="single" w:sz="4" w:space="0" w:color="auto"/>
              <w:left w:val="single" w:sz="4" w:space="0" w:color="auto"/>
              <w:bottom w:val="single" w:sz="4" w:space="0" w:color="auto"/>
              <w:right w:val="single" w:sz="4" w:space="0" w:color="auto"/>
            </w:tcBorders>
            <w:hideMark/>
          </w:tcPr>
          <w:p w14:paraId="08B8A0DE"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2E001428"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5411FC26"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10331CB"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29A197C"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04A43"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BDF098"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C3B230"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97B367"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CA59B2"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7BDFF55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D468E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C9D68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3742F3"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01235"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897625A"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62A51480" w14:textId="77777777" w:rsidR="007D1B4B" w:rsidRDefault="007D1B4B">
            <w:pPr>
              <w:pStyle w:val="TAC"/>
              <w:rPr>
                <w:lang w:eastAsia="zh-CN"/>
              </w:rPr>
            </w:pPr>
            <w:r>
              <w:rPr>
                <w:lang w:eastAsia="zh-CN"/>
              </w:rPr>
              <w:t>0</w:t>
            </w:r>
          </w:p>
        </w:tc>
      </w:tr>
      <w:tr w:rsidR="007D1B4B" w14:paraId="563929D4"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62AF8D4"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6998C1A4"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2449AEAF"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39BF3DF3" w14:textId="77777777" w:rsidR="007D1B4B" w:rsidRDefault="007D1B4B">
            <w:pPr>
              <w:pStyle w:val="TAC"/>
              <w:rPr>
                <w:lang w:eastAsia="zh-CN"/>
              </w:rPr>
            </w:pPr>
            <w:r>
              <w:rPr>
                <w:rFonts w:cs="Arial"/>
                <w:lang w:eastAsia="ja-JP"/>
              </w:rPr>
              <w:t>CA_n2</w:t>
            </w:r>
            <w:r>
              <w:rPr>
                <w:rFonts w:cs="Arial"/>
                <w:lang w:eastAsia="zh-CN"/>
              </w:rPr>
              <w:t>60(5A)</w:t>
            </w:r>
          </w:p>
        </w:tc>
        <w:tc>
          <w:tcPr>
            <w:tcW w:w="1345" w:type="dxa"/>
            <w:tcBorders>
              <w:top w:val="nil"/>
              <w:left w:val="single" w:sz="4" w:space="0" w:color="auto"/>
              <w:bottom w:val="single" w:sz="4" w:space="0" w:color="auto"/>
              <w:right w:val="single" w:sz="4" w:space="0" w:color="auto"/>
            </w:tcBorders>
          </w:tcPr>
          <w:p w14:paraId="78B86CF7" w14:textId="77777777" w:rsidR="007D1B4B" w:rsidRDefault="007D1B4B">
            <w:pPr>
              <w:pStyle w:val="TAC"/>
              <w:rPr>
                <w:lang w:eastAsia="zh-CN"/>
              </w:rPr>
            </w:pPr>
          </w:p>
        </w:tc>
      </w:tr>
      <w:tr w:rsidR="007D1B4B" w14:paraId="344A16A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A068BA5"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260(6</w:t>
            </w:r>
            <w:r>
              <w:rPr>
                <w:rFonts w:cs="Arial"/>
              </w:rPr>
              <w:t>A</w:t>
            </w:r>
            <w:r>
              <w:rPr>
                <w:rFonts w:cs="Arial"/>
                <w:lang w:eastAsia="zh-CN"/>
              </w:rPr>
              <w:t>)</w:t>
            </w:r>
          </w:p>
        </w:tc>
        <w:tc>
          <w:tcPr>
            <w:tcW w:w="1232" w:type="dxa"/>
            <w:tcBorders>
              <w:top w:val="single" w:sz="4" w:space="0" w:color="auto"/>
              <w:left w:val="single" w:sz="4" w:space="0" w:color="auto"/>
              <w:bottom w:val="nil"/>
              <w:right w:val="single" w:sz="4" w:space="0" w:color="auto"/>
            </w:tcBorders>
            <w:hideMark/>
          </w:tcPr>
          <w:p w14:paraId="18282CC9" w14:textId="77777777" w:rsidR="007D1B4B" w:rsidRDefault="007D1B4B">
            <w:pPr>
              <w:pStyle w:val="TAC"/>
              <w:rPr>
                <w:rFonts w:cs="Arial"/>
                <w:szCs w:val="18"/>
                <w:lang w:eastAsia="ja-JP"/>
              </w:rPr>
            </w:pPr>
            <w:r>
              <w:rPr>
                <w:rFonts w:cs="Arial"/>
              </w:rPr>
              <w:t>CA_n</w:t>
            </w:r>
            <w:r>
              <w:rPr>
                <w:rFonts w:cs="Arial"/>
                <w:lang w:eastAsia="zh-CN"/>
              </w:rPr>
              <w:t>5</w:t>
            </w:r>
            <w:r>
              <w:rPr>
                <w:rFonts w:cs="Arial"/>
              </w:rPr>
              <w:t>A-n</w:t>
            </w:r>
            <w:r>
              <w:rPr>
                <w:rFonts w:cs="Arial"/>
                <w:lang w:eastAsia="zh-CN"/>
              </w:rPr>
              <w:t>260</w:t>
            </w:r>
            <w:r>
              <w:rPr>
                <w:rFonts w:cs="Arial"/>
              </w:rPr>
              <w:t>A</w:t>
            </w:r>
          </w:p>
        </w:tc>
        <w:tc>
          <w:tcPr>
            <w:tcW w:w="737" w:type="dxa"/>
            <w:tcBorders>
              <w:top w:val="single" w:sz="4" w:space="0" w:color="auto"/>
              <w:left w:val="single" w:sz="4" w:space="0" w:color="auto"/>
              <w:bottom w:val="single" w:sz="4" w:space="0" w:color="auto"/>
              <w:right w:val="single" w:sz="4" w:space="0" w:color="auto"/>
            </w:tcBorders>
            <w:hideMark/>
          </w:tcPr>
          <w:p w14:paraId="584AC773"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47D27BF7"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70EA8FDD"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19E0905"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6CCE8D8"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0D9331"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D487C8"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69DA5A"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EA683D"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ADD92F"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53719E90"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DCE6E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924D8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B45329"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E72B0E"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F6B85CA"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4AF857B8" w14:textId="77777777" w:rsidR="007D1B4B" w:rsidRDefault="007D1B4B">
            <w:pPr>
              <w:pStyle w:val="TAC"/>
              <w:rPr>
                <w:lang w:eastAsia="zh-CN"/>
              </w:rPr>
            </w:pPr>
            <w:r>
              <w:rPr>
                <w:lang w:eastAsia="zh-CN"/>
              </w:rPr>
              <w:t>0</w:t>
            </w:r>
          </w:p>
        </w:tc>
      </w:tr>
      <w:tr w:rsidR="007D1B4B" w14:paraId="076D176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9547C62"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59348268"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4E7BC292"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7CE43F5D" w14:textId="77777777" w:rsidR="007D1B4B" w:rsidRDefault="007D1B4B">
            <w:pPr>
              <w:pStyle w:val="TAC"/>
              <w:rPr>
                <w:lang w:eastAsia="zh-CN"/>
              </w:rPr>
            </w:pPr>
            <w:r>
              <w:rPr>
                <w:rFonts w:cs="Arial"/>
                <w:lang w:eastAsia="ja-JP"/>
              </w:rPr>
              <w:t>CA_n2</w:t>
            </w:r>
            <w:r>
              <w:rPr>
                <w:rFonts w:cs="Arial"/>
                <w:lang w:eastAsia="zh-CN"/>
              </w:rPr>
              <w:t>60(6A)</w:t>
            </w:r>
          </w:p>
        </w:tc>
        <w:tc>
          <w:tcPr>
            <w:tcW w:w="1345" w:type="dxa"/>
            <w:tcBorders>
              <w:top w:val="nil"/>
              <w:left w:val="single" w:sz="4" w:space="0" w:color="auto"/>
              <w:bottom w:val="single" w:sz="4" w:space="0" w:color="auto"/>
              <w:right w:val="single" w:sz="4" w:space="0" w:color="auto"/>
            </w:tcBorders>
          </w:tcPr>
          <w:p w14:paraId="5B5FDB4E" w14:textId="77777777" w:rsidR="007D1B4B" w:rsidRDefault="007D1B4B">
            <w:pPr>
              <w:pStyle w:val="TAC"/>
              <w:rPr>
                <w:lang w:eastAsia="zh-CN"/>
              </w:rPr>
            </w:pPr>
          </w:p>
        </w:tc>
      </w:tr>
      <w:tr w:rsidR="007D1B4B" w14:paraId="3908D153"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F26A81F"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260(7</w:t>
            </w:r>
            <w:r>
              <w:rPr>
                <w:rFonts w:cs="Arial"/>
              </w:rPr>
              <w:t>A</w:t>
            </w:r>
            <w:r>
              <w:rPr>
                <w:rFonts w:cs="Arial"/>
                <w:lang w:eastAsia="zh-CN"/>
              </w:rPr>
              <w:t>)</w:t>
            </w:r>
          </w:p>
        </w:tc>
        <w:tc>
          <w:tcPr>
            <w:tcW w:w="1232" w:type="dxa"/>
            <w:tcBorders>
              <w:top w:val="single" w:sz="4" w:space="0" w:color="auto"/>
              <w:left w:val="single" w:sz="4" w:space="0" w:color="auto"/>
              <w:bottom w:val="nil"/>
              <w:right w:val="single" w:sz="4" w:space="0" w:color="auto"/>
            </w:tcBorders>
            <w:hideMark/>
          </w:tcPr>
          <w:p w14:paraId="090C9CD5" w14:textId="77777777" w:rsidR="007D1B4B" w:rsidRDefault="007D1B4B">
            <w:pPr>
              <w:pStyle w:val="TAC"/>
              <w:rPr>
                <w:rFonts w:cs="Arial"/>
              </w:rPr>
            </w:pPr>
            <w:r>
              <w:rPr>
                <w:rFonts w:cs="Arial"/>
                <w:szCs w:val="18"/>
                <w:lang w:eastAsia="ja-JP"/>
              </w:rPr>
              <w:t>CA_n5A-n260A</w:t>
            </w:r>
          </w:p>
        </w:tc>
        <w:tc>
          <w:tcPr>
            <w:tcW w:w="737" w:type="dxa"/>
            <w:tcBorders>
              <w:top w:val="single" w:sz="4" w:space="0" w:color="auto"/>
              <w:left w:val="single" w:sz="4" w:space="0" w:color="auto"/>
              <w:bottom w:val="single" w:sz="4" w:space="0" w:color="auto"/>
              <w:right w:val="single" w:sz="4" w:space="0" w:color="auto"/>
            </w:tcBorders>
            <w:hideMark/>
          </w:tcPr>
          <w:p w14:paraId="43E95CB0"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6A95A673"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0A1F73CE"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3AA5A22"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950C24F"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3B498F"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81CC44"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613F6"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B8943E"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1BDA20"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628BE20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6B0FA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44E6E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5A9583"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6B6E1"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542ABFB"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79CC98A4" w14:textId="77777777" w:rsidR="007D1B4B" w:rsidRDefault="007D1B4B">
            <w:pPr>
              <w:pStyle w:val="TAC"/>
              <w:rPr>
                <w:lang w:eastAsia="zh-CN"/>
              </w:rPr>
            </w:pPr>
            <w:r>
              <w:rPr>
                <w:lang w:eastAsia="zh-CN"/>
              </w:rPr>
              <w:t>0</w:t>
            </w:r>
          </w:p>
        </w:tc>
      </w:tr>
      <w:tr w:rsidR="007D1B4B" w14:paraId="6CD5A700"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2533FD6"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6EC4B0AF"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0ABB0F68"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454AB690" w14:textId="77777777" w:rsidR="007D1B4B" w:rsidRDefault="007D1B4B">
            <w:pPr>
              <w:pStyle w:val="TAC"/>
              <w:rPr>
                <w:lang w:eastAsia="zh-CN"/>
              </w:rPr>
            </w:pPr>
            <w:r>
              <w:rPr>
                <w:rFonts w:cs="Arial"/>
                <w:lang w:eastAsia="ja-JP"/>
              </w:rPr>
              <w:t>CA_n2</w:t>
            </w:r>
            <w:r>
              <w:rPr>
                <w:rFonts w:cs="Arial"/>
                <w:lang w:eastAsia="zh-CN"/>
              </w:rPr>
              <w:t>60(7A)</w:t>
            </w:r>
          </w:p>
        </w:tc>
        <w:tc>
          <w:tcPr>
            <w:tcW w:w="1345" w:type="dxa"/>
            <w:tcBorders>
              <w:top w:val="nil"/>
              <w:left w:val="single" w:sz="4" w:space="0" w:color="auto"/>
              <w:bottom w:val="single" w:sz="4" w:space="0" w:color="auto"/>
              <w:right w:val="single" w:sz="4" w:space="0" w:color="auto"/>
            </w:tcBorders>
          </w:tcPr>
          <w:p w14:paraId="5E4A8B7A" w14:textId="77777777" w:rsidR="007D1B4B" w:rsidRDefault="007D1B4B">
            <w:pPr>
              <w:pStyle w:val="TAC"/>
              <w:rPr>
                <w:lang w:eastAsia="zh-CN"/>
              </w:rPr>
            </w:pPr>
          </w:p>
        </w:tc>
      </w:tr>
      <w:tr w:rsidR="007D1B4B" w14:paraId="545C7A10"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B74A97A"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260(8</w:t>
            </w:r>
            <w:r>
              <w:rPr>
                <w:rFonts w:cs="Arial"/>
              </w:rPr>
              <w:t>A</w:t>
            </w:r>
            <w:r>
              <w:rPr>
                <w:rFonts w:cs="Arial"/>
                <w:lang w:eastAsia="zh-CN"/>
              </w:rPr>
              <w:t>)</w:t>
            </w:r>
          </w:p>
        </w:tc>
        <w:tc>
          <w:tcPr>
            <w:tcW w:w="1232" w:type="dxa"/>
            <w:tcBorders>
              <w:top w:val="single" w:sz="4" w:space="0" w:color="auto"/>
              <w:left w:val="single" w:sz="4" w:space="0" w:color="auto"/>
              <w:bottom w:val="nil"/>
              <w:right w:val="single" w:sz="4" w:space="0" w:color="auto"/>
            </w:tcBorders>
            <w:hideMark/>
          </w:tcPr>
          <w:p w14:paraId="25969E8A"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260</w:t>
            </w:r>
            <w:r>
              <w:rPr>
                <w:rFonts w:cs="Arial"/>
              </w:rPr>
              <w:t>A</w:t>
            </w:r>
          </w:p>
        </w:tc>
        <w:tc>
          <w:tcPr>
            <w:tcW w:w="737" w:type="dxa"/>
            <w:tcBorders>
              <w:top w:val="single" w:sz="4" w:space="0" w:color="auto"/>
              <w:left w:val="single" w:sz="4" w:space="0" w:color="auto"/>
              <w:bottom w:val="single" w:sz="4" w:space="0" w:color="auto"/>
              <w:right w:val="single" w:sz="4" w:space="0" w:color="auto"/>
            </w:tcBorders>
            <w:hideMark/>
          </w:tcPr>
          <w:p w14:paraId="1E4CD938"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0535FEF5"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0382A6AB"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640A14C"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878BCC6"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EBB72"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99AAC8"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396E22"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42E005"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991F91"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305CF25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C9C66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CD2C3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2723A9"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8FDBD7"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6F1B1F5"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5144B83A" w14:textId="77777777" w:rsidR="007D1B4B" w:rsidRDefault="007D1B4B">
            <w:pPr>
              <w:pStyle w:val="TAC"/>
              <w:rPr>
                <w:lang w:eastAsia="zh-CN"/>
              </w:rPr>
            </w:pPr>
            <w:r>
              <w:rPr>
                <w:lang w:eastAsia="zh-CN"/>
              </w:rPr>
              <w:t>0</w:t>
            </w:r>
          </w:p>
        </w:tc>
      </w:tr>
      <w:tr w:rsidR="007D1B4B" w14:paraId="1EE7912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AC38E5A"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3B390B08"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166900F5"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555682AE" w14:textId="77777777" w:rsidR="007D1B4B" w:rsidRDefault="007D1B4B">
            <w:pPr>
              <w:pStyle w:val="TAC"/>
              <w:rPr>
                <w:lang w:eastAsia="zh-CN"/>
              </w:rPr>
            </w:pPr>
            <w:r>
              <w:rPr>
                <w:rFonts w:cs="Arial"/>
                <w:lang w:eastAsia="ja-JP"/>
              </w:rPr>
              <w:t>CA_n2</w:t>
            </w:r>
            <w:r>
              <w:rPr>
                <w:rFonts w:cs="Arial"/>
                <w:lang w:eastAsia="zh-CN"/>
              </w:rPr>
              <w:t>60(8A)</w:t>
            </w:r>
          </w:p>
        </w:tc>
        <w:tc>
          <w:tcPr>
            <w:tcW w:w="1345" w:type="dxa"/>
            <w:tcBorders>
              <w:top w:val="nil"/>
              <w:left w:val="single" w:sz="4" w:space="0" w:color="auto"/>
              <w:bottom w:val="single" w:sz="4" w:space="0" w:color="auto"/>
              <w:right w:val="single" w:sz="4" w:space="0" w:color="auto"/>
            </w:tcBorders>
          </w:tcPr>
          <w:p w14:paraId="72E03895" w14:textId="77777777" w:rsidR="007D1B4B" w:rsidRDefault="007D1B4B">
            <w:pPr>
              <w:pStyle w:val="TAC"/>
              <w:rPr>
                <w:lang w:eastAsia="zh-CN"/>
              </w:rPr>
            </w:pPr>
          </w:p>
        </w:tc>
      </w:tr>
      <w:tr w:rsidR="007D1B4B" w14:paraId="670F01F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4B7997F" w14:textId="77777777" w:rsidR="007D1B4B" w:rsidRDefault="007D1B4B">
            <w:pPr>
              <w:pStyle w:val="TAC"/>
            </w:pPr>
            <w:r>
              <w:rPr>
                <w:rFonts w:cs="Arial"/>
              </w:rPr>
              <w:t>CA_n</w:t>
            </w:r>
            <w:r>
              <w:rPr>
                <w:rFonts w:cs="Arial"/>
                <w:lang w:eastAsia="zh-CN"/>
              </w:rPr>
              <w:t>5</w:t>
            </w:r>
            <w:r>
              <w:rPr>
                <w:rFonts w:cs="Arial"/>
              </w:rPr>
              <w:t>A-n</w:t>
            </w:r>
            <w:r>
              <w:rPr>
                <w:rFonts w:cs="Arial"/>
                <w:lang w:eastAsia="zh-CN"/>
              </w:rPr>
              <w:t>261A</w:t>
            </w:r>
          </w:p>
        </w:tc>
        <w:tc>
          <w:tcPr>
            <w:tcW w:w="1232" w:type="dxa"/>
            <w:tcBorders>
              <w:top w:val="single" w:sz="4" w:space="0" w:color="auto"/>
              <w:left w:val="single" w:sz="4" w:space="0" w:color="auto"/>
              <w:bottom w:val="nil"/>
              <w:right w:val="single" w:sz="4" w:space="0" w:color="auto"/>
            </w:tcBorders>
            <w:hideMark/>
          </w:tcPr>
          <w:p w14:paraId="0288764E" w14:textId="77777777" w:rsidR="007D1B4B" w:rsidRDefault="007D1B4B">
            <w:pPr>
              <w:pStyle w:val="TAC"/>
            </w:pPr>
            <w:r>
              <w:rPr>
                <w:rFonts w:cs="Arial"/>
              </w:rPr>
              <w:t>CA_n</w:t>
            </w:r>
            <w:r>
              <w:rPr>
                <w:rFonts w:cs="Arial"/>
                <w:lang w:eastAsia="zh-CN"/>
              </w:rPr>
              <w:t>5</w:t>
            </w:r>
            <w:r>
              <w:rPr>
                <w:rFonts w:cs="Arial"/>
              </w:rPr>
              <w:t>A-n</w:t>
            </w:r>
            <w:r>
              <w:rPr>
                <w:rFonts w:cs="Arial"/>
                <w:lang w:eastAsia="zh-CN"/>
              </w:rPr>
              <w:t>261A</w:t>
            </w:r>
          </w:p>
        </w:tc>
        <w:tc>
          <w:tcPr>
            <w:tcW w:w="737" w:type="dxa"/>
            <w:tcBorders>
              <w:top w:val="single" w:sz="4" w:space="0" w:color="auto"/>
              <w:left w:val="single" w:sz="4" w:space="0" w:color="auto"/>
              <w:bottom w:val="single" w:sz="4" w:space="0" w:color="auto"/>
              <w:right w:val="single" w:sz="4" w:space="0" w:color="auto"/>
            </w:tcBorders>
            <w:hideMark/>
          </w:tcPr>
          <w:p w14:paraId="482F47A8" w14:textId="77777777" w:rsidR="007D1B4B" w:rsidRDefault="007D1B4B">
            <w:pPr>
              <w:pStyle w:val="TAC"/>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8DCD026" w14:textId="77777777" w:rsidR="007D1B4B" w:rsidRDefault="007D1B4B">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2A2A23AA" w14:textId="77777777" w:rsidR="007D1B4B" w:rsidRDefault="007D1B4B">
            <w:pPr>
              <w:pStyle w:val="TAC"/>
              <w:rPr>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DA6ECC7" w14:textId="77777777" w:rsidR="007D1B4B" w:rsidRDefault="007D1B4B">
            <w:pPr>
              <w:pStyle w:val="TAC"/>
              <w:rPr>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7D654B9" w14:textId="77777777" w:rsidR="007D1B4B" w:rsidRDefault="007D1B4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7D3384"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2E47F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448B8FB1"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391465A6" w14:textId="77777777" w:rsidR="007D1B4B" w:rsidRDefault="007D1B4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E8C74CF"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4D6A0B6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559D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93A57C"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403195" w14:textId="77777777" w:rsidR="007D1B4B" w:rsidRDefault="007D1B4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7BAE910" w14:textId="77777777" w:rsidR="007D1B4B" w:rsidRDefault="007D1B4B">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188BCCAD" w14:textId="77777777" w:rsidR="007D1B4B" w:rsidRDefault="007D1B4B">
            <w:pPr>
              <w:pStyle w:val="TAC"/>
              <w:rPr>
                <w:rFonts w:eastAsia="Yu Mincho" w:cs="Arial"/>
              </w:rPr>
            </w:pPr>
          </w:p>
        </w:tc>
        <w:tc>
          <w:tcPr>
            <w:tcW w:w="1345" w:type="dxa"/>
            <w:tcBorders>
              <w:top w:val="single" w:sz="4" w:space="0" w:color="auto"/>
              <w:left w:val="single" w:sz="4" w:space="0" w:color="auto"/>
              <w:bottom w:val="nil"/>
              <w:right w:val="single" w:sz="4" w:space="0" w:color="auto"/>
            </w:tcBorders>
            <w:hideMark/>
          </w:tcPr>
          <w:p w14:paraId="4637D5B9" w14:textId="77777777" w:rsidR="007D1B4B" w:rsidRDefault="007D1B4B">
            <w:pPr>
              <w:pStyle w:val="TAC"/>
              <w:rPr>
                <w:rFonts w:eastAsia="SimSun"/>
                <w:lang w:eastAsia="zh-CN"/>
              </w:rPr>
            </w:pPr>
            <w:r>
              <w:rPr>
                <w:lang w:eastAsia="zh-CN"/>
              </w:rPr>
              <w:t>0</w:t>
            </w:r>
          </w:p>
        </w:tc>
      </w:tr>
      <w:tr w:rsidR="007D1B4B" w14:paraId="562E8A38"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5CBE9FA"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3ADBF5F6"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377A58D" w14:textId="77777777" w:rsidR="007D1B4B" w:rsidRDefault="007D1B4B">
            <w:pPr>
              <w:pStyle w:val="TAC"/>
            </w:pPr>
            <w:r>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4016DB21"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7E150B6"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29E23A26"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DD8A16"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5C07565E"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892EF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49DB72E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2D3D21A" w14:textId="77777777" w:rsidR="007D1B4B" w:rsidRDefault="007D1B4B">
            <w:pPr>
              <w:pStyle w:val="TAC"/>
              <w:rPr>
                <w:rFonts w:eastAsiaTheme="minorEastAsia"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32FDC2E"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2E1E950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48D10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875043"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1ECA97" w14:textId="77777777" w:rsidR="007D1B4B" w:rsidRDefault="007D1B4B">
            <w:pPr>
              <w:pStyle w:val="TAC"/>
              <w:rPr>
                <w:rFonts w:eastAsiaTheme="minorEastAsia"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744F0228" w14:textId="77777777" w:rsidR="007D1B4B" w:rsidRDefault="007D1B4B">
            <w:pPr>
              <w:pStyle w:val="TAC"/>
              <w:rPr>
                <w:rFonts w:eastAsiaTheme="minorEastAsia"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1612A9C0" w14:textId="77777777" w:rsidR="007D1B4B" w:rsidRDefault="007D1B4B">
            <w:pPr>
              <w:pStyle w:val="TAC"/>
              <w:rPr>
                <w:rFonts w:eastAsiaTheme="minorEastAsia"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6506EFE8" w14:textId="77777777" w:rsidR="007D1B4B" w:rsidRDefault="007D1B4B">
            <w:pPr>
              <w:pStyle w:val="TAC"/>
              <w:rPr>
                <w:rFonts w:eastAsia="SimSun"/>
                <w:lang w:eastAsia="zh-CN"/>
              </w:rPr>
            </w:pPr>
          </w:p>
        </w:tc>
      </w:tr>
      <w:tr w:rsidR="007D1B4B" w14:paraId="0E04271A"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279789C"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261(2A)</w:t>
            </w:r>
          </w:p>
        </w:tc>
        <w:tc>
          <w:tcPr>
            <w:tcW w:w="1232" w:type="dxa"/>
            <w:tcBorders>
              <w:top w:val="single" w:sz="4" w:space="0" w:color="auto"/>
              <w:left w:val="single" w:sz="4" w:space="0" w:color="auto"/>
              <w:bottom w:val="nil"/>
              <w:right w:val="single" w:sz="4" w:space="0" w:color="auto"/>
            </w:tcBorders>
            <w:hideMark/>
          </w:tcPr>
          <w:p w14:paraId="1914D297"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261A</w:t>
            </w:r>
          </w:p>
        </w:tc>
        <w:tc>
          <w:tcPr>
            <w:tcW w:w="737" w:type="dxa"/>
            <w:tcBorders>
              <w:top w:val="single" w:sz="4" w:space="0" w:color="auto"/>
              <w:left w:val="single" w:sz="4" w:space="0" w:color="auto"/>
              <w:bottom w:val="single" w:sz="4" w:space="0" w:color="auto"/>
              <w:right w:val="single" w:sz="4" w:space="0" w:color="auto"/>
            </w:tcBorders>
            <w:hideMark/>
          </w:tcPr>
          <w:p w14:paraId="4EDF9D22"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39BF69E"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4151005D"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B87B817"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0AE2F10"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503116"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77DC47"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4A797A"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233235"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4A02E1"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085D539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5CD09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BB6A6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ECDB2F"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A19302"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919429"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6FEDB9F7" w14:textId="77777777" w:rsidR="007D1B4B" w:rsidRDefault="007D1B4B">
            <w:pPr>
              <w:pStyle w:val="TAC"/>
              <w:rPr>
                <w:lang w:eastAsia="zh-CN"/>
              </w:rPr>
            </w:pPr>
            <w:r>
              <w:rPr>
                <w:lang w:eastAsia="zh-CN"/>
              </w:rPr>
              <w:t>0</w:t>
            </w:r>
          </w:p>
        </w:tc>
      </w:tr>
      <w:tr w:rsidR="007D1B4B" w14:paraId="5BC565B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05CD95A"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150B216C"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670DE9E6"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1BD30934" w14:textId="77777777" w:rsidR="007D1B4B" w:rsidRDefault="007D1B4B">
            <w:pPr>
              <w:pStyle w:val="TAC"/>
              <w:rPr>
                <w:lang w:eastAsia="zh-CN"/>
              </w:rPr>
            </w:pPr>
            <w:r>
              <w:rPr>
                <w:rFonts w:cs="Arial"/>
                <w:lang w:eastAsia="ja-JP"/>
              </w:rPr>
              <w:t>CA_n2</w:t>
            </w:r>
            <w:r>
              <w:rPr>
                <w:rFonts w:cs="Arial"/>
                <w:lang w:eastAsia="zh-CN"/>
              </w:rPr>
              <w:t>61(2A)</w:t>
            </w:r>
          </w:p>
        </w:tc>
        <w:tc>
          <w:tcPr>
            <w:tcW w:w="1345" w:type="dxa"/>
            <w:tcBorders>
              <w:top w:val="nil"/>
              <w:left w:val="single" w:sz="4" w:space="0" w:color="auto"/>
              <w:bottom w:val="single" w:sz="4" w:space="0" w:color="auto"/>
              <w:right w:val="single" w:sz="4" w:space="0" w:color="auto"/>
            </w:tcBorders>
          </w:tcPr>
          <w:p w14:paraId="0A14D1E8" w14:textId="77777777" w:rsidR="007D1B4B" w:rsidRDefault="007D1B4B">
            <w:pPr>
              <w:pStyle w:val="TAC"/>
              <w:rPr>
                <w:lang w:eastAsia="zh-CN"/>
              </w:rPr>
            </w:pPr>
          </w:p>
        </w:tc>
      </w:tr>
      <w:tr w:rsidR="007D1B4B" w14:paraId="0A76F33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EDC9678"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261(3A)</w:t>
            </w:r>
          </w:p>
        </w:tc>
        <w:tc>
          <w:tcPr>
            <w:tcW w:w="1232" w:type="dxa"/>
            <w:tcBorders>
              <w:top w:val="single" w:sz="4" w:space="0" w:color="auto"/>
              <w:left w:val="single" w:sz="4" w:space="0" w:color="auto"/>
              <w:bottom w:val="nil"/>
              <w:right w:val="single" w:sz="4" w:space="0" w:color="auto"/>
            </w:tcBorders>
            <w:hideMark/>
          </w:tcPr>
          <w:p w14:paraId="2F8543C6"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261A</w:t>
            </w:r>
          </w:p>
        </w:tc>
        <w:tc>
          <w:tcPr>
            <w:tcW w:w="737" w:type="dxa"/>
            <w:tcBorders>
              <w:top w:val="single" w:sz="4" w:space="0" w:color="auto"/>
              <w:left w:val="single" w:sz="4" w:space="0" w:color="auto"/>
              <w:bottom w:val="single" w:sz="4" w:space="0" w:color="auto"/>
              <w:right w:val="single" w:sz="4" w:space="0" w:color="auto"/>
            </w:tcBorders>
            <w:hideMark/>
          </w:tcPr>
          <w:p w14:paraId="2685D607"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7708EE0"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34261A64"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4CF4146"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E07F732"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2E7B1"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9F69CA"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A20DB"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4D6B"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95F63C"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2514391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EB9F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9007D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89091C"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2F60C0"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29F569A"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15CA3C45" w14:textId="77777777" w:rsidR="007D1B4B" w:rsidRDefault="007D1B4B">
            <w:pPr>
              <w:pStyle w:val="TAC"/>
              <w:rPr>
                <w:lang w:eastAsia="zh-CN"/>
              </w:rPr>
            </w:pPr>
            <w:r>
              <w:rPr>
                <w:lang w:eastAsia="zh-CN"/>
              </w:rPr>
              <w:t>0</w:t>
            </w:r>
          </w:p>
        </w:tc>
      </w:tr>
      <w:tr w:rsidR="007D1B4B" w14:paraId="1E0166F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05E52A4"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0D950B23"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29D901FA"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052D9982" w14:textId="77777777" w:rsidR="007D1B4B" w:rsidRDefault="007D1B4B">
            <w:pPr>
              <w:pStyle w:val="TAC"/>
              <w:rPr>
                <w:lang w:eastAsia="zh-CN"/>
              </w:rPr>
            </w:pPr>
            <w:r>
              <w:rPr>
                <w:rFonts w:cs="Arial"/>
                <w:lang w:eastAsia="ja-JP"/>
              </w:rPr>
              <w:t>CA_n2</w:t>
            </w:r>
            <w:r>
              <w:rPr>
                <w:rFonts w:cs="Arial"/>
                <w:lang w:eastAsia="zh-CN"/>
              </w:rPr>
              <w:t>61(3A)</w:t>
            </w:r>
          </w:p>
        </w:tc>
        <w:tc>
          <w:tcPr>
            <w:tcW w:w="1345" w:type="dxa"/>
            <w:tcBorders>
              <w:top w:val="nil"/>
              <w:left w:val="single" w:sz="4" w:space="0" w:color="auto"/>
              <w:bottom w:val="single" w:sz="4" w:space="0" w:color="auto"/>
              <w:right w:val="single" w:sz="4" w:space="0" w:color="auto"/>
            </w:tcBorders>
          </w:tcPr>
          <w:p w14:paraId="4166C0DB" w14:textId="77777777" w:rsidR="007D1B4B" w:rsidRDefault="007D1B4B">
            <w:pPr>
              <w:pStyle w:val="TAC"/>
              <w:rPr>
                <w:lang w:eastAsia="zh-CN"/>
              </w:rPr>
            </w:pPr>
          </w:p>
        </w:tc>
      </w:tr>
      <w:tr w:rsidR="007D1B4B" w14:paraId="4AB41E6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6D8615C"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261(4A)</w:t>
            </w:r>
          </w:p>
        </w:tc>
        <w:tc>
          <w:tcPr>
            <w:tcW w:w="1232" w:type="dxa"/>
            <w:tcBorders>
              <w:top w:val="single" w:sz="4" w:space="0" w:color="auto"/>
              <w:left w:val="single" w:sz="4" w:space="0" w:color="auto"/>
              <w:bottom w:val="nil"/>
              <w:right w:val="single" w:sz="4" w:space="0" w:color="auto"/>
            </w:tcBorders>
            <w:hideMark/>
          </w:tcPr>
          <w:p w14:paraId="261BC66A"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261A</w:t>
            </w:r>
          </w:p>
        </w:tc>
        <w:tc>
          <w:tcPr>
            <w:tcW w:w="737" w:type="dxa"/>
            <w:tcBorders>
              <w:top w:val="single" w:sz="4" w:space="0" w:color="auto"/>
              <w:left w:val="single" w:sz="4" w:space="0" w:color="auto"/>
              <w:bottom w:val="single" w:sz="4" w:space="0" w:color="auto"/>
              <w:right w:val="single" w:sz="4" w:space="0" w:color="auto"/>
            </w:tcBorders>
            <w:hideMark/>
          </w:tcPr>
          <w:p w14:paraId="129788A2"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A616433"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54DDEF4"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76F1C17"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C959C4E"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9A6994"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D11560"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2DF013"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5FC778"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7413C5"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1E2749D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490F8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E4A380"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44F6"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F5493"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47C88FB"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189FEF82" w14:textId="77777777" w:rsidR="007D1B4B" w:rsidRDefault="007D1B4B">
            <w:pPr>
              <w:pStyle w:val="TAC"/>
              <w:rPr>
                <w:lang w:eastAsia="zh-CN"/>
              </w:rPr>
            </w:pPr>
            <w:r>
              <w:rPr>
                <w:lang w:eastAsia="zh-CN"/>
              </w:rPr>
              <w:t>0</w:t>
            </w:r>
          </w:p>
        </w:tc>
      </w:tr>
      <w:tr w:rsidR="007D1B4B" w14:paraId="2F58EDF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AFF1687"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27103354"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338DE1C7"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651B54F9" w14:textId="77777777" w:rsidR="007D1B4B" w:rsidRDefault="007D1B4B">
            <w:pPr>
              <w:pStyle w:val="TAC"/>
              <w:rPr>
                <w:lang w:eastAsia="zh-CN"/>
              </w:rPr>
            </w:pPr>
            <w:r>
              <w:rPr>
                <w:rFonts w:cs="Arial"/>
                <w:lang w:eastAsia="ja-JP"/>
              </w:rPr>
              <w:t>CA_n2</w:t>
            </w:r>
            <w:r>
              <w:rPr>
                <w:rFonts w:cs="Arial"/>
                <w:lang w:eastAsia="zh-CN"/>
              </w:rPr>
              <w:t>61(4A)</w:t>
            </w:r>
          </w:p>
        </w:tc>
        <w:tc>
          <w:tcPr>
            <w:tcW w:w="1345" w:type="dxa"/>
            <w:tcBorders>
              <w:top w:val="nil"/>
              <w:left w:val="single" w:sz="4" w:space="0" w:color="auto"/>
              <w:bottom w:val="single" w:sz="4" w:space="0" w:color="auto"/>
              <w:right w:val="single" w:sz="4" w:space="0" w:color="auto"/>
            </w:tcBorders>
          </w:tcPr>
          <w:p w14:paraId="6497D1CF" w14:textId="77777777" w:rsidR="007D1B4B" w:rsidRDefault="007D1B4B">
            <w:pPr>
              <w:pStyle w:val="TAC"/>
              <w:rPr>
                <w:lang w:eastAsia="zh-CN"/>
              </w:rPr>
            </w:pPr>
          </w:p>
        </w:tc>
      </w:tr>
      <w:tr w:rsidR="007D1B4B" w14:paraId="615B589F"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1AE92B9"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261G</w:t>
            </w:r>
          </w:p>
        </w:tc>
        <w:tc>
          <w:tcPr>
            <w:tcW w:w="1232" w:type="dxa"/>
            <w:tcBorders>
              <w:top w:val="single" w:sz="4" w:space="0" w:color="auto"/>
              <w:left w:val="single" w:sz="4" w:space="0" w:color="auto"/>
              <w:bottom w:val="nil"/>
              <w:right w:val="single" w:sz="4" w:space="0" w:color="auto"/>
            </w:tcBorders>
            <w:hideMark/>
          </w:tcPr>
          <w:p w14:paraId="213F8333" w14:textId="77777777" w:rsidR="007D1B4B" w:rsidRDefault="007D1B4B">
            <w:pPr>
              <w:pStyle w:val="TAC"/>
              <w:rPr>
                <w:rFonts w:cs="Arial"/>
                <w:szCs w:val="18"/>
              </w:rPr>
            </w:pPr>
            <w:r>
              <w:rPr>
                <w:rFonts w:cs="Arial"/>
              </w:rPr>
              <w:t>CA_n</w:t>
            </w:r>
            <w:r>
              <w:rPr>
                <w:rFonts w:cs="Arial"/>
                <w:lang w:eastAsia="zh-CN"/>
              </w:rPr>
              <w:t>5</w:t>
            </w:r>
            <w:r>
              <w:rPr>
                <w:rFonts w:cs="Arial"/>
              </w:rPr>
              <w:t>A-n</w:t>
            </w:r>
            <w:r>
              <w:rPr>
                <w:rFonts w:cs="Arial"/>
                <w:lang w:eastAsia="zh-CN"/>
              </w:rPr>
              <w:t>261A</w:t>
            </w:r>
          </w:p>
          <w:p w14:paraId="1C98F3A7"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261G</w:t>
            </w:r>
          </w:p>
        </w:tc>
        <w:tc>
          <w:tcPr>
            <w:tcW w:w="737" w:type="dxa"/>
            <w:tcBorders>
              <w:top w:val="single" w:sz="4" w:space="0" w:color="auto"/>
              <w:left w:val="single" w:sz="4" w:space="0" w:color="auto"/>
              <w:bottom w:val="single" w:sz="4" w:space="0" w:color="auto"/>
              <w:right w:val="single" w:sz="4" w:space="0" w:color="auto"/>
            </w:tcBorders>
            <w:hideMark/>
          </w:tcPr>
          <w:p w14:paraId="32C81A05"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419B0F2D"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74A2179F"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9712CA5"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5CA6F69"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20F532"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6B6823"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86F2EA"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21B993"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D90994"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0151500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78E20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84288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144774"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062554"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D2C87A"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4C61DCAB" w14:textId="77777777" w:rsidR="007D1B4B" w:rsidRDefault="007D1B4B">
            <w:pPr>
              <w:pStyle w:val="TAC"/>
              <w:rPr>
                <w:lang w:eastAsia="zh-CN"/>
              </w:rPr>
            </w:pPr>
            <w:r>
              <w:rPr>
                <w:lang w:eastAsia="zh-CN"/>
              </w:rPr>
              <w:t>0</w:t>
            </w:r>
          </w:p>
        </w:tc>
      </w:tr>
      <w:tr w:rsidR="007D1B4B" w14:paraId="3987F56E"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863B710"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7472987B"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6B50A54F"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0FE2C701" w14:textId="77777777" w:rsidR="007D1B4B" w:rsidRDefault="007D1B4B">
            <w:pPr>
              <w:pStyle w:val="TAC"/>
              <w:rPr>
                <w:lang w:eastAsia="zh-CN"/>
              </w:rPr>
            </w:pPr>
            <w:r>
              <w:rPr>
                <w:rFonts w:cs="Arial"/>
                <w:lang w:eastAsia="ja-JP"/>
              </w:rPr>
              <w:t>CA_n2</w:t>
            </w:r>
            <w:r>
              <w:rPr>
                <w:rFonts w:cs="Arial"/>
                <w:lang w:eastAsia="zh-CN"/>
              </w:rPr>
              <w:t>61G</w:t>
            </w:r>
          </w:p>
        </w:tc>
        <w:tc>
          <w:tcPr>
            <w:tcW w:w="1345" w:type="dxa"/>
            <w:tcBorders>
              <w:top w:val="nil"/>
              <w:left w:val="single" w:sz="4" w:space="0" w:color="auto"/>
              <w:bottom w:val="single" w:sz="4" w:space="0" w:color="auto"/>
              <w:right w:val="single" w:sz="4" w:space="0" w:color="auto"/>
            </w:tcBorders>
          </w:tcPr>
          <w:p w14:paraId="09F93C38" w14:textId="77777777" w:rsidR="007D1B4B" w:rsidRDefault="007D1B4B">
            <w:pPr>
              <w:pStyle w:val="TAC"/>
              <w:rPr>
                <w:lang w:eastAsia="zh-CN"/>
              </w:rPr>
            </w:pPr>
          </w:p>
        </w:tc>
      </w:tr>
      <w:tr w:rsidR="007D1B4B" w14:paraId="4DCF913C"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FDF4292"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261H</w:t>
            </w:r>
          </w:p>
        </w:tc>
        <w:tc>
          <w:tcPr>
            <w:tcW w:w="1232" w:type="dxa"/>
            <w:tcBorders>
              <w:top w:val="single" w:sz="4" w:space="0" w:color="auto"/>
              <w:left w:val="single" w:sz="4" w:space="0" w:color="auto"/>
              <w:bottom w:val="nil"/>
              <w:right w:val="single" w:sz="4" w:space="0" w:color="auto"/>
            </w:tcBorders>
            <w:hideMark/>
          </w:tcPr>
          <w:p w14:paraId="2309AB11" w14:textId="77777777" w:rsidR="007D1B4B" w:rsidRDefault="007D1B4B">
            <w:pPr>
              <w:pStyle w:val="TAC"/>
              <w:rPr>
                <w:rFonts w:cs="Arial"/>
                <w:szCs w:val="18"/>
              </w:rPr>
            </w:pPr>
            <w:r>
              <w:rPr>
                <w:rFonts w:cs="Arial"/>
              </w:rPr>
              <w:t>CA_n</w:t>
            </w:r>
            <w:r>
              <w:rPr>
                <w:rFonts w:cs="Arial"/>
                <w:lang w:eastAsia="zh-CN"/>
              </w:rPr>
              <w:t>5</w:t>
            </w:r>
            <w:r>
              <w:rPr>
                <w:rFonts w:cs="Arial"/>
              </w:rPr>
              <w:t>A-n</w:t>
            </w:r>
            <w:r>
              <w:rPr>
                <w:rFonts w:cs="Arial"/>
                <w:lang w:eastAsia="zh-CN"/>
              </w:rPr>
              <w:t>261A</w:t>
            </w:r>
          </w:p>
          <w:p w14:paraId="44F45E5A" w14:textId="77777777" w:rsidR="007D1B4B" w:rsidRDefault="007D1B4B">
            <w:pPr>
              <w:pStyle w:val="TAC"/>
              <w:rPr>
                <w:rFonts w:cs="Arial"/>
                <w:szCs w:val="18"/>
              </w:rPr>
            </w:pPr>
            <w:r>
              <w:rPr>
                <w:rFonts w:cs="Arial"/>
              </w:rPr>
              <w:t>CA_n</w:t>
            </w:r>
            <w:r>
              <w:rPr>
                <w:rFonts w:cs="Arial"/>
                <w:lang w:eastAsia="zh-CN"/>
              </w:rPr>
              <w:t>5</w:t>
            </w:r>
            <w:r>
              <w:rPr>
                <w:rFonts w:cs="Arial"/>
              </w:rPr>
              <w:t>A-n</w:t>
            </w:r>
            <w:r>
              <w:rPr>
                <w:rFonts w:cs="Arial"/>
                <w:lang w:eastAsia="zh-CN"/>
              </w:rPr>
              <w:t>261G</w:t>
            </w:r>
          </w:p>
          <w:p w14:paraId="6DD47EDB" w14:textId="77777777" w:rsidR="007D1B4B" w:rsidRDefault="007D1B4B">
            <w:pPr>
              <w:pStyle w:val="TAC"/>
              <w:rPr>
                <w:rFonts w:cs="Arial"/>
              </w:rPr>
            </w:pPr>
            <w:r>
              <w:rPr>
                <w:rFonts w:cs="Arial"/>
              </w:rPr>
              <w:t>CA_n</w:t>
            </w:r>
            <w:r>
              <w:rPr>
                <w:rFonts w:cs="Arial"/>
                <w:lang w:eastAsia="zh-CN"/>
              </w:rPr>
              <w:t>5</w:t>
            </w:r>
            <w:r>
              <w:rPr>
                <w:rFonts w:cs="Arial"/>
              </w:rPr>
              <w:t>A-n</w:t>
            </w:r>
            <w:r>
              <w:rPr>
                <w:rFonts w:cs="Arial"/>
                <w:lang w:eastAsia="zh-CN"/>
              </w:rPr>
              <w:t>261H</w:t>
            </w:r>
          </w:p>
        </w:tc>
        <w:tc>
          <w:tcPr>
            <w:tcW w:w="737" w:type="dxa"/>
            <w:tcBorders>
              <w:top w:val="single" w:sz="4" w:space="0" w:color="auto"/>
              <w:left w:val="single" w:sz="4" w:space="0" w:color="auto"/>
              <w:bottom w:val="single" w:sz="4" w:space="0" w:color="auto"/>
              <w:right w:val="single" w:sz="4" w:space="0" w:color="auto"/>
            </w:tcBorders>
            <w:hideMark/>
          </w:tcPr>
          <w:p w14:paraId="0C138170"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63594C20"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73CA486E"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24997E0"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C544637"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167DA7"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DF490E"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0292AD"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C1C299"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5359ED"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67AD939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04E8E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68550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924587"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24C66"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B99E4D"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2BFAC11F" w14:textId="77777777" w:rsidR="007D1B4B" w:rsidRDefault="007D1B4B">
            <w:pPr>
              <w:pStyle w:val="TAC"/>
              <w:rPr>
                <w:lang w:eastAsia="zh-CN"/>
              </w:rPr>
            </w:pPr>
            <w:r>
              <w:rPr>
                <w:lang w:eastAsia="zh-CN"/>
              </w:rPr>
              <w:t>0</w:t>
            </w:r>
          </w:p>
        </w:tc>
      </w:tr>
      <w:tr w:rsidR="007D1B4B" w14:paraId="0EAF9077"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F0395DF"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37995524"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10642AB6"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6DC7396B" w14:textId="77777777" w:rsidR="007D1B4B" w:rsidRDefault="007D1B4B">
            <w:pPr>
              <w:pStyle w:val="TAC"/>
              <w:rPr>
                <w:lang w:eastAsia="zh-CN"/>
              </w:rPr>
            </w:pPr>
            <w:r>
              <w:rPr>
                <w:rFonts w:cs="Arial"/>
                <w:lang w:eastAsia="ja-JP"/>
              </w:rPr>
              <w:t>CA_n2</w:t>
            </w:r>
            <w:r>
              <w:rPr>
                <w:rFonts w:cs="Arial"/>
                <w:lang w:eastAsia="zh-CN"/>
              </w:rPr>
              <w:t>61H</w:t>
            </w:r>
          </w:p>
        </w:tc>
        <w:tc>
          <w:tcPr>
            <w:tcW w:w="1345" w:type="dxa"/>
            <w:tcBorders>
              <w:top w:val="nil"/>
              <w:left w:val="single" w:sz="4" w:space="0" w:color="auto"/>
              <w:bottom w:val="single" w:sz="4" w:space="0" w:color="auto"/>
              <w:right w:val="single" w:sz="4" w:space="0" w:color="auto"/>
            </w:tcBorders>
          </w:tcPr>
          <w:p w14:paraId="0EF2ABA5" w14:textId="77777777" w:rsidR="007D1B4B" w:rsidRDefault="007D1B4B">
            <w:pPr>
              <w:pStyle w:val="TAC"/>
              <w:rPr>
                <w:lang w:eastAsia="zh-CN"/>
              </w:rPr>
            </w:pPr>
          </w:p>
        </w:tc>
      </w:tr>
      <w:tr w:rsidR="007D1B4B" w14:paraId="72FE2597"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045EF90" w14:textId="77777777" w:rsidR="007D1B4B" w:rsidRDefault="007D1B4B">
            <w:pPr>
              <w:pStyle w:val="TAC"/>
              <w:rPr>
                <w:rFonts w:cs="Arial"/>
                <w:szCs w:val="18"/>
                <w:lang w:eastAsia="ja-JP"/>
              </w:rPr>
            </w:pPr>
            <w:r>
              <w:rPr>
                <w:rFonts w:cs="Arial"/>
              </w:rPr>
              <w:t>CA_n</w:t>
            </w:r>
            <w:r>
              <w:rPr>
                <w:rFonts w:cs="Arial"/>
                <w:lang w:eastAsia="zh-CN"/>
              </w:rPr>
              <w:t>5</w:t>
            </w:r>
            <w:r>
              <w:rPr>
                <w:rFonts w:cs="Arial"/>
              </w:rPr>
              <w:t>A-n</w:t>
            </w:r>
            <w:r>
              <w:rPr>
                <w:rFonts w:cs="Arial"/>
                <w:lang w:eastAsia="zh-CN"/>
              </w:rPr>
              <w:t>261I</w:t>
            </w:r>
          </w:p>
        </w:tc>
        <w:tc>
          <w:tcPr>
            <w:tcW w:w="1232" w:type="dxa"/>
            <w:tcBorders>
              <w:top w:val="single" w:sz="4" w:space="0" w:color="auto"/>
              <w:left w:val="single" w:sz="4" w:space="0" w:color="auto"/>
              <w:bottom w:val="nil"/>
              <w:right w:val="single" w:sz="4" w:space="0" w:color="auto"/>
            </w:tcBorders>
            <w:hideMark/>
          </w:tcPr>
          <w:p w14:paraId="160421FC" w14:textId="77777777" w:rsidR="007D1B4B" w:rsidRDefault="007D1B4B">
            <w:pPr>
              <w:pStyle w:val="TAC"/>
              <w:rPr>
                <w:rFonts w:cs="Arial"/>
                <w:szCs w:val="18"/>
              </w:rPr>
            </w:pPr>
            <w:r>
              <w:rPr>
                <w:rFonts w:cs="Arial"/>
              </w:rPr>
              <w:t>CA_n</w:t>
            </w:r>
            <w:r>
              <w:rPr>
                <w:rFonts w:cs="Arial"/>
                <w:lang w:eastAsia="zh-CN"/>
              </w:rPr>
              <w:t>5</w:t>
            </w:r>
            <w:r>
              <w:rPr>
                <w:rFonts w:cs="Arial"/>
              </w:rPr>
              <w:t>A-n</w:t>
            </w:r>
            <w:r>
              <w:rPr>
                <w:rFonts w:cs="Arial"/>
                <w:lang w:eastAsia="zh-CN"/>
              </w:rPr>
              <w:t>261A</w:t>
            </w:r>
          </w:p>
          <w:p w14:paraId="37987CA4" w14:textId="77777777" w:rsidR="007D1B4B" w:rsidRDefault="007D1B4B">
            <w:pPr>
              <w:pStyle w:val="TAC"/>
              <w:rPr>
                <w:rFonts w:cs="Arial"/>
                <w:szCs w:val="18"/>
              </w:rPr>
            </w:pPr>
            <w:r>
              <w:rPr>
                <w:rFonts w:cs="Arial"/>
              </w:rPr>
              <w:t>CA_n</w:t>
            </w:r>
            <w:r>
              <w:rPr>
                <w:rFonts w:cs="Arial"/>
                <w:lang w:eastAsia="zh-CN"/>
              </w:rPr>
              <w:t>5</w:t>
            </w:r>
            <w:r>
              <w:rPr>
                <w:rFonts w:cs="Arial"/>
              </w:rPr>
              <w:t>A-n</w:t>
            </w:r>
            <w:r>
              <w:rPr>
                <w:rFonts w:cs="Arial"/>
                <w:lang w:eastAsia="zh-CN"/>
              </w:rPr>
              <w:t>261G</w:t>
            </w:r>
          </w:p>
          <w:p w14:paraId="6FF27B58" w14:textId="77777777" w:rsidR="007D1B4B" w:rsidRDefault="007D1B4B">
            <w:pPr>
              <w:pStyle w:val="TAC"/>
              <w:rPr>
                <w:rFonts w:cs="Arial"/>
                <w:szCs w:val="18"/>
              </w:rPr>
            </w:pPr>
            <w:r>
              <w:rPr>
                <w:rFonts w:cs="Arial"/>
              </w:rPr>
              <w:t>CA_n</w:t>
            </w:r>
            <w:r>
              <w:rPr>
                <w:rFonts w:cs="Arial"/>
                <w:lang w:eastAsia="zh-CN"/>
              </w:rPr>
              <w:t>5</w:t>
            </w:r>
            <w:r>
              <w:rPr>
                <w:rFonts w:cs="Arial"/>
              </w:rPr>
              <w:t>A-n</w:t>
            </w:r>
            <w:r>
              <w:rPr>
                <w:rFonts w:cs="Arial"/>
                <w:lang w:eastAsia="zh-CN"/>
              </w:rPr>
              <w:t>261H</w:t>
            </w:r>
          </w:p>
          <w:p w14:paraId="4472D43B" w14:textId="77777777" w:rsidR="007D1B4B" w:rsidRDefault="007D1B4B">
            <w:pPr>
              <w:pStyle w:val="TAC"/>
              <w:rPr>
                <w:rFonts w:cs="Arial"/>
                <w:szCs w:val="18"/>
              </w:rPr>
            </w:pPr>
            <w:r>
              <w:rPr>
                <w:rFonts w:cs="Arial"/>
              </w:rPr>
              <w:t>CA_n</w:t>
            </w:r>
            <w:r>
              <w:rPr>
                <w:rFonts w:cs="Arial"/>
                <w:lang w:eastAsia="zh-CN"/>
              </w:rPr>
              <w:t>5</w:t>
            </w:r>
            <w:r>
              <w:rPr>
                <w:rFonts w:cs="Arial"/>
              </w:rPr>
              <w:t>A-n</w:t>
            </w:r>
            <w:r>
              <w:rPr>
                <w:rFonts w:cs="Arial"/>
                <w:lang w:eastAsia="zh-CN"/>
              </w:rPr>
              <w:t>261I</w:t>
            </w:r>
          </w:p>
        </w:tc>
        <w:tc>
          <w:tcPr>
            <w:tcW w:w="737" w:type="dxa"/>
            <w:tcBorders>
              <w:top w:val="single" w:sz="4" w:space="0" w:color="auto"/>
              <w:left w:val="single" w:sz="4" w:space="0" w:color="auto"/>
              <w:bottom w:val="single" w:sz="4" w:space="0" w:color="auto"/>
              <w:right w:val="single" w:sz="4" w:space="0" w:color="auto"/>
            </w:tcBorders>
            <w:hideMark/>
          </w:tcPr>
          <w:p w14:paraId="0444BF9E" w14:textId="77777777" w:rsidR="007D1B4B" w:rsidRDefault="007D1B4B">
            <w:pPr>
              <w:pStyle w:val="TAC"/>
              <w:rPr>
                <w:rFonts w:cs="Arial"/>
                <w:szCs w:val="18"/>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C77BE41" w14:textId="77777777" w:rsidR="007D1B4B" w:rsidRDefault="007D1B4B">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78CAA3BE"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0F8B1F4"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FCF8FEB"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D0FFA4"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EC052E"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8F7DF1"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DF6449"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172746"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184A91B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C4881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A5FB8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AF38CB"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2299EA"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2777B80"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4CC9C101" w14:textId="77777777" w:rsidR="007D1B4B" w:rsidRDefault="007D1B4B">
            <w:pPr>
              <w:pStyle w:val="TAC"/>
              <w:rPr>
                <w:lang w:eastAsia="zh-CN"/>
              </w:rPr>
            </w:pPr>
            <w:r>
              <w:rPr>
                <w:lang w:eastAsia="zh-CN"/>
              </w:rPr>
              <w:t>0</w:t>
            </w:r>
          </w:p>
        </w:tc>
      </w:tr>
      <w:tr w:rsidR="007D1B4B" w14:paraId="60B7E25C"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AF51715"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4783329B" w14:textId="77777777" w:rsidR="007D1B4B" w:rsidRDefault="007D1B4B">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0F394412" w14:textId="77777777" w:rsidR="007D1B4B" w:rsidRDefault="007D1B4B">
            <w:pPr>
              <w:pStyle w:val="TAC"/>
              <w:rPr>
                <w:rFonts w:cs="Arial"/>
                <w:szCs w:val="18"/>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22F51F43" w14:textId="77777777" w:rsidR="007D1B4B" w:rsidRDefault="007D1B4B">
            <w:pPr>
              <w:pStyle w:val="TAC"/>
              <w:rPr>
                <w:lang w:eastAsia="zh-CN"/>
              </w:rPr>
            </w:pPr>
            <w:r>
              <w:rPr>
                <w:rFonts w:cs="Arial"/>
                <w:lang w:eastAsia="ja-JP"/>
              </w:rPr>
              <w:t>CA_n2</w:t>
            </w:r>
            <w:r>
              <w:rPr>
                <w:rFonts w:cs="Arial"/>
                <w:lang w:eastAsia="zh-CN"/>
              </w:rPr>
              <w:t>61I</w:t>
            </w:r>
          </w:p>
        </w:tc>
        <w:tc>
          <w:tcPr>
            <w:tcW w:w="1345" w:type="dxa"/>
            <w:tcBorders>
              <w:top w:val="nil"/>
              <w:left w:val="single" w:sz="4" w:space="0" w:color="auto"/>
              <w:bottom w:val="single" w:sz="4" w:space="0" w:color="auto"/>
              <w:right w:val="single" w:sz="4" w:space="0" w:color="auto"/>
            </w:tcBorders>
          </w:tcPr>
          <w:p w14:paraId="30BD1413" w14:textId="77777777" w:rsidR="007D1B4B" w:rsidRDefault="007D1B4B">
            <w:pPr>
              <w:pStyle w:val="TAC"/>
              <w:rPr>
                <w:lang w:eastAsia="zh-CN"/>
              </w:rPr>
            </w:pPr>
          </w:p>
        </w:tc>
      </w:tr>
      <w:tr w:rsidR="007D1B4B" w14:paraId="49A8E035"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973CBE0" w14:textId="77777777" w:rsidR="007D1B4B" w:rsidRDefault="007D1B4B">
            <w:pPr>
              <w:pStyle w:val="TAC"/>
              <w:rPr>
                <w:rFonts w:cs="Arial"/>
                <w:szCs w:val="18"/>
                <w:lang w:eastAsia="ja-JP"/>
              </w:rPr>
            </w:pPr>
            <w:r>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hideMark/>
          </w:tcPr>
          <w:p w14:paraId="3A610BCB" w14:textId="77777777" w:rsidR="007D1B4B" w:rsidRDefault="007D1B4B">
            <w:pPr>
              <w:pStyle w:val="TAC"/>
              <w:rPr>
                <w:rFonts w:cs="Arial"/>
                <w:szCs w:val="18"/>
              </w:rPr>
            </w:pPr>
            <w:r>
              <w:rPr>
                <w:rFonts w:cs="Arial"/>
                <w:szCs w:val="18"/>
              </w:rPr>
              <w:t>CA_n5A-n261A</w:t>
            </w:r>
          </w:p>
          <w:p w14:paraId="380E4629" w14:textId="77777777" w:rsidR="007D1B4B" w:rsidRDefault="007D1B4B">
            <w:pPr>
              <w:pStyle w:val="TAC"/>
              <w:rPr>
                <w:rFonts w:cs="Arial"/>
                <w:szCs w:val="18"/>
              </w:rPr>
            </w:pPr>
            <w:r>
              <w:rPr>
                <w:rFonts w:cs="Arial"/>
                <w:szCs w:val="18"/>
              </w:rPr>
              <w:t>CA_</w:t>
            </w:r>
            <w:r>
              <w:rPr>
                <w:rFonts w:cs="Arial"/>
                <w:szCs w:val="18"/>
                <w:lang w:eastAsia="zh-CN"/>
              </w:rPr>
              <w:t>n</w:t>
            </w:r>
            <w:r>
              <w:rPr>
                <w:rFonts w:cs="Arial"/>
                <w:szCs w:val="18"/>
              </w:rPr>
              <w:t>5A_n261G</w:t>
            </w:r>
          </w:p>
          <w:p w14:paraId="16A65D73" w14:textId="77777777" w:rsidR="007D1B4B" w:rsidRDefault="007D1B4B">
            <w:pPr>
              <w:pStyle w:val="TAC"/>
              <w:rPr>
                <w:rFonts w:cs="Arial"/>
                <w:szCs w:val="18"/>
              </w:rPr>
            </w:pPr>
            <w:r>
              <w:rPr>
                <w:rFonts w:cs="Arial"/>
                <w:szCs w:val="18"/>
              </w:rPr>
              <w:t>CA_</w:t>
            </w:r>
            <w:r>
              <w:rPr>
                <w:rFonts w:cs="Arial"/>
                <w:szCs w:val="18"/>
                <w:lang w:eastAsia="zh-CN"/>
              </w:rPr>
              <w:t>n</w:t>
            </w:r>
            <w:r>
              <w:rPr>
                <w:rFonts w:cs="Arial"/>
                <w:szCs w:val="18"/>
              </w:rPr>
              <w:t>5A_n261H</w:t>
            </w:r>
          </w:p>
          <w:p w14:paraId="075BD45B" w14:textId="77777777" w:rsidR="007D1B4B" w:rsidRDefault="007D1B4B">
            <w:pPr>
              <w:pStyle w:val="TAC"/>
              <w:rPr>
                <w:rFonts w:cs="Arial"/>
                <w:szCs w:val="18"/>
              </w:rPr>
            </w:pPr>
            <w:r>
              <w:rPr>
                <w:rFonts w:cs="Arial"/>
                <w:szCs w:val="18"/>
              </w:rPr>
              <w:t>CA_n5A_n261I</w:t>
            </w:r>
          </w:p>
        </w:tc>
        <w:tc>
          <w:tcPr>
            <w:tcW w:w="737" w:type="dxa"/>
            <w:tcBorders>
              <w:top w:val="single" w:sz="4" w:space="0" w:color="auto"/>
              <w:left w:val="single" w:sz="4" w:space="0" w:color="auto"/>
              <w:bottom w:val="single" w:sz="4" w:space="0" w:color="auto"/>
              <w:right w:val="single" w:sz="4" w:space="0" w:color="auto"/>
            </w:tcBorders>
            <w:hideMark/>
          </w:tcPr>
          <w:p w14:paraId="68EE56C9" w14:textId="77777777" w:rsidR="007D1B4B" w:rsidRDefault="007D1B4B">
            <w:pPr>
              <w:pStyle w:val="TAC"/>
              <w:rPr>
                <w:rFonts w:cs="Arial"/>
                <w:szCs w:val="18"/>
                <w:lang w:eastAsia="zh-CN"/>
              </w:rPr>
            </w:pPr>
            <w:r>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1A8451E9" w14:textId="77777777" w:rsidR="007D1B4B" w:rsidRDefault="007D1B4B">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14718E8"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F935E22"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38F4718"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A75097"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CB87C6"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248560"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1DBAE5"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97C952"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7713185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AB63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4D8E1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50B29D"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E11BF5"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EFA678F"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7763C5D1" w14:textId="77777777" w:rsidR="007D1B4B" w:rsidRDefault="007D1B4B">
            <w:pPr>
              <w:pStyle w:val="TAC"/>
              <w:rPr>
                <w:lang w:eastAsia="zh-CN"/>
              </w:rPr>
            </w:pPr>
            <w:r>
              <w:rPr>
                <w:lang w:eastAsia="zh-CN"/>
              </w:rPr>
              <w:t>0</w:t>
            </w:r>
          </w:p>
        </w:tc>
      </w:tr>
      <w:tr w:rsidR="007D1B4B" w14:paraId="28762098"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EAE1FB4"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29031D0D" w14:textId="77777777" w:rsidR="007D1B4B" w:rsidRDefault="007D1B4B">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777E3B7C"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40BCF3FD" w14:textId="77777777" w:rsidR="007D1B4B" w:rsidRDefault="007D1B4B">
            <w:pPr>
              <w:pStyle w:val="TAC"/>
              <w:rPr>
                <w:lang w:eastAsia="zh-CN"/>
              </w:rPr>
            </w:pPr>
            <w:r>
              <w:rPr>
                <w:rFonts w:cs="Arial"/>
                <w:szCs w:val="18"/>
                <w:lang w:eastAsia="ja-JP"/>
              </w:rPr>
              <w:t>CA_n26</w:t>
            </w:r>
            <w:r>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tcPr>
          <w:p w14:paraId="2BE91923" w14:textId="77777777" w:rsidR="007D1B4B" w:rsidRDefault="007D1B4B">
            <w:pPr>
              <w:pStyle w:val="TAC"/>
              <w:rPr>
                <w:lang w:eastAsia="zh-CN"/>
              </w:rPr>
            </w:pPr>
          </w:p>
        </w:tc>
      </w:tr>
      <w:tr w:rsidR="007D1B4B" w14:paraId="63AFD69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6CD28A1" w14:textId="77777777" w:rsidR="007D1B4B" w:rsidRDefault="007D1B4B">
            <w:pPr>
              <w:pStyle w:val="TAC"/>
              <w:rPr>
                <w:rFonts w:cs="Arial"/>
                <w:szCs w:val="18"/>
                <w:lang w:eastAsia="ja-JP"/>
              </w:rPr>
            </w:pPr>
            <w:r>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hideMark/>
          </w:tcPr>
          <w:p w14:paraId="179C9849" w14:textId="77777777" w:rsidR="007D1B4B" w:rsidRDefault="007D1B4B">
            <w:pPr>
              <w:pStyle w:val="TAC"/>
              <w:rPr>
                <w:rFonts w:cs="Arial"/>
                <w:szCs w:val="18"/>
              </w:rPr>
            </w:pPr>
            <w:r>
              <w:rPr>
                <w:rFonts w:cs="Arial"/>
                <w:szCs w:val="18"/>
              </w:rPr>
              <w:t>CA_n5A-n261A</w:t>
            </w:r>
          </w:p>
          <w:p w14:paraId="6D8ADC4B" w14:textId="77777777" w:rsidR="007D1B4B" w:rsidRDefault="007D1B4B">
            <w:pPr>
              <w:pStyle w:val="TAC"/>
              <w:rPr>
                <w:rFonts w:cs="Arial"/>
                <w:szCs w:val="18"/>
              </w:rPr>
            </w:pPr>
            <w:r>
              <w:rPr>
                <w:rFonts w:cs="Arial"/>
                <w:szCs w:val="18"/>
              </w:rPr>
              <w:t>CA_</w:t>
            </w:r>
            <w:r>
              <w:rPr>
                <w:rFonts w:cs="Arial"/>
                <w:szCs w:val="18"/>
                <w:lang w:eastAsia="zh-CN"/>
              </w:rPr>
              <w:t>n</w:t>
            </w:r>
            <w:r>
              <w:rPr>
                <w:rFonts w:cs="Arial"/>
                <w:szCs w:val="18"/>
              </w:rPr>
              <w:t>5A_n261G</w:t>
            </w:r>
          </w:p>
          <w:p w14:paraId="033216CC" w14:textId="77777777" w:rsidR="007D1B4B" w:rsidRDefault="007D1B4B">
            <w:pPr>
              <w:pStyle w:val="TAC"/>
              <w:rPr>
                <w:rFonts w:cs="Arial"/>
                <w:szCs w:val="18"/>
              </w:rPr>
            </w:pPr>
            <w:r>
              <w:rPr>
                <w:rFonts w:cs="Arial"/>
                <w:szCs w:val="18"/>
              </w:rPr>
              <w:t>CA_</w:t>
            </w:r>
            <w:r>
              <w:rPr>
                <w:rFonts w:cs="Arial"/>
                <w:szCs w:val="18"/>
                <w:lang w:eastAsia="zh-CN"/>
              </w:rPr>
              <w:t>n</w:t>
            </w:r>
            <w:r>
              <w:rPr>
                <w:rFonts w:cs="Arial"/>
                <w:szCs w:val="18"/>
              </w:rPr>
              <w:t>5A_n261H</w:t>
            </w:r>
          </w:p>
          <w:p w14:paraId="33A132CD" w14:textId="77777777" w:rsidR="007D1B4B" w:rsidRDefault="007D1B4B">
            <w:pPr>
              <w:pStyle w:val="TAC"/>
              <w:rPr>
                <w:rFonts w:cs="Arial"/>
                <w:szCs w:val="18"/>
              </w:rPr>
            </w:pPr>
            <w:r>
              <w:rPr>
                <w:rFonts w:cs="Arial"/>
                <w:szCs w:val="18"/>
              </w:rPr>
              <w:t>CA_</w:t>
            </w:r>
            <w:r>
              <w:rPr>
                <w:rFonts w:cs="Arial"/>
                <w:szCs w:val="18"/>
                <w:lang w:eastAsia="zh-CN"/>
              </w:rPr>
              <w:t>n</w:t>
            </w:r>
            <w:r>
              <w:rPr>
                <w:rFonts w:cs="Arial"/>
                <w:szCs w:val="18"/>
              </w:rPr>
              <w:t>5A_n261I</w:t>
            </w:r>
          </w:p>
        </w:tc>
        <w:tc>
          <w:tcPr>
            <w:tcW w:w="737" w:type="dxa"/>
            <w:tcBorders>
              <w:top w:val="single" w:sz="4" w:space="0" w:color="auto"/>
              <w:left w:val="single" w:sz="4" w:space="0" w:color="auto"/>
              <w:bottom w:val="single" w:sz="4" w:space="0" w:color="auto"/>
              <w:right w:val="single" w:sz="4" w:space="0" w:color="auto"/>
            </w:tcBorders>
            <w:hideMark/>
          </w:tcPr>
          <w:p w14:paraId="4A26C023" w14:textId="77777777" w:rsidR="007D1B4B" w:rsidRDefault="007D1B4B">
            <w:pPr>
              <w:pStyle w:val="TAC"/>
              <w:rPr>
                <w:rFonts w:cs="Arial"/>
                <w:szCs w:val="18"/>
                <w:lang w:eastAsia="zh-CN"/>
              </w:rPr>
            </w:pPr>
            <w:r>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4BA5CB24" w14:textId="77777777" w:rsidR="007D1B4B" w:rsidRDefault="007D1B4B">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326F0869"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8A25FEF"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8475214"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4A594"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F0F036"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3C3276"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68D9D2"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7917EA"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5A9768E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0AAF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C2E1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10BFD0"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9B3C6C"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E69B501"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2851C2ED" w14:textId="77777777" w:rsidR="007D1B4B" w:rsidRDefault="007D1B4B">
            <w:pPr>
              <w:pStyle w:val="TAC"/>
              <w:rPr>
                <w:lang w:eastAsia="zh-CN"/>
              </w:rPr>
            </w:pPr>
            <w:r>
              <w:rPr>
                <w:lang w:eastAsia="zh-CN"/>
              </w:rPr>
              <w:t>0</w:t>
            </w:r>
          </w:p>
        </w:tc>
      </w:tr>
      <w:tr w:rsidR="007D1B4B" w14:paraId="013F5600"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BC8262F"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786DD647" w14:textId="77777777" w:rsidR="007D1B4B" w:rsidRDefault="007D1B4B">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28C24FB7"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4178E4F0" w14:textId="77777777" w:rsidR="007D1B4B" w:rsidRDefault="007D1B4B">
            <w:pPr>
              <w:pStyle w:val="TAC"/>
              <w:rPr>
                <w:lang w:eastAsia="zh-CN"/>
              </w:rPr>
            </w:pPr>
            <w:r>
              <w:rPr>
                <w:rFonts w:cs="Arial"/>
                <w:szCs w:val="18"/>
                <w:lang w:eastAsia="ja-JP"/>
              </w:rPr>
              <w:t>CA_n26</w:t>
            </w:r>
            <w:r>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tcPr>
          <w:p w14:paraId="55F3B3A3" w14:textId="77777777" w:rsidR="007D1B4B" w:rsidRDefault="007D1B4B">
            <w:pPr>
              <w:pStyle w:val="TAC"/>
              <w:rPr>
                <w:lang w:eastAsia="zh-CN"/>
              </w:rPr>
            </w:pPr>
          </w:p>
        </w:tc>
      </w:tr>
      <w:tr w:rsidR="007D1B4B" w14:paraId="236D7EA1"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5D2F30C" w14:textId="77777777" w:rsidR="007D1B4B" w:rsidRDefault="007D1B4B">
            <w:pPr>
              <w:pStyle w:val="TAC"/>
              <w:rPr>
                <w:rFonts w:cs="Arial"/>
              </w:rPr>
            </w:pPr>
            <w:r>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hideMark/>
          </w:tcPr>
          <w:p w14:paraId="38C30447" w14:textId="77777777" w:rsidR="007D1B4B" w:rsidRDefault="007D1B4B">
            <w:pPr>
              <w:pStyle w:val="TAC"/>
              <w:rPr>
                <w:rFonts w:cs="Arial"/>
                <w:szCs w:val="18"/>
              </w:rPr>
            </w:pPr>
            <w:r>
              <w:rPr>
                <w:rFonts w:cs="Arial"/>
                <w:szCs w:val="18"/>
              </w:rPr>
              <w:t>CA_n5A-n261A</w:t>
            </w:r>
          </w:p>
          <w:p w14:paraId="2C87F2FB" w14:textId="77777777" w:rsidR="007D1B4B" w:rsidRDefault="007D1B4B">
            <w:pPr>
              <w:pStyle w:val="TAC"/>
              <w:rPr>
                <w:rFonts w:cs="Arial"/>
                <w:szCs w:val="18"/>
              </w:rPr>
            </w:pPr>
            <w:r>
              <w:rPr>
                <w:rFonts w:cs="Arial"/>
                <w:szCs w:val="18"/>
              </w:rPr>
              <w:t>CA_</w:t>
            </w:r>
            <w:r>
              <w:rPr>
                <w:rFonts w:cs="Arial"/>
                <w:szCs w:val="18"/>
                <w:lang w:eastAsia="zh-CN"/>
              </w:rPr>
              <w:t>n</w:t>
            </w:r>
            <w:r>
              <w:rPr>
                <w:rFonts w:cs="Arial"/>
                <w:szCs w:val="18"/>
              </w:rPr>
              <w:t>5A_n261G</w:t>
            </w:r>
          </w:p>
          <w:p w14:paraId="76816331" w14:textId="77777777" w:rsidR="007D1B4B" w:rsidRDefault="007D1B4B">
            <w:pPr>
              <w:pStyle w:val="TAC"/>
              <w:rPr>
                <w:rFonts w:cs="Arial"/>
                <w:szCs w:val="18"/>
              </w:rPr>
            </w:pPr>
            <w:r>
              <w:rPr>
                <w:rFonts w:cs="Arial"/>
                <w:szCs w:val="18"/>
              </w:rPr>
              <w:t>CA_</w:t>
            </w:r>
            <w:r>
              <w:rPr>
                <w:rFonts w:cs="Arial"/>
                <w:szCs w:val="18"/>
                <w:lang w:eastAsia="zh-CN"/>
              </w:rPr>
              <w:t>n</w:t>
            </w:r>
            <w:r>
              <w:rPr>
                <w:rFonts w:cs="Arial"/>
                <w:szCs w:val="18"/>
              </w:rPr>
              <w:t>5A_n261H</w:t>
            </w:r>
          </w:p>
          <w:p w14:paraId="5CC7511A" w14:textId="77777777" w:rsidR="007D1B4B" w:rsidRDefault="007D1B4B">
            <w:pPr>
              <w:pStyle w:val="TAC"/>
              <w:rPr>
                <w:rFonts w:cs="Arial"/>
              </w:rPr>
            </w:pPr>
            <w:r>
              <w:rPr>
                <w:rFonts w:cs="Arial"/>
                <w:szCs w:val="18"/>
              </w:rPr>
              <w:t>CA_</w:t>
            </w:r>
            <w:r>
              <w:rPr>
                <w:rFonts w:cs="Arial"/>
                <w:szCs w:val="18"/>
                <w:lang w:eastAsia="zh-CN"/>
              </w:rPr>
              <w:t>n</w:t>
            </w:r>
            <w:r>
              <w:rPr>
                <w:rFonts w:cs="Arial"/>
                <w:szCs w:val="18"/>
              </w:rPr>
              <w:t>5A_n261I</w:t>
            </w:r>
          </w:p>
        </w:tc>
        <w:tc>
          <w:tcPr>
            <w:tcW w:w="737" w:type="dxa"/>
            <w:tcBorders>
              <w:top w:val="single" w:sz="4" w:space="0" w:color="auto"/>
              <w:left w:val="single" w:sz="4" w:space="0" w:color="auto"/>
              <w:bottom w:val="single" w:sz="4" w:space="0" w:color="auto"/>
              <w:right w:val="single" w:sz="4" w:space="0" w:color="auto"/>
            </w:tcBorders>
            <w:hideMark/>
          </w:tcPr>
          <w:p w14:paraId="657F277D" w14:textId="77777777" w:rsidR="007D1B4B" w:rsidRDefault="007D1B4B">
            <w:pPr>
              <w:pStyle w:val="TAC"/>
              <w:rPr>
                <w:lang w:eastAsia="zh-CN"/>
              </w:rPr>
            </w:pPr>
            <w:r>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A1AC678"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503CBE30"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559140D"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562FDAF"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AAD693"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F6A17D"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9E1B50"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8AC346"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722DF9"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625A5F4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52A7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3BCA2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7A8F"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586B43"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5179C5D"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55D6905F" w14:textId="77777777" w:rsidR="007D1B4B" w:rsidRDefault="007D1B4B">
            <w:pPr>
              <w:pStyle w:val="TAC"/>
              <w:rPr>
                <w:lang w:eastAsia="zh-CN"/>
              </w:rPr>
            </w:pPr>
            <w:r>
              <w:rPr>
                <w:lang w:eastAsia="zh-CN"/>
              </w:rPr>
              <w:t>0</w:t>
            </w:r>
          </w:p>
        </w:tc>
      </w:tr>
      <w:tr w:rsidR="007D1B4B" w14:paraId="2FB05914"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A9FB277"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1B8E601E"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400A0D0E" w14:textId="77777777" w:rsidR="007D1B4B" w:rsidRDefault="007D1B4B">
            <w:pPr>
              <w:pStyle w:val="TAC"/>
              <w:rPr>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5CA3A7BA" w14:textId="77777777" w:rsidR="007D1B4B" w:rsidRDefault="007D1B4B">
            <w:pPr>
              <w:pStyle w:val="TAC"/>
              <w:rPr>
                <w:lang w:eastAsia="zh-CN"/>
              </w:rPr>
            </w:pPr>
            <w:r>
              <w:rPr>
                <w:rFonts w:cs="Arial"/>
                <w:szCs w:val="18"/>
                <w:lang w:eastAsia="ja-JP"/>
              </w:rPr>
              <w:t>CA_n26</w:t>
            </w:r>
            <w:r>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tcPr>
          <w:p w14:paraId="0D667C04" w14:textId="77777777" w:rsidR="007D1B4B" w:rsidRDefault="007D1B4B">
            <w:pPr>
              <w:pStyle w:val="TAC"/>
              <w:rPr>
                <w:lang w:eastAsia="zh-CN"/>
              </w:rPr>
            </w:pPr>
          </w:p>
        </w:tc>
      </w:tr>
      <w:tr w:rsidR="007D1B4B" w14:paraId="41D92489"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B5633E0" w14:textId="77777777" w:rsidR="007D1B4B" w:rsidRDefault="007D1B4B">
            <w:pPr>
              <w:pStyle w:val="TAC"/>
            </w:pPr>
            <w:r>
              <w:rPr>
                <w:rFonts w:cs="Arial"/>
              </w:rPr>
              <w:t>CA_n</w:t>
            </w:r>
            <w:r>
              <w:rPr>
                <w:rFonts w:cs="Arial"/>
                <w:lang w:eastAsia="zh-CN"/>
              </w:rPr>
              <w:t>5</w:t>
            </w:r>
            <w:r>
              <w:rPr>
                <w:rFonts w:cs="Arial"/>
              </w:rPr>
              <w:t>A-n</w:t>
            </w:r>
            <w:r>
              <w:rPr>
                <w:rFonts w:cs="Arial"/>
                <w:lang w:eastAsia="zh-CN"/>
              </w:rPr>
              <w:t>261M</w:t>
            </w:r>
          </w:p>
        </w:tc>
        <w:tc>
          <w:tcPr>
            <w:tcW w:w="1232" w:type="dxa"/>
            <w:tcBorders>
              <w:top w:val="single" w:sz="4" w:space="0" w:color="auto"/>
              <w:left w:val="single" w:sz="4" w:space="0" w:color="auto"/>
              <w:bottom w:val="nil"/>
              <w:right w:val="single" w:sz="4" w:space="0" w:color="auto"/>
            </w:tcBorders>
            <w:hideMark/>
          </w:tcPr>
          <w:p w14:paraId="5510E985" w14:textId="77777777" w:rsidR="007D1B4B" w:rsidRDefault="007D1B4B">
            <w:pPr>
              <w:pStyle w:val="TAC"/>
              <w:rPr>
                <w:rFonts w:cs="Arial"/>
                <w:szCs w:val="18"/>
              </w:rPr>
            </w:pPr>
            <w:r>
              <w:rPr>
                <w:rFonts w:cs="Arial"/>
              </w:rPr>
              <w:t>CA_n</w:t>
            </w:r>
            <w:r>
              <w:rPr>
                <w:rFonts w:cs="Arial"/>
                <w:lang w:eastAsia="zh-CN"/>
              </w:rPr>
              <w:t>5</w:t>
            </w:r>
            <w:r>
              <w:rPr>
                <w:rFonts w:cs="Arial"/>
              </w:rPr>
              <w:t>A-n</w:t>
            </w:r>
            <w:r>
              <w:rPr>
                <w:rFonts w:cs="Arial"/>
                <w:lang w:eastAsia="zh-CN"/>
              </w:rPr>
              <w:t>261A</w:t>
            </w:r>
          </w:p>
          <w:p w14:paraId="04DB88A8" w14:textId="77777777" w:rsidR="007D1B4B" w:rsidRDefault="007D1B4B">
            <w:pPr>
              <w:pStyle w:val="TAC"/>
              <w:rPr>
                <w:rFonts w:cs="Arial"/>
                <w:szCs w:val="18"/>
              </w:rPr>
            </w:pPr>
            <w:r>
              <w:rPr>
                <w:rFonts w:cs="Arial"/>
              </w:rPr>
              <w:t>CA_n</w:t>
            </w:r>
            <w:r>
              <w:rPr>
                <w:rFonts w:cs="Arial"/>
                <w:lang w:eastAsia="zh-CN"/>
              </w:rPr>
              <w:t>5</w:t>
            </w:r>
            <w:r>
              <w:rPr>
                <w:rFonts w:cs="Arial"/>
              </w:rPr>
              <w:t>A-n</w:t>
            </w:r>
            <w:r>
              <w:rPr>
                <w:rFonts w:cs="Arial"/>
                <w:lang w:eastAsia="zh-CN"/>
              </w:rPr>
              <w:t>261G</w:t>
            </w:r>
          </w:p>
          <w:p w14:paraId="751659BD" w14:textId="77777777" w:rsidR="007D1B4B" w:rsidRDefault="007D1B4B">
            <w:pPr>
              <w:pStyle w:val="TAC"/>
              <w:rPr>
                <w:rFonts w:cs="Arial"/>
                <w:szCs w:val="18"/>
              </w:rPr>
            </w:pPr>
            <w:r>
              <w:rPr>
                <w:rFonts w:cs="Arial"/>
              </w:rPr>
              <w:t>CA_n</w:t>
            </w:r>
            <w:r>
              <w:rPr>
                <w:rFonts w:cs="Arial"/>
                <w:lang w:eastAsia="zh-CN"/>
              </w:rPr>
              <w:t>5</w:t>
            </w:r>
            <w:r>
              <w:rPr>
                <w:rFonts w:cs="Arial"/>
              </w:rPr>
              <w:t>A-n</w:t>
            </w:r>
            <w:r>
              <w:rPr>
                <w:rFonts w:cs="Arial"/>
                <w:lang w:eastAsia="zh-CN"/>
              </w:rPr>
              <w:t>261H</w:t>
            </w:r>
          </w:p>
          <w:p w14:paraId="757D9727" w14:textId="77777777" w:rsidR="007D1B4B" w:rsidRDefault="007D1B4B">
            <w:pPr>
              <w:pStyle w:val="TAC"/>
            </w:pPr>
            <w:r>
              <w:rPr>
                <w:rFonts w:cs="Arial"/>
              </w:rPr>
              <w:t>CA_n</w:t>
            </w:r>
            <w:r>
              <w:rPr>
                <w:rFonts w:cs="Arial"/>
                <w:lang w:eastAsia="zh-CN"/>
              </w:rPr>
              <w:t>5</w:t>
            </w:r>
            <w:r>
              <w:rPr>
                <w:rFonts w:cs="Arial"/>
              </w:rPr>
              <w:t>A-n</w:t>
            </w:r>
            <w:r>
              <w:rPr>
                <w:rFonts w:cs="Arial"/>
                <w:lang w:eastAsia="zh-CN"/>
              </w:rPr>
              <w:t>261I</w:t>
            </w:r>
          </w:p>
        </w:tc>
        <w:tc>
          <w:tcPr>
            <w:tcW w:w="737" w:type="dxa"/>
            <w:tcBorders>
              <w:top w:val="single" w:sz="4" w:space="0" w:color="auto"/>
              <w:left w:val="single" w:sz="4" w:space="0" w:color="auto"/>
              <w:bottom w:val="single" w:sz="4" w:space="0" w:color="auto"/>
              <w:right w:val="single" w:sz="4" w:space="0" w:color="auto"/>
            </w:tcBorders>
            <w:hideMark/>
          </w:tcPr>
          <w:p w14:paraId="6E1C97CB" w14:textId="77777777" w:rsidR="007D1B4B" w:rsidRDefault="007D1B4B">
            <w:pPr>
              <w:pStyle w:val="TAC"/>
              <w:rPr>
                <w:lang w:eastAsia="zh-CN"/>
              </w:rPr>
            </w:pPr>
            <w:r>
              <w:rPr>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9F844D9"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24762DA6"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4C1F399"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FAB1A8E"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26C1F4"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EB9DF6"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17A490"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0D2A7"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6DF5D6"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107CD55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1042F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E6D77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E4340F"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AE291E"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16C65E6"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768E0816" w14:textId="77777777" w:rsidR="007D1B4B" w:rsidRDefault="007D1B4B">
            <w:pPr>
              <w:pStyle w:val="TAC"/>
              <w:rPr>
                <w:lang w:eastAsia="zh-CN"/>
              </w:rPr>
            </w:pPr>
            <w:r>
              <w:rPr>
                <w:lang w:eastAsia="zh-CN"/>
              </w:rPr>
              <w:t>0</w:t>
            </w:r>
          </w:p>
        </w:tc>
      </w:tr>
      <w:tr w:rsidR="007D1B4B" w14:paraId="1F4766A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25B6F04"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48BEBEB9"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8A7A9FB"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3330D5CE" w14:textId="77777777" w:rsidR="007D1B4B" w:rsidRDefault="007D1B4B">
            <w:pPr>
              <w:pStyle w:val="TAC"/>
              <w:rPr>
                <w:lang w:eastAsia="zh-CN"/>
              </w:rPr>
            </w:pPr>
            <w:r>
              <w:rPr>
                <w:rFonts w:cs="Arial"/>
                <w:lang w:eastAsia="ja-JP"/>
              </w:rPr>
              <w:t>CA_n2</w:t>
            </w:r>
            <w:r>
              <w:rPr>
                <w:rFonts w:cs="Arial"/>
                <w:lang w:eastAsia="zh-CN"/>
              </w:rPr>
              <w:t>61M</w:t>
            </w:r>
          </w:p>
        </w:tc>
        <w:tc>
          <w:tcPr>
            <w:tcW w:w="1345" w:type="dxa"/>
            <w:tcBorders>
              <w:top w:val="nil"/>
              <w:left w:val="single" w:sz="4" w:space="0" w:color="auto"/>
              <w:bottom w:val="single" w:sz="4" w:space="0" w:color="auto"/>
              <w:right w:val="single" w:sz="4" w:space="0" w:color="auto"/>
            </w:tcBorders>
          </w:tcPr>
          <w:p w14:paraId="73870E95" w14:textId="77777777" w:rsidR="007D1B4B" w:rsidRDefault="007D1B4B">
            <w:pPr>
              <w:pStyle w:val="TAC"/>
              <w:rPr>
                <w:lang w:eastAsia="zh-CN"/>
              </w:rPr>
            </w:pPr>
          </w:p>
        </w:tc>
      </w:tr>
      <w:tr w:rsidR="007D1B4B" w14:paraId="52DBB635"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13A370A" w14:textId="77777777" w:rsidR="007D1B4B" w:rsidRDefault="007D1B4B">
            <w:pPr>
              <w:pStyle w:val="TAC"/>
            </w:pPr>
            <w:r>
              <w:t>CA_n</w:t>
            </w:r>
            <w:r>
              <w:rPr>
                <w:lang w:eastAsia="zh-CN"/>
              </w:rPr>
              <w:t>8</w:t>
            </w:r>
            <w:r>
              <w:t>A-n</w:t>
            </w:r>
            <w:r>
              <w:rPr>
                <w:lang w:eastAsia="zh-CN"/>
              </w:rPr>
              <w:t>258</w:t>
            </w:r>
            <w:r>
              <w:t>A</w:t>
            </w:r>
          </w:p>
        </w:tc>
        <w:tc>
          <w:tcPr>
            <w:tcW w:w="1232" w:type="dxa"/>
            <w:tcBorders>
              <w:top w:val="single" w:sz="4" w:space="0" w:color="auto"/>
              <w:left w:val="single" w:sz="4" w:space="0" w:color="auto"/>
              <w:bottom w:val="nil"/>
              <w:right w:val="single" w:sz="4" w:space="0" w:color="auto"/>
            </w:tcBorders>
            <w:hideMark/>
          </w:tcPr>
          <w:p w14:paraId="015E45B7" w14:textId="77777777" w:rsidR="007D1B4B" w:rsidRDefault="007D1B4B">
            <w:pPr>
              <w:pStyle w:val="TAC"/>
            </w:pPr>
            <w:r>
              <w:t>CA_n</w:t>
            </w:r>
            <w:r>
              <w:rPr>
                <w:lang w:eastAsia="zh-CN"/>
              </w:rPr>
              <w:t>8</w:t>
            </w:r>
            <w:r>
              <w:t>A-n</w:t>
            </w:r>
            <w:r>
              <w:rPr>
                <w:lang w:eastAsia="zh-CN"/>
              </w:rPr>
              <w:t>258</w:t>
            </w:r>
            <w:r>
              <w:t>A</w:t>
            </w:r>
          </w:p>
        </w:tc>
        <w:tc>
          <w:tcPr>
            <w:tcW w:w="737" w:type="dxa"/>
            <w:tcBorders>
              <w:top w:val="single" w:sz="4" w:space="0" w:color="auto"/>
              <w:left w:val="single" w:sz="4" w:space="0" w:color="auto"/>
              <w:bottom w:val="single" w:sz="4" w:space="0" w:color="auto"/>
              <w:right w:val="single" w:sz="4" w:space="0" w:color="auto"/>
            </w:tcBorders>
            <w:hideMark/>
          </w:tcPr>
          <w:p w14:paraId="18A5311C" w14:textId="77777777" w:rsidR="007D1B4B" w:rsidRDefault="007D1B4B">
            <w:pPr>
              <w:pStyle w:val="TAC"/>
            </w:pPr>
            <w:r>
              <w:rPr>
                <w:lang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1459B86C" w14:textId="77777777" w:rsidR="007D1B4B" w:rsidRDefault="007D1B4B">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5104BD85" w14:textId="77777777" w:rsidR="007D1B4B" w:rsidRDefault="007D1B4B">
            <w:pPr>
              <w:pStyle w:val="TAC"/>
              <w:rPr>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DE774F1" w14:textId="77777777" w:rsidR="007D1B4B" w:rsidRDefault="007D1B4B">
            <w:pPr>
              <w:pStyle w:val="TAC"/>
              <w:rPr>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37E06A2" w14:textId="77777777" w:rsidR="007D1B4B" w:rsidRDefault="007D1B4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160D3"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7C4EC1"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4EE5FC42"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680B4804"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D6ABB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85E19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C6FD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CA7879"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D7C81BC"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A09F3"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6AC8479"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1362DD97" w14:textId="77777777" w:rsidR="007D1B4B" w:rsidRDefault="007D1B4B">
            <w:pPr>
              <w:pStyle w:val="TAC"/>
              <w:rPr>
                <w:lang w:eastAsia="zh-CN"/>
              </w:rPr>
            </w:pPr>
            <w:r>
              <w:rPr>
                <w:lang w:eastAsia="zh-CN"/>
              </w:rPr>
              <w:t>0</w:t>
            </w:r>
          </w:p>
        </w:tc>
      </w:tr>
      <w:tr w:rsidR="007D1B4B" w14:paraId="4CD73ECC"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1E9EC9D"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16272951"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768B993" w14:textId="77777777" w:rsidR="007D1B4B" w:rsidRDefault="007D1B4B">
            <w:pPr>
              <w:pStyle w:val="TAC"/>
            </w:pPr>
            <w:r>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07A4429A"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39BCDB6"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4B2F88B2"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9BFCBC"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703BC3F6"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D9A463"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1B8432B9"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99AA4FF"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B8908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8E106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7BBC0"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8A6C0C"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5FE426"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77C04CD5"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27508F13"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588DA3F1" w14:textId="77777777" w:rsidR="007D1B4B" w:rsidRDefault="007D1B4B">
            <w:pPr>
              <w:pStyle w:val="TAC"/>
              <w:rPr>
                <w:lang w:eastAsia="zh-CN"/>
              </w:rPr>
            </w:pPr>
          </w:p>
        </w:tc>
      </w:tr>
      <w:tr w:rsidR="007D1B4B" w14:paraId="414358DA"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89107AD" w14:textId="77777777" w:rsidR="007D1B4B" w:rsidRDefault="007D1B4B">
            <w:pPr>
              <w:pStyle w:val="TAC"/>
            </w:pPr>
            <w:r>
              <w:t>CA_n</w:t>
            </w:r>
            <w:r>
              <w:rPr>
                <w:lang w:eastAsia="zh-CN"/>
              </w:rPr>
              <w:t>25</w:t>
            </w:r>
            <w:r>
              <w:t>A-n</w:t>
            </w:r>
            <w:r>
              <w:rPr>
                <w:lang w:eastAsia="zh-CN"/>
              </w:rPr>
              <w:t>260</w:t>
            </w:r>
            <w:r>
              <w:t>A</w:t>
            </w:r>
          </w:p>
        </w:tc>
        <w:tc>
          <w:tcPr>
            <w:tcW w:w="1232" w:type="dxa"/>
            <w:tcBorders>
              <w:top w:val="single" w:sz="4" w:space="0" w:color="auto"/>
              <w:left w:val="single" w:sz="4" w:space="0" w:color="auto"/>
              <w:bottom w:val="nil"/>
              <w:right w:val="single" w:sz="4" w:space="0" w:color="auto"/>
            </w:tcBorders>
            <w:hideMark/>
          </w:tcPr>
          <w:p w14:paraId="6EE06371"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3153DFF6" w14:textId="77777777" w:rsidR="007D1B4B" w:rsidRDefault="007D1B4B">
            <w:pPr>
              <w:pStyle w:val="TAC"/>
            </w:pPr>
            <w:r>
              <w:rPr>
                <w:lang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79C3A838" w14:textId="77777777" w:rsidR="007D1B4B" w:rsidRDefault="007D1B4B">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21973F6" w14:textId="77777777" w:rsidR="007D1B4B" w:rsidRDefault="007D1B4B">
            <w:pPr>
              <w:pStyle w:val="TAC"/>
              <w:rPr>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5829BE2" w14:textId="77777777" w:rsidR="007D1B4B" w:rsidRDefault="007D1B4B">
            <w:pPr>
              <w:pStyle w:val="TAC"/>
              <w:rPr>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EA2D5B6" w14:textId="77777777" w:rsidR="007D1B4B" w:rsidRDefault="007D1B4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ED9231"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0E2B03"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3A94B0F6"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7555A0E9"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0B066C"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4F02602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2EDEC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255DC0"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28A3FFA"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C5409F" w14:textId="77777777" w:rsidR="007D1B4B" w:rsidRDefault="007D1B4B">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64CF5B1" w14:textId="77777777" w:rsidR="007D1B4B" w:rsidRDefault="007D1B4B">
            <w:pPr>
              <w:pStyle w:val="TAC"/>
              <w:rPr>
                <w:rFonts w:eastAsia="Yu Mincho"/>
              </w:rPr>
            </w:pPr>
          </w:p>
        </w:tc>
        <w:tc>
          <w:tcPr>
            <w:tcW w:w="1345" w:type="dxa"/>
            <w:tcBorders>
              <w:top w:val="single" w:sz="4" w:space="0" w:color="auto"/>
              <w:left w:val="single" w:sz="4" w:space="0" w:color="auto"/>
              <w:bottom w:val="nil"/>
              <w:right w:val="single" w:sz="4" w:space="0" w:color="auto"/>
            </w:tcBorders>
            <w:hideMark/>
          </w:tcPr>
          <w:p w14:paraId="317A70BA" w14:textId="77777777" w:rsidR="007D1B4B" w:rsidRDefault="007D1B4B">
            <w:pPr>
              <w:pStyle w:val="TAC"/>
              <w:rPr>
                <w:rFonts w:eastAsia="SimSun"/>
                <w:lang w:eastAsia="zh-CN"/>
              </w:rPr>
            </w:pPr>
            <w:r>
              <w:rPr>
                <w:lang w:eastAsia="zh-CN"/>
              </w:rPr>
              <w:t>0</w:t>
            </w:r>
          </w:p>
        </w:tc>
      </w:tr>
      <w:tr w:rsidR="007D1B4B" w14:paraId="30EE79C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FB46F66"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58226B7A"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B8215D7" w14:textId="77777777" w:rsidR="007D1B4B" w:rsidRDefault="007D1B4B">
            <w:pPr>
              <w:pStyle w:val="TAC"/>
            </w:pPr>
            <w:r>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88CAFE0"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843E4E4"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7FB0C15C"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F6F204"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2EAF4637"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257FC1"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5AA2C56F"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17D279D"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9658848"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3729E84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FE4F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C0ED3F"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5A3EDC"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222A67DF"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4FDFA9DB"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52841A36" w14:textId="77777777" w:rsidR="007D1B4B" w:rsidRDefault="007D1B4B">
            <w:pPr>
              <w:pStyle w:val="TAC"/>
              <w:rPr>
                <w:rFonts w:eastAsia="SimSun"/>
                <w:lang w:eastAsia="zh-CN"/>
              </w:rPr>
            </w:pPr>
          </w:p>
        </w:tc>
      </w:tr>
      <w:tr w:rsidR="007D1B4B" w14:paraId="3B133F2C"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7C2EAA3" w14:textId="77777777" w:rsidR="007D1B4B" w:rsidRDefault="007D1B4B">
            <w:pPr>
              <w:pStyle w:val="TAC"/>
            </w:pPr>
            <w:r>
              <w:t>CA_n</w:t>
            </w:r>
            <w:r>
              <w:rPr>
                <w:lang w:eastAsia="zh-CN"/>
              </w:rPr>
              <w:t>25</w:t>
            </w:r>
            <w:r>
              <w:t>A-n</w:t>
            </w:r>
            <w:r>
              <w:rPr>
                <w:lang w:eastAsia="zh-CN"/>
              </w:rPr>
              <w:t>260(2</w:t>
            </w:r>
            <w:r>
              <w:t>A</w:t>
            </w:r>
            <w:r>
              <w:rPr>
                <w:lang w:eastAsia="zh-CN"/>
              </w:rPr>
              <w:t>)</w:t>
            </w:r>
          </w:p>
        </w:tc>
        <w:tc>
          <w:tcPr>
            <w:tcW w:w="1232" w:type="dxa"/>
            <w:tcBorders>
              <w:top w:val="single" w:sz="4" w:space="0" w:color="auto"/>
              <w:left w:val="single" w:sz="4" w:space="0" w:color="auto"/>
              <w:bottom w:val="nil"/>
              <w:right w:val="single" w:sz="4" w:space="0" w:color="auto"/>
            </w:tcBorders>
            <w:hideMark/>
          </w:tcPr>
          <w:p w14:paraId="1BB04828" w14:textId="77777777" w:rsidR="007D1B4B" w:rsidRDefault="007D1B4B">
            <w:pPr>
              <w:pStyle w:val="TAC"/>
              <w:rPr>
                <w:lang w:eastAsia="zh-CN"/>
              </w:rPr>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54CCF14F" w14:textId="77777777" w:rsidR="007D1B4B" w:rsidRDefault="007D1B4B">
            <w:pPr>
              <w:pStyle w:val="TAC"/>
              <w:rPr>
                <w:lang w:eastAsia="zh-CN"/>
              </w:rPr>
            </w:pPr>
            <w:r>
              <w:rPr>
                <w:lang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5552482D"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50A7D671"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1DA7CB3"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5EEBC17"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B288C2" w14:textId="77777777" w:rsidR="007D1B4B" w:rsidRDefault="007D1B4B">
            <w:pPr>
              <w:pStyle w:val="TAC"/>
              <w:rPr>
                <w:rFonts w:eastAsia="SimSun"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35627A"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90FC0A9"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C5EBACF"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9315F82"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629BC92"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33E54F"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F0F15A"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67C185"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77CB28"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EB98E13"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2F8C7939" w14:textId="77777777" w:rsidR="007D1B4B" w:rsidRDefault="007D1B4B">
            <w:pPr>
              <w:pStyle w:val="TAC"/>
              <w:rPr>
                <w:rFonts w:eastAsia="SimSun"/>
                <w:lang w:eastAsia="zh-CN"/>
              </w:rPr>
            </w:pPr>
            <w:r>
              <w:rPr>
                <w:lang w:eastAsia="zh-CN"/>
              </w:rPr>
              <w:t>0</w:t>
            </w:r>
          </w:p>
        </w:tc>
      </w:tr>
      <w:tr w:rsidR="007D1B4B" w14:paraId="7441EA83"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C6B4F0D"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6BC49E48" w14:textId="77777777" w:rsidR="007D1B4B" w:rsidRDefault="007D1B4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70F91408"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1E827C0E" w14:textId="77777777" w:rsidR="007D1B4B" w:rsidRDefault="007D1B4B">
            <w:pPr>
              <w:pStyle w:val="TAC"/>
              <w:rPr>
                <w:rFonts w:eastAsia="Yu Mincho"/>
                <w:szCs w:val="18"/>
              </w:rPr>
            </w:pPr>
            <w:r>
              <w:rPr>
                <w:rFonts w:cs="Arial"/>
                <w:lang w:eastAsia="ja-JP"/>
              </w:rPr>
              <w:t>CA_n2</w:t>
            </w:r>
            <w:r>
              <w:rPr>
                <w:rFonts w:cs="Arial"/>
                <w:lang w:eastAsia="zh-CN"/>
              </w:rPr>
              <w:t>60(2A)</w:t>
            </w:r>
          </w:p>
        </w:tc>
        <w:tc>
          <w:tcPr>
            <w:tcW w:w="1345" w:type="dxa"/>
            <w:tcBorders>
              <w:top w:val="nil"/>
              <w:left w:val="single" w:sz="4" w:space="0" w:color="auto"/>
              <w:bottom w:val="single" w:sz="4" w:space="0" w:color="auto"/>
              <w:right w:val="single" w:sz="4" w:space="0" w:color="auto"/>
            </w:tcBorders>
          </w:tcPr>
          <w:p w14:paraId="0EDDF663" w14:textId="77777777" w:rsidR="007D1B4B" w:rsidRDefault="007D1B4B">
            <w:pPr>
              <w:pStyle w:val="TAC"/>
              <w:rPr>
                <w:rFonts w:eastAsia="SimSun"/>
                <w:lang w:eastAsia="zh-CN"/>
              </w:rPr>
            </w:pPr>
          </w:p>
        </w:tc>
      </w:tr>
      <w:tr w:rsidR="007D1B4B" w14:paraId="5412418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FCE866C" w14:textId="77777777" w:rsidR="007D1B4B" w:rsidRDefault="007D1B4B">
            <w:pPr>
              <w:pStyle w:val="TAC"/>
            </w:pPr>
            <w:r>
              <w:t>CA_n</w:t>
            </w:r>
            <w:r>
              <w:rPr>
                <w:lang w:eastAsia="zh-CN"/>
              </w:rPr>
              <w:t>25</w:t>
            </w:r>
            <w:r>
              <w:t>A-n</w:t>
            </w:r>
            <w:r>
              <w:rPr>
                <w:lang w:eastAsia="zh-CN"/>
              </w:rPr>
              <w:t>260(3A)</w:t>
            </w:r>
          </w:p>
        </w:tc>
        <w:tc>
          <w:tcPr>
            <w:tcW w:w="1232" w:type="dxa"/>
            <w:tcBorders>
              <w:top w:val="single" w:sz="4" w:space="0" w:color="auto"/>
              <w:left w:val="single" w:sz="4" w:space="0" w:color="auto"/>
              <w:bottom w:val="nil"/>
              <w:right w:val="single" w:sz="4" w:space="0" w:color="auto"/>
            </w:tcBorders>
            <w:hideMark/>
          </w:tcPr>
          <w:p w14:paraId="5107A730" w14:textId="77777777" w:rsidR="007D1B4B" w:rsidRDefault="007D1B4B">
            <w:pPr>
              <w:pStyle w:val="TAC"/>
              <w:rPr>
                <w:lang w:eastAsia="zh-CN"/>
              </w:rPr>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2DA5C0FE" w14:textId="77777777" w:rsidR="007D1B4B" w:rsidRDefault="007D1B4B">
            <w:pPr>
              <w:pStyle w:val="TAC"/>
              <w:rPr>
                <w:lang w:eastAsia="zh-CN"/>
              </w:rPr>
            </w:pPr>
            <w:r>
              <w:rPr>
                <w:lang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AE9A0F9"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7FD13BFB"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8F70FFC"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92CFD81"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06183A" w14:textId="77777777" w:rsidR="007D1B4B" w:rsidRDefault="007D1B4B">
            <w:pPr>
              <w:pStyle w:val="TAC"/>
              <w:rPr>
                <w:rFonts w:eastAsia="SimSun"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DC4528"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F55F270"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F42838A"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5BCF83D"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8BEAFE"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BC2D9E8"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2E65A2"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FDD537"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95EE6"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6EA4EB5"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5DA5596" w14:textId="77777777" w:rsidR="007D1B4B" w:rsidRDefault="007D1B4B">
            <w:pPr>
              <w:pStyle w:val="TAC"/>
              <w:rPr>
                <w:rFonts w:eastAsia="SimSun"/>
                <w:lang w:eastAsia="zh-CN"/>
              </w:rPr>
            </w:pPr>
            <w:r>
              <w:rPr>
                <w:lang w:eastAsia="zh-CN"/>
              </w:rPr>
              <w:t>0</w:t>
            </w:r>
          </w:p>
        </w:tc>
      </w:tr>
      <w:tr w:rsidR="007D1B4B" w14:paraId="7B61966C"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B695A9E"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73C65987" w14:textId="77777777" w:rsidR="007D1B4B" w:rsidRDefault="007D1B4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1B659318"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22C8CDB9" w14:textId="77777777" w:rsidR="007D1B4B" w:rsidRDefault="007D1B4B">
            <w:pPr>
              <w:pStyle w:val="TAC"/>
              <w:rPr>
                <w:rFonts w:eastAsia="Yu Mincho"/>
                <w:szCs w:val="18"/>
              </w:rPr>
            </w:pPr>
            <w:r>
              <w:rPr>
                <w:rFonts w:cs="Arial"/>
                <w:lang w:eastAsia="ja-JP"/>
              </w:rPr>
              <w:t>CA_n2</w:t>
            </w:r>
            <w:r>
              <w:rPr>
                <w:rFonts w:cs="Arial"/>
                <w:lang w:eastAsia="zh-CN"/>
              </w:rPr>
              <w:t>60(3A)</w:t>
            </w:r>
          </w:p>
        </w:tc>
        <w:tc>
          <w:tcPr>
            <w:tcW w:w="1345" w:type="dxa"/>
            <w:tcBorders>
              <w:top w:val="nil"/>
              <w:left w:val="single" w:sz="4" w:space="0" w:color="auto"/>
              <w:bottom w:val="single" w:sz="4" w:space="0" w:color="auto"/>
              <w:right w:val="single" w:sz="4" w:space="0" w:color="auto"/>
            </w:tcBorders>
          </w:tcPr>
          <w:p w14:paraId="0C88E90F" w14:textId="77777777" w:rsidR="007D1B4B" w:rsidRDefault="007D1B4B">
            <w:pPr>
              <w:pStyle w:val="TAC"/>
              <w:rPr>
                <w:rFonts w:eastAsia="SimSun"/>
                <w:lang w:eastAsia="zh-CN"/>
              </w:rPr>
            </w:pPr>
          </w:p>
        </w:tc>
      </w:tr>
      <w:tr w:rsidR="007D1B4B" w14:paraId="565400DD"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9D4B35B" w14:textId="77777777" w:rsidR="007D1B4B" w:rsidRDefault="007D1B4B">
            <w:pPr>
              <w:pStyle w:val="TAC"/>
            </w:pPr>
            <w:r>
              <w:t>CA_n</w:t>
            </w:r>
            <w:r>
              <w:rPr>
                <w:lang w:eastAsia="zh-CN"/>
              </w:rPr>
              <w:t>25</w:t>
            </w:r>
            <w:r>
              <w:t>A-n</w:t>
            </w:r>
            <w:r>
              <w:rPr>
                <w:lang w:eastAsia="zh-CN"/>
              </w:rPr>
              <w:t>260(4A)</w:t>
            </w:r>
          </w:p>
        </w:tc>
        <w:tc>
          <w:tcPr>
            <w:tcW w:w="1232" w:type="dxa"/>
            <w:tcBorders>
              <w:top w:val="single" w:sz="4" w:space="0" w:color="auto"/>
              <w:left w:val="single" w:sz="4" w:space="0" w:color="auto"/>
              <w:bottom w:val="nil"/>
              <w:right w:val="single" w:sz="4" w:space="0" w:color="auto"/>
            </w:tcBorders>
            <w:hideMark/>
          </w:tcPr>
          <w:p w14:paraId="1FF1894B" w14:textId="77777777" w:rsidR="007D1B4B" w:rsidRDefault="007D1B4B">
            <w:pPr>
              <w:pStyle w:val="TAC"/>
              <w:rPr>
                <w:lang w:eastAsia="zh-CN"/>
              </w:rPr>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102CD6EB" w14:textId="77777777" w:rsidR="007D1B4B" w:rsidRDefault="007D1B4B">
            <w:pPr>
              <w:pStyle w:val="TAC"/>
              <w:rPr>
                <w:lang w:eastAsia="zh-CN"/>
              </w:rPr>
            </w:pPr>
            <w:r>
              <w:rPr>
                <w:lang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233DB297"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10F90DB2"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D8F1A0A"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5E6CA33"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E7D4D3"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DC9BBC"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4F6984"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8FCE37"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E6BE9D"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6A2B746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1EB9A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C490F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9F2AC"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FB15D"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3A40073"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45B1F014" w14:textId="77777777" w:rsidR="007D1B4B" w:rsidRDefault="007D1B4B">
            <w:pPr>
              <w:pStyle w:val="TAC"/>
              <w:rPr>
                <w:lang w:eastAsia="zh-CN"/>
              </w:rPr>
            </w:pPr>
            <w:r>
              <w:rPr>
                <w:lang w:eastAsia="zh-CN"/>
              </w:rPr>
              <w:t>0</w:t>
            </w:r>
          </w:p>
        </w:tc>
      </w:tr>
      <w:tr w:rsidR="007D1B4B" w14:paraId="40D69B18"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FB1F0B4"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186C221A" w14:textId="77777777" w:rsidR="007D1B4B" w:rsidRDefault="007D1B4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07650AE7"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4A5FF006" w14:textId="77777777" w:rsidR="007D1B4B" w:rsidRDefault="007D1B4B">
            <w:pPr>
              <w:pStyle w:val="TAC"/>
              <w:rPr>
                <w:lang w:eastAsia="zh-CN"/>
              </w:rPr>
            </w:pPr>
            <w:r>
              <w:rPr>
                <w:rFonts w:cs="Arial"/>
                <w:lang w:eastAsia="ja-JP"/>
              </w:rPr>
              <w:t>CA_n2</w:t>
            </w:r>
            <w:r>
              <w:rPr>
                <w:rFonts w:cs="Arial"/>
                <w:lang w:eastAsia="zh-CN"/>
              </w:rPr>
              <w:t>60(4A)</w:t>
            </w:r>
          </w:p>
        </w:tc>
        <w:tc>
          <w:tcPr>
            <w:tcW w:w="1345" w:type="dxa"/>
            <w:tcBorders>
              <w:top w:val="nil"/>
              <w:left w:val="single" w:sz="4" w:space="0" w:color="auto"/>
              <w:bottom w:val="single" w:sz="4" w:space="0" w:color="auto"/>
              <w:right w:val="single" w:sz="4" w:space="0" w:color="auto"/>
            </w:tcBorders>
          </w:tcPr>
          <w:p w14:paraId="5D87E12E" w14:textId="77777777" w:rsidR="007D1B4B" w:rsidRDefault="007D1B4B">
            <w:pPr>
              <w:pStyle w:val="TAC"/>
              <w:rPr>
                <w:lang w:eastAsia="zh-CN"/>
              </w:rPr>
            </w:pPr>
          </w:p>
        </w:tc>
      </w:tr>
      <w:tr w:rsidR="007D1B4B" w14:paraId="3058606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408CB74" w14:textId="77777777" w:rsidR="007D1B4B" w:rsidRDefault="007D1B4B">
            <w:pPr>
              <w:pStyle w:val="TAC"/>
            </w:pPr>
            <w:r>
              <w:t>CA_n</w:t>
            </w:r>
            <w:r>
              <w:rPr>
                <w:lang w:eastAsia="zh-CN"/>
              </w:rPr>
              <w:t>25</w:t>
            </w:r>
            <w:r>
              <w:t>A-n</w:t>
            </w:r>
            <w:r>
              <w:rPr>
                <w:lang w:eastAsia="zh-CN"/>
              </w:rPr>
              <w:t>261</w:t>
            </w:r>
            <w:r>
              <w:t>A</w:t>
            </w:r>
          </w:p>
        </w:tc>
        <w:tc>
          <w:tcPr>
            <w:tcW w:w="1232" w:type="dxa"/>
            <w:tcBorders>
              <w:top w:val="single" w:sz="4" w:space="0" w:color="auto"/>
              <w:left w:val="single" w:sz="4" w:space="0" w:color="auto"/>
              <w:bottom w:val="nil"/>
              <w:right w:val="single" w:sz="4" w:space="0" w:color="auto"/>
            </w:tcBorders>
            <w:hideMark/>
          </w:tcPr>
          <w:p w14:paraId="6071CB8C"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089AB2B9" w14:textId="77777777" w:rsidR="007D1B4B" w:rsidRDefault="007D1B4B">
            <w:pPr>
              <w:pStyle w:val="TAC"/>
            </w:pPr>
            <w:r>
              <w:rPr>
                <w:lang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31C71629" w14:textId="77777777" w:rsidR="007D1B4B" w:rsidRDefault="007D1B4B">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3DA9EA27" w14:textId="77777777" w:rsidR="007D1B4B" w:rsidRDefault="007D1B4B">
            <w:pPr>
              <w:pStyle w:val="TAC"/>
              <w:rPr>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A88AA0B" w14:textId="77777777" w:rsidR="007D1B4B" w:rsidRDefault="007D1B4B">
            <w:pPr>
              <w:pStyle w:val="TAC"/>
              <w:rPr>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7F0339A" w14:textId="77777777" w:rsidR="007D1B4B" w:rsidRDefault="007D1B4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F858FC"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7AA4AD"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2A0C2E42"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3057504D"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B067E6"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2A8EB8C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54469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242E6B"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15C7D8"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A05E71" w14:textId="77777777" w:rsidR="007D1B4B" w:rsidRDefault="007D1B4B">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453FF00" w14:textId="77777777" w:rsidR="007D1B4B" w:rsidRDefault="007D1B4B">
            <w:pPr>
              <w:pStyle w:val="TAC"/>
              <w:rPr>
                <w:rFonts w:eastAsia="Yu Mincho"/>
              </w:rPr>
            </w:pPr>
          </w:p>
        </w:tc>
        <w:tc>
          <w:tcPr>
            <w:tcW w:w="1345" w:type="dxa"/>
            <w:tcBorders>
              <w:top w:val="single" w:sz="4" w:space="0" w:color="auto"/>
              <w:left w:val="single" w:sz="4" w:space="0" w:color="auto"/>
              <w:bottom w:val="nil"/>
              <w:right w:val="single" w:sz="4" w:space="0" w:color="auto"/>
            </w:tcBorders>
            <w:hideMark/>
          </w:tcPr>
          <w:p w14:paraId="156A76B3" w14:textId="77777777" w:rsidR="007D1B4B" w:rsidRDefault="007D1B4B">
            <w:pPr>
              <w:pStyle w:val="TAC"/>
              <w:rPr>
                <w:rFonts w:eastAsia="SimSun"/>
                <w:lang w:eastAsia="zh-CN"/>
              </w:rPr>
            </w:pPr>
            <w:r>
              <w:rPr>
                <w:lang w:eastAsia="zh-CN"/>
              </w:rPr>
              <w:t>0</w:t>
            </w:r>
          </w:p>
        </w:tc>
      </w:tr>
      <w:tr w:rsidR="007D1B4B" w14:paraId="58FD61C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97661A6"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5D8CF32C"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359BEF9" w14:textId="77777777" w:rsidR="007D1B4B" w:rsidRDefault="007D1B4B">
            <w:pPr>
              <w:pStyle w:val="TAC"/>
            </w:pPr>
            <w:r>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4FFFDB9"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BB55C94"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47AD6059"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56143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3E5272AC"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061183"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0FDAD76A"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986A4B2"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691A6E"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6427B8A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E42F4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F637EA"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CC01A6"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4367F786"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068FAEB1"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512D7C10" w14:textId="77777777" w:rsidR="007D1B4B" w:rsidRDefault="007D1B4B">
            <w:pPr>
              <w:pStyle w:val="TAC"/>
              <w:rPr>
                <w:rFonts w:eastAsia="SimSun"/>
                <w:lang w:eastAsia="zh-CN"/>
              </w:rPr>
            </w:pPr>
          </w:p>
        </w:tc>
      </w:tr>
      <w:tr w:rsidR="007D1B4B" w14:paraId="7D63F651"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B9C1131" w14:textId="77777777" w:rsidR="007D1B4B" w:rsidRDefault="007D1B4B">
            <w:pPr>
              <w:pStyle w:val="TAC"/>
            </w:pPr>
            <w:r>
              <w:t>CA_n</w:t>
            </w:r>
            <w:r>
              <w:rPr>
                <w:lang w:eastAsia="zh-CN"/>
              </w:rPr>
              <w:t>25</w:t>
            </w:r>
            <w:r>
              <w:t>A-n</w:t>
            </w:r>
            <w:r>
              <w:rPr>
                <w:lang w:eastAsia="zh-CN"/>
              </w:rPr>
              <w:t>261(2</w:t>
            </w:r>
            <w:r>
              <w:t>A</w:t>
            </w:r>
            <w:r>
              <w:rPr>
                <w:lang w:eastAsia="zh-CN"/>
              </w:rPr>
              <w:t>)</w:t>
            </w:r>
          </w:p>
        </w:tc>
        <w:tc>
          <w:tcPr>
            <w:tcW w:w="1232" w:type="dxa"/>
            <w:tcBorders>
              <w:top w:val="single" w:sz="4" w:space="0" w:color="auto"/>
              <w:left w:val="single" w:sz="4" w:space="0" w:color="auto"/>
              <w:bottom w:val="nil"/>
              <w:right w:val="single" w:sz="4" w:space="0" w:color="auto"/>
            </w:tcBorders>
            <w:hideMark/>
          </w:tcPr>
          <w:p w14:paraId="7D4C43BD"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71CF99AD" w14:textId="77777777" w:rsidR="007D1B4B" w:rsidRDefault="007D1B4B">
            <w:pPr>
              <w:pStyle w:val="TAC"/>
              <w:rPr>
                <w:lang w:eastAsia="zh-CN"/>
              </w:rPr>
            </w:pPr>
            <w:r>
              <w:rPr>
                <w:lang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44770F7"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03C59BF6"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EFCD2E1"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432E983"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353662"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7427BD"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256B36"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E9929"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6899F"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282A566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42803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3EB2E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1FC72"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E618D"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F914AA5"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13E96F6A" w14:textId="77777777" w:rsidR="007D1B4B" w:rsidRDefault="007D1B4B">
            <w:pPr>
              <w:pStyle w:val="TAC"/>
              <w:rPr>
                <w:lang w:eastAsia="zh-CN"/>
              </w:rPr>
            </w:pPr>
            <w:r>
              <w:rPr>
                <w:lang w:eastAsia="zh-CN"/>
              </w:rPr>
              <w:t>0</w:t>
            </w:r>
          </w:p>
        </w:tc>
      </w:tr>
      <w:tr w:rsidR="007D1B4B" w14:paraId="78D0BE4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EED8632"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79422745"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9E96CB0"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0AFB8810" w14:textId="77777777" w:rsidR="007D1B4B" w:rsidRDefault="007D1B4B">
            <w:pPr>
              <w:pStyle w:val="TAC"/>
              <w:rPr>
                <w:lang w:eastAsia="zh-CN"/>
              </w:rPr>
            </w:pPr>
            <w:r>
              <w:rPr>
                <w:rFonts w:cs="Arial"/>
                <w:lang w:eastAsia="ja-JP"/>
              </w:rPr>
              <w:t>CA_n2</w:t>
            </w:r>
            <w:r>
              <w:rPr>
                <w:rFonts w:cs="Arial"/>
                <w:lang w:eastAsia="zh-CN"/>
              </w:rPr>
              <w:t>61(2A)</w:t>
            </w:r>
          </w:p>
        </w:tc>
        <w:tc>
          <w:tcPr>
            <w:tcW w:w="1345" w:type="dxa"/>
            <w:tcBorders>
              <w:top w:val="nil"/>
              <w:left w:val="single" w:sz="4" w:space="0" w:color="auto"/>
              <w:bottom w:val="single" w:sz="4" w:space="0" w:color="auto"/>
              <w:right w:val="single" w:sz="4" w:space="0" w:color="auto"/>
            </w:tcBorders>
          </w:tcPr>
          <w:p w14:paraId="6E9F857B" w14:textId="77777777" w:rsidR="007D1B4B" w:rsidRDefault="007D1B4B">
            <w:pPr>
              <w:pStyle w:val="TAC"/>
              <w:rPr>
                <w:lang w:eastAsia="zh-CN"/>
              </w:rPr>
            </w:pPr>
          </w:p>
        </w:tc>
      </w:tr>
      <w:tr w:rsidR="007D1B4B" w14:paraId="3F7C7A21"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B21DC00" w14:textId="77777777" w:rsidR="007D1B4B" w:rsidRDefault="007D1B4B">
            <w:pPr>
              <w:pStyle w:val="TAC"/>
            </w:pPr>
            <w:r>
              <w:t>CA_n</w:t>
            </w:r>
            <w:r>
              <w:rPr>
                <w:lang w:eastAsia="zh-CN"/>
              </w:rPr>
              <w:t>28</w:t>
            </w:r>
            <w:r>
              <w:t>A-n</w:t>
            </w:r>
            <w:r>
              <w:rPr>
                <w:lang w:eastAsia="zh-CN"/>
              </w:rPr>
              <w:t>257A</w:t>
            </w:r>
          </w:p>
        </w:tc>
        <w:tc>
          <w:tcPr>
            <w:tcW w:w="1232" w:type="dxa"/>
            <w:tcBorders>
              <w:top w:val="single" w:sz="4" w:space="0" w:color="auto"/>
              <w:left w:val="single" w:sz="4" w:space="0" w:color="auto"/>
              <w:bottom w:val="nil"/>
              <w:right w:val="single" w:sz="4" w:space="0" w:color="auto"/>
            </w:tcBorders>
            <w:hideMark/>
          </w:tcPr>
          <w:p w14:paraId="5D01DD37" w14:textId="77777777" w:rsidR="007D1B4B" w:rsidRDefault="007D1B4B">
            <w:pPr>
              <w:pStyle w:val="TAC"/>
            </w:pPr>
            <w:r>
              <w:t>CA_n</w:t>
            </w:r>
            <w:r>
              <w:rPr>
                <w:lang w:eastAsia="zh-CN"/>
              </w:rPr>
              <w:t>28</w:t>
            </w:r>
            <w:r>
              <w:t>A-n</w:t>
            </w:r>
            <w:r>
              <w:rPr>
                <w:lang w:eastAsia="zh-CN"/>
              </w:rPr>
              <w:t>257A</w:t>
            </w:r>
          </w:p>
        </w:tc>
        <w:tc>
          <w:tcPr>
            <w:tcW w:w="737" w:type="dxa"/>
            <w:tcBorders>
              <w:top w:val="single" w:sz="4" w:space="0" w:color="auto"/>
              <w:left w:val="single" w:sz="4" w:space="0" w:color="auto"/>
              <w:bottom w:val="single" w:sz="4" w:space="0" w:color="auto"/>
              <w:right w:val="single" w:sz="4" w:space="0" w:color="auto"/>
            </w:tcBorders>
            <w:hideMark/>
          </w:tcPr>
          <w:p w14:paraId="2B907281" w14:textId="77777777" w:rsidR="007D1B4B" w:rsidRDefault="007D1B4B">
            <w:pPr>
              <w:pStyle w:val="TAC"/>
            </w:pPr>
            <w:r>
              <w:rPr>
                <w:lang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5F858B70" w14:textId="77777777" w:rsidR="007D1B4B" w:rsidRDefault="007D1B4B">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214339F5" w14:textId="77777777" w:rsidR="007D1B4B" w:rsidRDefault="007D1B4B">
            <w:pPr>
              <w:pStyle w:val="TAC"/>
              <w:rPr>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B131F8E" w14:textId="77777777" w:rsidR="007D1B4B" w:rsidRDefault="007D1B4B">
            <w:pPr>
              <w:pStyle w:val="TAC"/>
              <w:rPr>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7AE633B" w14:textId="77777777" w:rsidR="007D1B4B" w:rsidRDefault="007D1B4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217D57"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D24134"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381C567C"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322EB0C9"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40CB69"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04C8646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C13E9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8A8837"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3984E4A"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006272" w14:textId="77777777" w:rsidR="007D1B4B" w:rsidRDefault="007D1B4B">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ACD891A" w14:textId="77777777" w:rsidR="007D1B4B" w:rsidRDefault="007D1B4B">
            <w:pPr>
              <w:pStyle w:val="TAC"/>
              <w:rPr>
                <w:rFonts w:eastAsia="Yu Mincho"/>
              </w:rPr>
            </w:pPr>
          </w:p>
        </w:tc>
        <w:tc>
          <w:tcPr>
            <w:tcW w:w="1345" w:type="dxa"/>
            <w:tcBorders>
              <w:top w:val="single" w:sz="4" w:space="0" w:color="auto"/>
              <w:left w:val="single" w:sz="4" w:space="0" w:color="auto"/>
              <w:bottom w:val="nil"/>
              <w:right w:val="single" w:sz="4" w:space="0" w:color="auto"/>
            </w:tcBorders>
            <w:hideMark/>
          </w:tcPr>
          <w:p w14:paraId="6A11948B" w14:textId="77777777" w:rsidR="007D1B4B" w:rsidRDefault="007D1B4B">
            <w:pPr>
              <w:pStyle w:val="TAC"/>
              <w:rPr>
                <w:rFonts w:eastAsia="SimSun"/>
                <w:lang w:eastAsia="zh-CN"/>
              </w:rPr>
            </w:pPr>
            <w:r>
              <w:rPr>
                <w:lang w:eastAsia="zh-CN"/>
              </w:rPr>
              <w:t>0</w:t>
            </w:r>
          </w:p>
        </w:tc>
      </w:tr>
      <w:tr w:rsidR="007D1B4B" w14:paraId="775F6DFC"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5661177"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57B8D506"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8D13C5E" w14:textId="77777777" w:rsidR="007D1B4B" w:rsidRDefault="007D1B4B">
            <w:pPr>
              <w:pStyle w:val="TAC"/>
            </w:pPr>
            <w:r>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E05BF49"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D8824E3"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6AFC22B5"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CC5889"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6B6D776D"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8B93DF"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42B4B4D8"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298A8C5A"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370FEB"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326A7F3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E45F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E8299"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150312"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1A239B10"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63008043"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2545872C" w14:textId="77777777" w:rsidR="007D1B4B" w:rsidRDefault="007D1B4B">
            <w:pPr>
              <w:pStyle w:val="TAC"/>
              <w:rPr>
                <w:rFonts w:eastAsia="SimSun"/>
                <w:lang w:eastAsia="zh-CN"/>
              </w:rPr>
            </w:pPr>
          </w:p>
        </w:tc>
      </w:tr>
      <w:tr w:rsidR="007D1B4B" w14:paraId="6CB2604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30B55EF" w14:textId="77777777" w:rsidR="007D1B4B" w:rsidRDefault="007D1B4B">
            <w:pPr>
              <w:pStyle w:val="TAC"/>
            </w:pPr>
            <w:r>
              <w:t>CA_n</w:t>
            </w:r>
            <w:r>
              <w:rPr>
                <w:lang w:eastAsia="zh-CN"/>
              </w:rPr>
              <w:t>28</w:t>
            </w:r>
            <w:r>
              <w:t>A-n</w:t>
            </w:r>
            <w:r>
              <w:rPr>
                <w:lang w:eastAsia="zh-CN"/>
              </w:rPr>
              <w:t>257D</w:t>
            </w:r>
          </w:p>
        </w:tc>
        <w:tc>
          <w:tcPr>
            <w:tcW w:w="1232" w:type="dxa"/>
            <w:tcBorders>
              <w:top w:val="single" w:sz="4" w:space="0" w:color="auto"/>
              <w:left w:val="single" w:sz="4" w:space="0" w:color="auto"/>
              <w:bottom w:val="nil"/>
              <w:right w:val="single" w:sz="4" w:space="0" w:color="auto"/>
            </w:tcBorders>
            <w:hideMark/>
          </w:tcPr>
          <w:p w14:paraId="04EC6F32" w14:textId="77777777" w:rsidR="007D1B4B" w:rsidRDefault="007D1B4B">
            <w:pPr>
              <w:pStyle w:val="TAC"/>
              <w:rPr>
                <w:rFonts w:cs="Arial"/>
                <w:szCs w:val="18"/>
              </w:rPr>
            </w:pPr>
            <w:r>
              <w:t>CA_n</w:t>
            </w:r>
            <w:r>
              <w:rPr>
                <w:lang w:eastAsia="zh-CN"/>
              </w:rPr>
              <w:t>28</w:t>
            </w:r>
            <w:r>
              <w:t>A-n</w:t>
            </w:r>
            <w:r>
              <w:rPr>
                <w:lang w:eastAsia="zh-CN"/>
              </w:rPr>
              <w:t>257A</w:t>
            </w:r>
          </w:p>
          <w:p w14:paraId="7D727B92" w14:textId="77777777" w:rsidR="007D1B4B" w:rsidRDefault="007D1B4B">
            <w:pPr>
              <w:pStyle w:val="TAC"/>
            </w:pPr>
            <w:r>
              <w:t>CA_n</w:t>
            </w:r>
            <w:r>
              <w:rPr>
                <w:lang w:eastAsia="zh-CN"/>
              </w:rPr>
              <w:t>28</w:t>
            </w:r>
            <w:r>
              <w:t>A-n</w:t>
            </w:r>
            <w:r>
              <w:rPr>
                <w:lang w:eastAsia="zh-CN"/>
              </w:rPr>
              <w:t>257D</w:t>
            </w:r>
          </w:p>
        </w:tc>
        <w:tc>
          <w:tcPr>
            <w:tcW w:w="737" w:type="dxa"/>
            <w:tcBorders>
              <w:top w:val="single" w:sz="4" w:space="0" w:color="auto"/>
              <w:left w:val="single" w:sz="4" w:space="0" w:color="auto"/>
              <w:bottom w:val="single" w:sz="4" w:space="0" w:color="auto"/>
              <w:right w:val="single" w:sz="4" w:space="0" w:color="auto"/>
            </w:tcBorders>
            <w:hideMark/>
          </w:tcPr>
          <w:p w14:paraId="2BFB88E6" w14:textId="77777777" w:rsidR="007D1B4B" w:rsidRDefault="007D1B4B">
            <w:pPr>
              <w:pStyle w:val="TAC"/>
              <w:rPr>
                <w:lang w:eastAsia="zh-CN"/>
              </w:rPr>
            </w:pPr>
            <w:r>
              <w:rPr>
                <w:lang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6BBFB8F1"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3526EA24"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0F132D5"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037E15C"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CD40F0" w14:textId="77777777" w:rsidR="007D1B4B" w:rsidRDefault="007D1B4B">
            <w:pPr>
              <w:pStyle w:val="TAC"/>
              <w:rPr>
                <w:rFonts w:eastAsia="SimSun"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413211"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32AB22E"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8028026"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FB3229"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C00837"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707FE18"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ABCFF0"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4EF46"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C1609"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0964DA7"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512DFF92" w14:textId="77777777" w:rsidR="007D1B4B" w:rsidRDefault="007D1B4B">
            <w:pPr>
              <w:pStyle w:val="TAC"/>
              <w:rPr>
                <w:rFonts w:eastAsia="SimSun"/>
                <w:lang w:eastAsia="zh-CN"/>
              </w:rPr>
            </w:pPr>
            <w:r>
              <w:rPr>
                <w:lang w:eastAsia="zh-CN"/>
              </w:rPr>
              <w:t>0</w:t>
            </w:r>
          </w:p>
        </w:tc>
      </w:tr>
      <w:tr w:rsidR="007D1B4B" w14:paraId="3743B6E6"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2244E46"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15DB9C30"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5039F3A"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170039FB" w14:textId="77777777" w:rsidR="007D1B4B" w:rsidRDefault="007D1B4B">
            <w:pPr>
              <w:pStyle w:val="TAC"/>
              <w:rPr>
                <w:rFonts w:eastAsia="Yu Mincho"/>
                <w:szCs w:val="18"/>
              </w:rPr>
            </w:pPr>
            <w:r>
              <w:rPr>
                <w:rFonts w:cs="Arial"/>
                <w:lang w:eastAsia="ja-JP"/>
              </w:rPr>
              <w:t>CA_n257</w:t>
            </w:r>
            <w:r>
              <w:rPr>
                <w:rFonts w:cs="Arial"/>
                <w:lang w:eastAsia="zh-CN"/>
              </w:rPr>
              <w:t>D</w:t>
            </w:r>
          </w:p>
        </w:tc>
        <w:tc>
          <w:tcPr>
            <w:tcW w:w="1345" w:type="dxa"/>
            <w:tcBorders>
              <w:top w:val="nil"/>
              <w:left w:val="single" w:sz="4" w:space="0" w:color="auto"/>
              <w:bottom w:val="single" w:sz="4" w:space="0" w:color="auto"/>
              <w:right w:val="single" w:sz="4" w:space="0" w:color="auto"/>
            </w:tcBorders>
          </w:tcPr>
          <w:p w14:paraId="7EBD17B7" w14:textId="77777777" w:rsidR="007D1B4B" w:rsidRDefault="007D1B4B">
            <w:pPr>
              <w:pStyle w:val="TAC"/>
              <w:rPr>
                <w:rFonts w:eastAsia="SimSun"/>
                <w:lang w:eastAsia="zh-CN"/>
              </w:rPr>
            </w:pPr>
          </w:p>
        </w:tc>
      </w:tr>
      <w:tr w:rsidR="007D1B4B" w14:paraId="2B297FF0"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BCC734A" w14:textId="77777777" w:rsidR="007D1B4B" w:rsidRDefault="007D1B4B">
            <w:pPr>
              <w:pStyle w:val="TAC"/>
            </w:pPr>
            <w:r>
              <w:t>CA_n</w:t>
            </w:r>
            <w:r>
              <w:rPr>
                <w:lang w:eastAsia="zh-CN"/>
              </w:rPr>
              <w:t>28</w:t>
            </w:r>
            <w:r>
              <w:t>A-n</w:t>
            </w:r>
            <w:r>
              <w:rPr>
                <w:lang w:eastAsia="zh-CN"/>
              </w:rPr>
              <w:t>257G</w:t>
            </w:r>
          </w:p>
        </w:tc>
        <w:tc>
          <w:tcPr>
            <w:tcW w:w="1232" w:type="dxa"/>
            <w:tcBorders>
              <w:top w:val="single" w:sz="4" w:space="0" w:color="auto"/>
              <w:left w:val="single" w:sz="4" w:space="0" w:color="auto"/>
              <w:bottom w:val="nil"/>
              <w:right w:val="single" w:sz="4" w:space="0" w:color="auto"/>
            </w:tcBorders>
            <w:hideMark/>
          </w:tcPr>
          <w:p w14:paraId="2D6FC0A4" w14:textId="77777777" w:rsidR="007D1B4B" w:rsidRDefault="007D1B4B">
            <w:pPr>
              <w:pStyle w:val="TAC"/>
              <w:rPr>
                <w:rFonts w:cs="Arial"/>
                <w:szCs w:val="18"/>
              </w:rPr>
            </w:pPr>
            <w:r>
              <w:t>CA_n</w:t>
            </w:r>
            <w:r>
              <w:rPr>
                <w:lang w:eastAsia="zh-CN"/>
              </w:rPr>
              <w:t>28</w:t>
            </w:r>
            <w:r>
              <w:t>A-n</w:t>
            </w:r>
            <w:r>
              <w:rPr>
                <w:lang w:eastAsia="zh-CN"/>
              </w:rPr>
              <w:t>257</w:t>
            </w:r>
            <w:r>
              <w:t>A</w:t>
            </w:r>
          </w:p>
          <w:p w14:paraId="333E167D" w14:textId="77777777" w:rsidR="007D1B4B" w:rsidRDefault="007D1B4B">
            <w:pPr>
              <w:pStyle w:val="TAC"/>
            </w:pPr>
            <w:r>
              <w:t>CA_n</w:t>
            </w:r>
            <w:r>
              <w:rPr>
                <w:lang w:eastAsia="zh-CN"/>
              </w:rPr>
              <w:t>28</w:t>
            </w:r>
            <w:r>
              <w:t>A-n</w:t>
            </w:r>
            <w:r>
              <w:rPr>
                <w:lang w:eastAsia="zh-CN"/>
              </w:rPr>
              <w:t>257G</w:t>
            </w:r>
          </w:p>
        </w:tc>
        <w:tc>
          <w:tcPr>
            <w:tcW w:w="737" w:type="dxa"/>
            <w:tcBorders>
              <w:top w:val="single" w:sz="4" w:space="0" w:color="auto"/>
              <w:left w:val="single" w:sz="4" w:space="0" w:color="auto"/>
              <w:bottom w:val="single" w:sz="4" w:space="0" w:color="auto"/>
              <w:right w:val="single" w:sz="4" w:space="0" w:color="auto"/>
            </w:tcBorders>
            <w:hideMark/>
          </w:tcPr>
          <w:p w14:paraId="6FF19B1D" w14:textId="77777777" w:rsidR="007D1B4B" w:rsidRDefault="007D1B4B">
            <w:pPr>
              <w:pStyle w:val="TAC"/>
              <w:rPr>
                <w:lang w:eastAsia="zh-CN"/>
              </w:rPr>
            </w:pPr>
            <w:r>
              <w:rPr>
                <w:lang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22D8A258"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BD8D8B7"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8FEE102"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50B05BB"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E7C872" w14:textId="77777777" w:rsidR="007D1B4B" w:rsidRDefault="007D1B4B">
            <w:pPr>
              <w:pStyle w:val="TAC"/>
              <w:rPr>
                <w:rFonts w:eastAsia="SimSun"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01C4BC"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BE53BEE"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4391F49"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E71F6E1"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518FAE4"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A5DDEE9"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E3D6192"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D4D81C"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737B40"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4BE7E4"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1F0C0506" w14:textId="77777777" w:rsidR="007D1B4B" w:rsidRDefault="007D1B4B">
            <w:pPr>
              <w:pStyle w:val="TAC"/>
              <w:rPr>
                <w:rFonts w:eastAsia="SimSun"/>
                <w:lang w:eastAsia="zh-CN"/>
              </w:rPr>
            </w:pPr>
            <w:r>
              <w:rPr>
                <w:lang w:eastAsia="zh-CN"/>
              </w:rPr>
              <w:t>0</w:t>
            </w:r>
          </w:p>
        </w:tc>
      </w:tr>
      <w:tr w:rsidR="007D1B4B" w14:paraId="4F69B87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21DDBF9"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7E8CCBBA"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A708A8A"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4A7FC698" w14:textId="77777777" w:rsidR="007D1B4B" w:rsidRDefault="007D1B4B">
            <w:pPr>
              <w:pStyle w:val="TAC"/>
              <w:rPr>
                <w:rFonts w:eastAsia="Yu Mincho"/>
                <w:szCs w:val="18"/>
              </w:rPr>
            </w:pPr>
            <w:r>
              <w:rPr>
                <w:rFonts w:cs="Arial"/>
                <w:lang w:eastAsia="ja-JP"/>
              </w:rPr>
              <w:t>CA_n257</w:t>
            </w:r>
            <w:r>
              <w:rPr>
                <w:rFonts w:cs="Arial"/>
                <w:lang w:eastAsia="zh-CN"/>
              </w:rPr>
              <w:t>G</w:t>
            </w:r>
          </w:p>
        </w:tc>
        <w:tc>
          <w:tcPr>
            <w:tcW w:w="1345" w:type="dxa"/>
            <w:tcBorders>
              <w:top w:val="nil"/>
              <w:left w:val="single" w:sz="4" w:space="0" w:color="auto"/>
              <w:bottom w:val="single" w:sz="4" w:space="0" w:color="auto"/>
              <w:right w:val="single" w:sz="4" w:space="0" w:color="auto"/>
            </w:tcBorders>
          </w:tcPr>
          <w:p w14:paraId="22F295CE" w14:textId="77777777" w:rsidR="007D1B4B" w:rsidRDefault="007D1B4B">
            <w:pPr>
              <w:pStyle w:val="TAC"/>
              <w:rPr>
                <w:rFonts w:eastAsia="SimSun"/>
                <w:lang w:eastAsia="zh-CN"/>
              </w:rPr>
            </w:pPr>
          </w:p>
        </w:tc>
      </w:tr>
      <w:tr w:rsidR="007D1B4B" w14:paraId="36314E2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5D72CD0" w14:textId="77777777" w:rsidR="007D1B4B" w:rsidRDefault="007D1B4B">
            <w:pPr>
              <w:pStyle w:val="TAC"/>
            </w:pPr>
            <w:r>
              <w:t>CA_n</w:t>
            </w:r>
            <w:r>
              <w:rPr>
                <w:lang w:eastAsia="zh-CN"/>
              </w:rPr>
              <w:t>28</w:t>
            </w:r>
            <w:r>
              <w:t>A-n</w:t>
            </w:r>
            <w:r>
              <w:rPr>
                <w:lang w:eastAsia="zh-CN"/>
              </w:rPr>
              <w:t>257H</w:t>
            </w:r>
          </w:p>
        </w:tc>
        <w:tc>
          <w:tcPr>
            <w:tcW w:w="1232" w:type="dxa"/>
            <w:tcBorders>
              <w:top w:val="single" w:sz="4" w:space="0" w:color="auto"/>
              <w:left w:val="single" w:sz="4" w:space="0" w:color="auto"/>
              <w:bottom w:val="nil"/>
              <w:right w:val="single" w:sz="4" w:space="0" w:color="auto"/>
            </w:tcBorders>
            <w:hideMark/>
          </w:tcPr>
          <w:p w14:paraId="4ADEF124" w14:textId="77777777" w:rsidR="007D1B4B" w:rsidRDefault="007D1B4B">
            <w:pPr>
              <w:pStyle w:val="TAC"/>
              <w:rPr>
                <w:rFonts w:cs="Arial"/>
                <w:szCs w:val="18"/>
              </w:rPr>
            </w:pPr>
            <w:r>
              <w:t>CA_n</w:t>
            </w:r>
            <w:r>
              <w:rPr>
                <w:lang w:eastAsia="zh-CN"/>
              </w:rPr>
              <w:t>28</w:t>
            </w:r>
            <w:r>
              <w:t>A-n</w:t>
            </w:r>
            <w:r>
              <w:rPr>
                <w:lang w:eastAsia="zh-CN"/>
              </w:rPr>
              <w:t>257</w:t>
            </w:r>
            <w:r>
              <w:t>A</w:t>
            </w:r>
          </w:p>
          <w:p w14:paraId="65D5DA27" w14:textId="77777777" w:rsidR="007D1B4B" w:rsidRDefault="007D1B4B">
            <w:pPr>
              <w:pStyle w:val="TAC"/>
              <w:rPr>
                <w:rFonts w:cs="Arial"/>
                <w:szCs w:val="18"/>
              </w:rPr>
            </w:pPr>
            <w:r>
              <w:t>CA_n</w:t>
            </w:r>
            <w:r>
              <w:rPr>
                <w:lang w:eastAsia="zh-CN"/>
              </w:rPr>
              <w:t>28</w:t>
            </w:r>
            <w:r>
              <w:t>A-n</w:t>
            </w:r>
            <w:r>
              <w:rPr>
                <w:lang w:eastAsia="zh-CN"/>
              </w:rPr>
              <w:t>257G</w:t>
            </w:r>
          </w:p>
          <w:p w14:paraId="581EEF78" w14:textId="77777777" w:rsidR="007D1B4B" w:rsidRDefault="007D1B4B">
            <w:pPr>
              <w:pStyle w:val="TAC"/>
            </w:pPr>
            <w:r>
              <w:t>CA_n</w:t>
            </w:r>
            <w:r>
              <w:rPr>
                <w:lang w:eastAsia="zh-CN"/>
              </w:rPr>
              <w:t>28</w:t>
            </w:r>
            <w:r>
              <w:t>A-n</w:t>
            </w:r>
            <w:r>
              <w:rPr>
                <w:lang w:eastAsia="zh-CN"/>
              </w:rPr>
              <w:t>257H</w:t>
            </w:r>
          </w:p>
        </w:tc>
        <w:tc>
          <w:tcPr>
            <w:tcW w:w="737" w:type="dxa"/>
            <w:tcBorders>
              <w:top w:val="single" w:sz="4" w:space="0" w:color="auto"/>
              <w:left w:val="single" w:sz="4" w:space="0" w:color="auto"/>
              <w:bottom w:val="single" w:sz="4" w:space="0" w:color="auto"/>
              <w:right w:val="single" w:sz="4" w:space="0" w:color="auto"/>
            </w:tcBorders>
            <w:hideMark/>
          </w:tcPr>
          <w:p w14:paraId="35D5BE9D" w14:textId="77777777" w:rsidR="007D1B4B" w:rsidRDefault="007D1B4B">
            <w:pPr>
              <w:pStyle w:val="TAC"/>
              <w:rPr>
                <w:lang w:eastAsia="zh-CN"/>
              </w:rPr>
            </w:pPr>
            <w:r>
              <w:rPr>
                <w:lang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63FE55B7"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2F2B2EAA"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6A9F9CA"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1E07F8A"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89C412" w14:textId="77777777" w:rsidR="007D1B4B" w:rsidRDefault="007D1B4B">
            <w:pPr>
              <w:pStyle w:val="TAC"/>
              <w:rPr>
                <w:rFonts w:eastAsia="SimSun"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33D8CE"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C1130D2"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A8AEE43"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EE3517C"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1B9F762"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65455D4"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C6D56CB"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78D1A"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DCF2E3"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65EE381"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514A9B36" w14:textId="77777777" w:rsidR="007D1B4B" w:rsidRDefault="007D1B4B">
            <w:pPr>
              <w:pStyle w:val="TAC"/>
              <w:rPr>
                <w:rFonts w:eastAsia="SimSun"/>
                <w:lang w:eastAsia="zh-CN"/>
              </w:rPr>
            </w:pPr>
            <w:r>
              <w:rPr>
                <w:lang w:eastAsia="zh-CN"/>
              </w:rPr>
              <w:t>0</w:t>
            </w:r>
          </w:p>
        </w:tc>
      </w:tr>
      <w:tr w:rsidR="007D1B4B" w14:paraId="1DE629D4"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C90A283"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73B73BBA"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77B3AFE"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2D92F5D2" w14:textId="77777777" w:rsidR="007D1B4B" w:rsidRDefault="007D1B4B">
            <w:pPr>
              <w:pStyle w:val="TAC"/>
              <w:rPr>
                <w:rFonts w:eastAsia="Yu Mincho"/>
                <w:szCs w:val="18"/>
              </w:rPr>
            </w:pPr>
            <w:r>
              <w:rPr>
                <w:rFonts w:cs="Arial"/>
                <w:lang w:eastAsia="ja-JP"/>
              </w:rPr>
              <w:t>CA_n257</w:t>
            </w:r>
            <w:r>
              <w:rPr>
                <w:rFonts w:cs="Arial"/>
                <w:lang w:eastAsia="zh-CN"/>
              </w:rPr>
              <w:t>H</w:t>
            </w:r>
          </w:p>
        </w:tc>
        <w:tc>
          <w:tcPr>
            <w:tcW w:w="1345" w:type="dxa"/>
            <w:tcBorders>
              <w:top w:val="nil"/>
              <w:left w:val="single" w:sz="4" w:space="0" w:color="auto"/>
              <w:bottom w:val="single" w:sz="4" w:space="0" w:color="auto"/>
              <w:right w:val="single" w:sz="4" w:space="0" w:color="auto"/>
            </w:tcBorders>
          </w:tcPr>
          <w:p w14:paraId="79ED4111" w14:textId="77777777" w:rsidR="007D1B4B" w:rsidRDefault="007D1B4B">
            <w:pPr>
              <w:pStyle w:val="TAC"/>
              <w:rPr>
                <w:rFonts w:eastAsia="SimSun"/>
                <w:lang w:eastAsia="zh-CN"/>
              </w:rPr>
            </w:pPr>
          </w:p>
        </w:tc>
      </w:tr>
      <w:tr w:rsidR="007D1B4B" w14:paraId="2B5FDB4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1DF7F36" w14:textId="77777777" w:rsidR="007D1B4B" w:rsidRDefault="007D1B4B">
            <w:pPr>
              <w:pStyle w:val="TAC"/>
            </w:pPr>
            <w:r>
              <w:t>CA_n</w:t>
            </w:r>
            <w:r>
              <w:rPr>
                <w:lang w:eastAsia="zh-CN"/>
              </w:rPr>
              <w:t>28</w:t>
            </w:r>
            <w:r>
              <w:t>A-n</w:t>
            </w:r>
            <w:r>
              <w:rPr>
                <w:lang w:eastAsia="zh-CN"/>
              </w:rPr>
              <w:t>257I</w:t>
            </w:r>
          </w:p>
        </w:tc>
        <w:tc>
          <w:tcPr>
            <w:tcW w:w="1232" w:type="dxa"/>
            <w:tcBorders>
              <w:top w:val="single" w:sz="4" w:space="0" w:color="auto"/>
              <w:left w:val="single" w:sz="4" w:space="0" w:color="auto"/>
              <w:bottom w:val="nil"/>
              <w:right w:val="single" w:sz="4" w:space="0" w:color="auto"/>
            </w:tcBorders>
            <w:hideMark/>
          </w:tcPr>
          <w:p w14:paraId="16200240" w14:textId="77777777" w:rsidR="007D1B4B" w:rsidRDefault="007D1B4B">
            <w:pPr>
              <w:pStyle w:val="TAC"/>
              <w:rPr>
                <w:rFonts w:cs="Arial"/>
                <w:szCs w:val="18"/>
              </w:rPr>
            </w:pPr>
            <w:r>
              <w:t>CA_n</w:t>
            </w:r>
            <w:r>
              <w:rPr>
                <w:lang w:eastAsia="zh-CN"/>
              </w:rPr>
              <w:t>28</w:t>
            </w:r>
            <w:r>
              <w:t>A-n</w:t>
            </w:r>
            <w:r>
              <w:rPr>
                <w:lang w:eastAsia="zh-CN"/>
              </w:rPr>
              <w:t>257</w:t>
            </w:r>
            <w:r>
              <w:t>A</w:t>
            </w:r>
          </w:p>
          <w:p w14:paraId="65031D9A" w14:textId="77777777" w:rsidR="007D1B4B" w:rsidRDefault="007D1B4B">
            <w:pPr>
              <w:pStyle w:val="TAC"/>
              <w:rPr>
                <w:rFonts w:cs="Arial"/>
                <w:szCs w:val="18"/>
              </w:rPr>
            </w:pPr>
            <w:r>
              <w:t>CA_n</w:t>
            </w:r>
            <w:r>
              <w:rPr>
                <w:lang w:eastAsia="zh-CN"/>
              </w:rPr>
              <w:t>28</w:t>
            </w:r>
            <w:r>
              <w:t>A-n</w:t>
            </w:r>
            <w:r>
              <w:rPr>
                <w:lang w:eastAsia="zh-CN"/>
              </w:rPr>
              <w:t>257G</w:t>
            </w:r>
          </w:p>
          <w:p w14:paraId="43937A4E" w14:textId="77777777" w:rsidR="007D1B4B" w:rsidRDefault="007D1B4B">
            <w:pPr>
              <w:pStyle w:val="TAC"/>
              <w:rPr>
                <w:rFonts w:cs="Arial"/>
                <w:szCs w:val="18"/>
              </w:rPr>
            </w:pPr>
            <w:r>
              <w:t>CA_n</w:t>
            </w:r>
            <w:r>
              <w:rPr>
                <w:lang w:eastAsia="zh-CN"/>
              </w:rPr>
              <w:t>28</w:t>
            </w:r>
            <w:r>
              <w:t>A-n</w:t>
            </w:r>
            <w:r>
              <w:rPr>
                <w:lang w:eastAsia="zh-CN"/>
              </w:rPr>
              <w:t>257H</w:t>
            </w:r>
          </w:p>
          <w:p w14:paraId="0BC7E89E" w14:textId="77777777" w:rsidR="007D1B4B" w:rsidRDefault="007D1B4B">
            <w:pPr>
              <w:pStyle w:val="TAC"/>
              <w:rPr>
                <w:lang w:eastAsia="zh-CN"/>
              </w:rPr>
            </w:pPr>
            <w:r>
              <w:t>CA_n</w:t>
            </w:r>
            <w:r>
              <w:rPr>
                <w:lang w:eastAsia="zh-CN"/>
              </w:rPr>
              <w:t>28</w:t>
            </w:r>
            <w:r>
              <w:t>A-n</w:t>
            </w:r>
            <w:r>
              <w:rPr>
                <w:lang w:eastAsia="zh-CN"/>
              </w:rPr>
              <w:t>257I</w:t>
            </w:r>
          </w:p>
        </w:tc>
        <w:tc>
          <w:tcPr>
            <w:tcW w:w="737" w:type="dxa"/>
            <w:tcBorders>
              <w:top w:val="single" w:sz="4" w:space="0" w:color="auto"/>
              <w:left w:val="single" w:sz="4" w:space="0" w:color="auto"/>
              <w:bottom w:val="single" w:sz="4" w:space="0" w:color="auto"/>
              <w:right w:val="single" w:sz="4" w:space="0" w:color="auto"/>
            </w:tcBorders>
            <w:hideMark/>
          </w:tcPr>
          <w:p w14:paraId="0F33A68E" w14:textId="77777777" w:rsidR="007D1B4B" w:rsidRDefault="007D1B4B">
            <w:pPr>
              <w:pStyle w:val="TAC"/>
              <w:rPr>
                <w:lang w:eastAsia="zh-CN"/>
              </w:rPr>
            </w:pPr>
            <w:r>
              <w:rPr>
                <w:lang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B894F0E"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DAAB223"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880D1B0"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0F93936"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49227"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37AB39"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B0875E"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45FCEF"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054A39"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42FD27A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E7EFD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7ED4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7B501"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7E83E"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D5562F"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175823BE" w14:textId="77777777" w:rsidR="007D1B4B" w:rsidRDefault="007D1B4B">
            <w:pPr>
              <w:pStyle w:val="TAC"/>
              <w:rPr>
                <w:lang w:eastAsia="zh-CN"/>
              </w:rPr>
            </w:pPr>
            <w:r>
              <w:rPr>
                <w:lang w:eastAsia="zh-CN"/>
              </w:rPr>
              <w:t>0</w:t>
            </w:r>
          </w:p>
        </w:tc>
      </w:tr>
      <w:tr w:rsidR="007D1B4B" w14:paraId="1F9DAEC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76B4567"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09522C68" w14:textId="77777777" w:rsidR="007D1B4B" w:rsidRDefault="007D1B4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307E36CC"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7508FF9B" w14:textId="77777777" w:rsidR="007D1B4B" w:rsidRDefault="007D1B4B">
            <w:pPr>
              <w:pStyle w:val="TAC"/>
              <w:rPr>
                <w:lang w:eastAsia="zh-CN"/>
              </w:rPr>
            </w:pPr>
            <w:r>
              <w:rPr>
                <w:rFonts w:cs="Arial"/>
                <w:lang w:eastAsia="ja-JP"/>
              </w:rPr>
              <w:t>CA_n257</w:t>
            </w:r>
            <w:r>
              <w:rPr>
                <w:rFonts w:cs="Arial"/>
                <w:lang w:eastAsia="zh-CN"/>
              </w:rPr>
              <w:t>I</w:t>
            </w:r>
          </w:p>
        </w:tc>
        <w:tc>
          <w:tcPr>
            <w:tcW w:w="1345" w:type="dxa"/>
            <w:tcBorders>
              <w:top w:val="nil"/>
              <w:left w:val="single" w:sz="4" w:space="0" w:color="auto"/>
              <w:bottom w:val="single" w:sz="4" w:space="0" w:color="auto"/>
              <w:right w:val="single" w:sz="4" w:space="0" w:color="auto"/>
            </w:tcBorders>
          </w:tcPr>
          <w:p w14:paraId="7542D2CB" w14:textId="77777777" w:rsidR="007D1B4B" w:rsidRDefault="007D1B4B">
            <w:pPr>
              <w:pStyle w:val="TAC"/>
              <w:rPr>
                <w:lang w:eastAsia="zh-CN"/>
              </w:rPr>
            </w:pPr>
          </w:p>
        </w:tc>
      </w:tr>
      <w:tr w:rsidR="007D1B4B" w14:paraId="4CE0ECE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F460970" w14:textId="77777777" w:rsidR="007D1B4B" w:rsidRDefault="007D1B4B">
            <w:pPr>
              <w:pStyle w:val="TAC"/>
            </w:pPr>
            <w:r>
              <w:t>CA_n</w:t>
            </w:r>
            <w:r>
              <w:rPr>
                <w:lang w:eastAsia="zh-CN"/>
              </w:rPr>
              <w:t>41</w:t>
            </w:r>
            <w:r>
              <w:t>A-n</w:t>
            </w:r>
            <w:r>
              <w:rPr>
                <w:lang w:eastAsia="zh-CN"/>
              </w:rPr>
              <w:t>260</w:t>
            </w:r>
            <w:r>
              <w:t>A</w:t>
            </w:r>
          </w:p>
        </w:tc>
        <w:tc>
          <w:tcPr>
            <w:tcW w:w="1232" w:type="dxa"/>
            <w:tcBorders>
              <w:top w:val="single" w:sz="4" w:space="0" w:color="auto"/>
              <w:left w:val="single" w:sz="4" w:space="0" w:color="auto"/>
              <w:bottom w:val="nil"/>
              <w:right w:val="single" w:sz="4" w:space="0" w:color="auto"/>
            </w:tcBorders>
            <w:hideMark/>
          </w:tcPr>
          <w:p w14:paraId="3CE4FA09"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3758F7EC" w14:textId="77777777" w:rsidR="007D1B4B" w:rsidRDefault="007D1B4B">
            <w:pPr>
              <w:pStyle w:val="TAC"/>
            </w:pPr>
            <w:r>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B2BEB9A"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0EFA6F1B" w14:textId="77777777" w:rsidR="007D1B4B" w:rsidRDefault="007D1B4B">
            <w:pPr>
              <w:pStyle w:val="TAC"/>
              <w:rPr>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8851189" w14:textId="77777777" w:rsidR="007D1B4B" w:rsidRDefault="007D1B4B">
            <w:pPr>
              <w:pStyle w:val="TAC"/>
              <w:rPr>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3FE8D7C" w14:textId="77777777" w:rsidR="007D1B4B" w:rsidRDefault="007D1B4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6AA49"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3F7D00"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2AB319B" w14:textId="77777777" w:rsidR="007D1B4B" w:rsidRDefault="007D1B4B">
            <w:pPr>
              <w:pStyle w:val="TAC"/>
              <w:rPr>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0C9AE187"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CCA9FD5" w14:textId="77777777" w:rsidR="007D1B4B" w:rsidRDefault="007D1B4B">
            <w:pPr>
              <w:pStyle w:val="TAC"/>
              <w:rPr>
                <w:rFonts w:eastAsia="SimSun"/>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62732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E8E25A"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4409DA5"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DEC7BA9"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50EF7D" w14:textId="77777777" w:rsidR="007D1B4B" w:rsidRDefault="007D1B4B">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0007A3B" w14:textId="77777777" w:rsidR="007D1B4B" w:rsidRDefault="007D1B4B">
            <w:pPr>
              <w:pStyle w:val="TAC"/>
              <w:rPr>
                <w:rFonts w:eastAsia="Yu Mincho"/>
              </w:rPr>
            </w:pPr>
          </w:p>
        </w:tc>
        <w:tc>
          <w:tcPr>
            <w:tcW w:w="1345" w:type="dxa"/>
            <w:tcBorders>
              <w:top w:val="single" w:sz="4" w:space="0" w:color="auto"/>
              <w:left w:val="single" w:sz="4" w:space="0" w:color="auto"/>
              <w:bottom w:val="nil"/>
              <w:right w:val="single" w:sz="4" w:space="0" w:color="auto"/>
            </w:tcBorders>
            <w:hideMark/>
          </w:tcPr>
          <w:p w14:paraId="6D5E11E2" w14:textId="77777777" w:rsidR="007D1B4B" w:rsidRDefault="007D1B4B">
            <w:pPr>
              <w:pStyle w:val="TAC"/>
              <w:rPr>
                <w:rFonts w:eastAsia="SimSun"/>
                <w:lang w:eastAsia="zh-CN"/>
              </w:rPr>
            </w:pPr>
            <w:r>
              <w:rPr>
                <w:lang w:eastAsia="zh-CN"/>
              </w:rPr>
              <w:t>0</w:t>
            </w:r>
          </w:p>
        </w:tc>
      </w:tr>
      <w:tr w:rsidR="007D1B4B" w14:paraId="5561B1E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BEC7596"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6967F360"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3F09BB1" w14:textId="77777777" w:rsidR="007D1B4B" w:rsidRDefault="007D1B4B">
            <w:pPr>
              <w:pStyle w:val="TAC"/>
            </w:pPr>
            <w:r>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091ABC4"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F776F91"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24000710"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1BAE2E"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30F5EB7C"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57C68A"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73689BCF"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F2E41D3"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9FE53C"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1D2A27B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43115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FE1439"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5A96DD"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4C5A730D"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44FCA099"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2AA9F67C" w14:textId="77777777" w:rsidR="007D1B4B" w:rsidRDefault="007D1B4B">
            <w:pPr>
              <w:pStyle w:val="TAC"/>
              <w:rPr>
                <w:rFonts w:eastAsia="SimSun"/>
                <w:lang w:eastAsia="zh-CN"/>
              </w:rPr>
            </w:pPr>
          </w:p>
        </w:tc>
      </w:tr>
      <w:tr w:rsidR="007D1B4B" w14:paraId="6684168D"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FF320B2" w14:textId="77777777" w:rsidR="007D1B4B" w:rsidRDefault="007D1B4B">
            <w:pPr>
              <w:pStyle w:val="TAC"/>
            </w:pPr>
            <w:r>
              <w:t>CA_n</w:t>
            </w:r>
            <w:r>
              <w:rPr>
                <w:lang w:eastAsia="zh-CN"/>
              </w:rPr>
              <w:t>41</w:t>
            </w:r>
            <w:r>
              <w:t>A-n</w:t>
            </w:r>
            <w:r>
              <w:rPr>
                <w:lang w:eastAsia="zh-CN"/>
              </w:rPr>
              <w:t>260(2</w:t>
            </w:r>
            <w:r>
              <w:t>A</w:t>
            </w:r>
            <w:r>
              <w:rPr>
                <w:lang w:eastAsia="zh-CN"/>
              </w:rPr>
              <w:t>)</w:t>
            </w:r>
          </w:p>
        </w:tc>
        <w:tc>
          <w:tcPr>
            <w:tcW w:w="1232" w:type="dxa"/>
            <w:tcBorders>
              <w:top w:val="single" w:sz="4" w:space="0" w:color="auto"/>
              <w:left w:val="single" w:sz="4" w:space="0" w:color="auto"/>
              <w:bottom w:val="nil"/>
              <w:right w:val="single" w:sz="4" w:space="0" w:color="auto"/>
            </w:tcBorders>
            <w:hideMark/>
          </w:tcPr>
          <w:p w14:paraId="4D3A1977" w14:textId="77777777" w:rsidR="007D1B4B" w:rsidRDefault="007D1B4B">
            <w:pPr>
              <w:pStyle w:val="TAC"/>
              <w:rPr>
                <w:lang w:eastAsia="zh-CN"/>
              </w:rPr>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48EFCB0A" w14:textId="77777777" w:rsidR="007D1B4B" w:rsidRDefault="007D1B4B">
            <w:pPr>
              <w:pStyle w:val="TAC"/>
              <w:rPr>
                <w:lang w:eastAsia="zh-CN"/>
              </w:rPr>
            </w:pPr>
            <w:r>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24D0C2F"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50D940D6"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99942CF"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7A4DCB6"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B3FFF8" w14:textId="77777777" w:rsidR="007D1B4B" w:rsidRDefault="007D1B4B">
            <w:pPr>
              <w:pStyle w:val="TAC"/>
              <w:rPr>
                <w:rFonts w:eastAsia="SimSun"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66F9C5F"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hideMark/>
          </w:tcPr>
          <w:p w14:paraId="02CEA2BC" w14:textId="77777777" w:rsidR="007D1B4B" w:rsidRDefault="007D1B4B">
            <w:pPr>
              <w:pStyle w:val="TAC"/>
              <w:rPr>
                <w:rFonts w:eastAsiaTheme="minorEastAsia"/>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4C45BEF1"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ABB09AF" w14:textId="77777777" w:rsidR="007D1B4B" w:rsidRDefault="007D1B4B">
            <w:pPr>
              <w:pStyle w:val="TAC"/>
              <w:rPr>
                <w:rFonts w:eastAsia="SimSun"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6F38CB"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19E2A2C2"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68AAC3E"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0FE901B"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0EB1D86"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6D85C9F"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566096A" w14:textId="77777777" w:rsidR="007D1B4B" w:rsidRDefault="007D1B4B">
            <w:pPr>
              <w:pStyle w:val="TAC"/>
              <w:rPr>
                <w:rFonts w:eastAsia="SimSun"/>
                <w:lang w:eastAsia="zh-CN"/>
              </w:rPr>
            </w:pPr>
            <w:r>
              <w:rPr>
                <w:lang w:eastAsia="zh-CN"/>
              </w:rPr>
              <w:t>0</w:t>
            </w:r>
          </w:p>
        </w:tc>
      </w:tr>
      <w:tr w:rsidR="007D1B4B" w14:paraId="24A875E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462008D"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6EBC1F8D" w14:textId="77777777" w:rsidR="007D1B4B" w:rsidRDefault="007D1B4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421347A7"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78B0AD01" w14:textId="77777777" w:rsidR="007D1B4B" w:rsidRDefault="007D1B4B">
            <w:pPr>
              <w:pStyle w:val="TAC"/>
              <w:rPr>
                <w:rFonts w:eastAsia="Yu Mincho"/>
                <w:szCs w:val="18"/>
              </w:rPr>
            </w:pPr>
            <w:r>
              <w:rPr>
                <w:rFonts w:cs="Arial"/>
                <w:lang w:eastAsia="ja-JP"/>
              </w:rPr>
              <w:t>CA_n2</w:t>
            </w:r>
            <w:r>
              <w:rPr>
                <w:rFonts w:cs="Arial"/>
                <w:lang w:eastAsia="zh-CN"/>
              </w:rPr>
              <w:t>60(2A)</w:t>
            </w:r>
          </w:p>
        </w:tc>
        <w:tc>
          <w:tcPr>
            <w:tcW w:w="1345" w:type="dxa"/>
            <w:tcBorders>
              <w:top w:val="nil"/>
              <w:left w:val="single" w:sz="4" w:space="0" w:color="auto"/>
              <w:bottom w:val="single" w:sz="4" w:space="0" w:color="auto"/>
              <w:right w:val="single" w:sz="4" w:space="0" w:color="auto"/>
            </w:tcBorders>
          </w:tcPr>
          <w:p w14:paraId="2CE9E950" w14:textId="77777777" w:rsidR="007D1B4B" w:rsidRDefault="007D1B4B">
            <w:pPr>
              <w:pStyle w:val="TAC"/>
              <w:rPr>
                <w:rFonts w:eastAsia="SimSun"/>
                <w:lang w:eastAsia="zh-CN"/>
              </w:rPr>
            </w:pPr>
          </w:p>
        </w:tc>
      </w:tr>
      <w:tr w:rsidR="007D1B4B" w14:paraId="455345F7"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DC028EF" w14:textId="77777777" w:rsidR="007D1B4B" w:rsidRDefault="007D1B4B">
            <w:pPr>
              <w:pStyle w:val="TAC"/>
            </w:pPr>
            <w:r>
              <w:t>CA_n</w:t>
            </w:r>
            <w:r>
              <w:rPr>
                <w:lang w:eastAsia="zh-CN"/>
              </w:rPr>
              <w:t>41A</w:t>
            </w:r>
            <w:r>
              <w:t>-n</w:t>
            </w:r>
            <w:r>
              <w:rPr>
                <w:lang w:eastAsia="zh-CN"/>
              </w:rPr>
              <w:t>260(3</w:t>
            </w:r>
            <w:r>
              <w:t>A</w:t>
            </w:r>
            <w:r>
              <w:rPr>
                <w:lang w:eastAsia="zh-CN"/>
              </w:rPr>
              <w:t>)</w:t>
            </w:r>
          </w:p>
        </w:tc>
        <w:tc>
          <w:tcPr>
            <w:tcW w:w="1232" w:type="dxa"/>
            <w:tcBorders>
              <w:top w:val="single" w:sz="4" w:space="0" w:color="auto"/>
              <w:left w:val="single" w:sz="4" w:space="0" w:color="auto"/>
              <w:bottom w:val="nil"/>
              <w:right w:val="single" w:sz="4" w:space="0" w:color="auto"/>
            </w:tcBorders>
            <w:hideMark/>
          </w:tcPr>
          <w:p w14:paraId="7FEF48FD" w14:textId="77777777" w:rsidR="007D1B4B" w:rsidRDefault="007D1B4B">
            <w:pPr>
              <w:pStyle w:val="TAC"/>
              <w:rPr>
                <w:lang w:eastAsia="zh-CN"/>
              </w:rPr>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19D00EF8" w14:textId="77777777" w:rsidR="007D1B4B" w:rsidRDefault="007D1B4B">
            <w:pPr>
              <w:pStyle w:val="TAC"/>
              <w:rPr>
                <w:lang w:eastAsia="zh-CN"/>
              </w:rPr>
            </w:pPr>
            <w:r>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DDAF9B6"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34AAAF1B"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30C7F8B"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185BE14"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D9E326" w14:textId="77777777" w:rsidR="007D1B4B" w:rsidRDefault="007D1B4B">
            <w:pPr>
              <w:pStyle w:val="TAC"/>
              <w:rPr>
                <w:rFonts w:eastAsia="SimSun"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EC197F"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hideMark/>
          </w:tcPr>
          <w:p w14:paraId="0B9AFE2C" w14:textId="77777777" w:rsidR="007D1B4B" w:rsidRDefault="007D1B4B">
            <w:pPr>
              <w:pStyle w:val="TAC"/>
              <w:rPr>
                <w:rFonts w:eastAsiaTheme="minorEastAsia"/>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54159A13"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BC4BEAA" w14:textId="77777777" w:rsidR="007D1B4B" w:rsidRDefault="007D1B4B">
            <w:pPr>
              <w:pStyle w:val="TAC"/>
              <w:rPr>
                <w:rFonts w:eastAsia="SimSun"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D371F3"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3BC74A39"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7774977"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4A557C"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BE6E88"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0A3343E"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50180A63" w14:textId="77777777" w:rsidR="007D1B4B" w:rsidRDefault="007D1B4B">
            <w:pPr>
              <w:pStyle w:val="TAC"/>
              <w:rPr>
                <w:rFonts w:eastAsia="SimSun"/>
                <w:lang w:eastAsia="zh-CN"/>
              </w:rPr>
            </w:pPr>
            <w:r>
              <w:rPr>
                <w:lang w:eastAsia="zh-CN"/>
              </w:rPr>
              <w:t>0</w:t>
            </w:r>
          </w:p>
        </w:tc>
      </w:tr>
      <w:tr w:rsidR="007D1B4B" w14:paraId="54A4CCF5"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6AFF1F1"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46E182E4" w14:textId="77777777" w:rsidR="007D1B4B" w:rsidRDefault="007D1B4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54674496"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18BF0D94" w14:textId="77777777" w:rsidR="007D1B4B" w:rsidRDefault="007D1B4B">
            <w:pPr>
              <w:pStyle w:val="TAC"/>
              <w:rPr>
                <w:rFonts w:eastAsia="Yu Mincho"/>
                <w:szCs w:val="18"/>
              </w:rPr>
            </w:pPr>
            <w:r>
              <w:rPr>
                <w:rFonts w:cs="Arial"/>
                <w:lang w:eastAsia="ja-JP"/>
              </w:rPr>
              <w:t>CA_n2</w:t>
            </w:r>
            <w:r>
              <w:rPr>
                <w:rFonts w:cs="Arial"/>
                <w:lang w:eastAsia="zh-CN"/>
              </w:rPr>
              <w:t>60(3A)</w:t>
            </w:r>
          </w:p>
        </w:tc>
        <w:tc>
          <w:tcPr>
            <w:tcW w:w="1345" w:type="dxa"/>
            <w:tcBorders>
              <w:top w:val="nil"/>
              <w:left w:val="single" w:sz="4" w:space="0" w:color="auto"/>
              <w:bottom w:val="single" w:sz="4" w:space="0" w:color="auto"/>
              <w:right w:val="single" w:sz="4" w:space="0" w:color="auto"/>
            </w:tcBorders>
          </w:tcPr>
          <w:p w14:paraId="7478AD7F" w14:textId="77777777" w:rsidR="007D1B4B" w:rsidRDefault="007D1B4B">
            <w:pPr>
              <w:pStyle w:val="TAC"/>
              <w:rPr>
                <w:rFonts w:eastAsia="SimSun"/>
                <w:lang w:eastAsia="zh-CN"/>
              </w:rPr>
            </w:pPr>
          </w:p>
        </w:tc>
      </w:tr>
      <w:tr w:rsidR="007D1B4B" w14:paraId="7062F5D7"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157BB87" w14:textId="77777777" w:rsidR="007D1B4B" w:rsidRDefault="007D1B4B">
            <w:pPr>
              <w:pStyle w:val="TAC"/>
            </w:pPr>
            <w:r>
              <w:t>CA_n</w:t>
            </w:r>
            <w:r>
              <w:rPr>
                <w:lang w:eastAsia="zh-CN"/>
              </w:rPr>
              <w:t>41A</w:t>
            </w:r>
            <w:r>
              <w:t>-n</w:t>
            </w:r>
            <w:r>
              <w:rPr>
                <w:lang w:eastAsia="zh-CN"/>
              </w:rPr>
              <w:t>260(4</w:t>
            </w:r>
            <w:r>
              <w:t>A</w:t>
            </w:r>
            <w:r>
              <w:rPr>
                <w:lang w:eastAsia="zh-CN"/>
              </w:rPr>
              <w:t>)</w:t>
            </w:r>
          </w:p>
        </w:tc>
        <w:tc>
          <w:tcPr>
            <w:tcW w:w="1232" w:type="dxa"/>
            <w:tcBorders>
              <w:top w:val="single" w:sz="4" w:space="0" w:color="auto"/>
              <w:left w:val="single" w:sz="4" w:space="0" w:color="auto"/>
              <w:bottom w:val="nil"/>
              <w:right w:val="single" w:sz="4" w:space="0" w:color="auto"/>
            </w:tcBorders>
            <w:hideMark/>
          </w:tcPr>
          <w:p w14:paraId="2DC212CB" w14:textId="77777777" w:rsidR="007D1B4B" w:rsidRDefault="007D1B4B">
            <w:pPr>
              <w:pStyle w:val="TAC"/>
              <w:rPr>
                <w:lang w:eastAsia="zh-CN"/>
              </w:rPr>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0957CD0B" w14:textId="77777777" w:rsidR="007D1B4B" w:rsidRDefault="007D1B4B">
            <w:pPr>
              <w:pStyle w:val="TAC"/>
              <w:rPr>
                <w:lang w:eastAsia="zh-CN"/>
              </w:rPr>
            </w:pPr>
            <w:r>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861C391"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2998375E"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F90D2A3"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1ED879E"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78680E" w14:textId="77777777" w:rsidR="007D1B4B" w:rsidRDefault="007D1B4B">
            <w:pPr>
              <w:pStyle w:val="TAC"/>
              <w:rPr>
                <w:rFonts w:eastAsia="SimSun"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63CA8A4"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hideMark/>
          </w:tcPr>
          <w:p w14:paraId="101E9E55" w14:textId="77777777" w:rsidR="007D1B4B" w:rsidRDefault="007D1B4B">
            <w:pPr>
              <w:pStyle w:val="TAC"/>
              <w:rPr>
                <w:rFonts w:eastAsiaTheme="minorEastAsia"/>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01ACD503"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E74750F" w14:textId="77777777" w:rsidR="007D1B4B" w:rsidRDefault="007D1B4B">
            <w:pPr>
              <w:pStyle w:val="TAC"/>
              <w:rPr>
                <w:rFonts w:eastAsia="SimSun"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BB974B"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1BA7F6BC"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15B13FA6"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BE3835E"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2339299"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8BF589"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7576FA5" w14:textId="77777777" w:rsidR="007D1B4B" w:rsidRDefault="007D1B4B">
            <w:pPr>
              <w:pStyle w:val="TAC"/>
              <w:rPr>
                <w:rFonts w:eastAsia="SimSun"/>
                <w:lang w:eastAsia="zh-CN"/>
              </w:rPr>
            </w:pPr>
            <w:r>
              <w:rPr>
                <w:lang w:eastAsia="zh-CN"/>
              </w:rPr>
              <w:t>0</w:t>
            </w:r>
          </w:p>
        </w:tc>
      </w:tr>
      <w:tr w:rsidR="007D1B4B" w14:paraId="70D4A80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F7E1E56"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445E8C01"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A2DD621" w14:textId="77777777" w:rsidR="007D1B4B" w:rsidRDefault="007D1B4B">
            <w:pPr>
              <w:pStyle w:val="TAC"/>
              <w:rPr>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4B7CB30A" w14:textId="77777777" w:rsidR="007D1B4B" w:rsidRDefault="007D1B4B">
            <w:pPr>
              <w:pStyle w:val="TAC"/>
              <w:rPr>
                <w:rFonts w:cs="Arial"/>
                <w:lang w:eastAsia="ja-JP"/>
              </w:rPr>
            </w:pPr>
            <w:r>
              <w:rPr>
                <w:rFonts w:cs="Arial"/>
                <w:lang w:eastAsia="ja-JP"/>
              </w:rPr>
              <w:t>CA_n2</w:t>
            </w:r>
            <w:r>
              <w:rPr>
                <w:rFonts w:cs="Arial"/>
                <w:lang w:eastAsia="zh-CN"/>
              </w:rPr>
              <w:t>60(4A)</w:t>
            </w:r>
          </w:p>
        </w:tc>
        <w:tc>
          <w:tcPr>
            <w:tcW w:w="1345" w:type="dxa"/>
            <w:tcBorders>
              <w:top w:val="nil"/>
              <w:left w:val="single" w:sz="4" w:space="0" w:color="auto"/>
              <w:bottom w:val="single" w:sz="4" w:space="0" w:color="auto"/>
              <w:right w:val="single" w:sz="4" w:space="0" w:color="auto"/>
            </w:tcBorders>
          </w:tcPr>
          <w:p w14:paraId="09ED54A3" w14:textId="77777777" w:rsidR="007D1B4B" w:rsidRDefault="007D1B4B">
            <w:pPr>
              <w:pStyle w:val="TAC"/>
              <w:rPr>
                <w:lang w:eastAsia="zh-CN"/>
              </w:rPr>
            </w:pPr>
          </w:p>
        </w:tc>
      </w:tr>
      <w:tr w:rsidR="007D1B4B" w14:paraId="3BA28BDA"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9404628" w14:textId="77777777" w:rsidR="007D1B4B" w:rsidRDefault="007D1B4B">
            <w:pPr>
              <w:pStyle w:val="TAC"/>
            </w:pPr>
            <w:r>
              <w:t>CA_n</w:t>
            </w:r>
            <w:r>
              <w:rPr>
                <w:lang w:eastAsia="zh-CN"/>
              </w:rPr>
              <w:t>41C</w:t>
            </w:r>
            <w:r>
              <w:t>-n</w:t>
            </w:r>
            <w:r>
              <w:rPr>
                <w:lang w:eastAsia="zh-CN"/>
              </w:rPr>
              <w:t>260A</w:t>
            </w:r>
          </w:p>
        </w:tc>
        <w:tc>
          <w:tcPr>
            <w:tcW w:w="1232" w:type="dxa"/>
            <w:tcBorders>
              <w:top w:val="single" w:sz="4" w:space="0" w:color="auto"/>
              <w:left w:val="single" w:sz="4" w:space="0" w:color="auto"/>
              <w:bottom w:val="nil"/>
              <w:right w:val="single" w:sz="4" w:space="0" w:color="auto"/>
            </w:tcBorders>
            <w:hideMark/>
          </w:tcPr>
          <w:p w14:paraId="21D02601"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494EB40D" w14:textId="77777777" w:rsidR="007D1B4B" w:rsidRDefault="007D1B4B">
            <w:pPr>
              <w:pStyle w:val="TAC"/>
            </w:pPr>
            <w:r>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hideMark/>
          </w:tcPr>
          <w:p w14:paraId="6B5E3FB2" w14:textId="77777777" w:rsidR="007D1B4B" w:rsidRDefault="007D1B4B">
            <w:pPr>
              <w:pStyle w:val="TAC"/>
              <w:rPr>
                <w:rFonts w:eastAsia="Yu Mincho"/>
              </w:rPr>
            </w:pPr>
            <w:r>
              <w:rPr>
                <w:rFonts w:cs="Arial"/>
                <w:lang w:eastAsia="ja-JP"/>
              </w:rPr>
              <w:t>CA_n</w:t>
            </w:r>
            <w:r>
              <w:rPr>
                <w:rFonts w:cs="Arial"/>
                <w:lang w:eastAsia="zh-CN"/>
              </w:rPr>
              <w:t>41C</w:t>
            </w:r>
          </w:p>
        </w:tc>
        <w:tc>
          <w:tcPr>
            <w:tcW w:w="1345" w:type="dxa"/>
            <w:tcBorders>
              <w:top w:val="single" w:sz="4" w:space="0" w:color="auto"/>
              <w:left w:val="single" w:sz="4" w:space="0" w:color="auto"/>
              <w:bottom w:val="nil"/>
              <w:right w:val="single" w:sz="4" w:space="0" w:color="auto"/>
            </w:tcBorders>
            <w:hideMark/>
          </w:tcPr>
          <w:p w14:paraId="19BE7BDD" w14:textId="77777777" w:rsidR="007D1B4B" w:rsidRDefault="007D1B4B">
            <w:pPr>
              <w:pStyle w:val="TAC"/>
              <w:rPr>
                <w:rFonts w:eastAsia="SimSun"/>
                <w:lang w:eastAsia="zh-CN"/>
              </w:rPr>
            </w:pPr>
            <w:r>
              <w:rPr>
                <w:lang w:eastAsia="zh-CN"/>
              </w:rPr>
              <w:t>0</w:t>
            </w:r>
          </w:p>
        </w:tc>
      </w:tr>
      <w:tr w:rsidR="007D1B4B" w14:paraId="1D8ADFE4"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5DBF75F"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42ADD4CC"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1C9756C" w14:textId="77777777" w:rsidR="007D1B4B" w:rsidRDefault="007D1B4B">
            <w:pPr>
              <w:pStyle w:val="TAC"/>
            </w:pPr>
            <w:r>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AA6582"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C050BAF"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789E2225"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90E305"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02622125"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9E3241"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14FAA8BB"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F27D27B"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C2B15B"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791ACB3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F40BE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79527F"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5E80BF"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7D7DD21C"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5EF27B40"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176F227D" w14:textId="77777777" w:rsidR="007D1B4B" w:rsidRDefault="007D1B4B">
            <w:pPr>
              <w:pStyle w:val="TAC"/>
              <w:rPr>
                <w:rFonts w:eastAsia="SimSun"/>
                <w:lang w:eastAsia="zh-CN"/>
              </w:rPr>
            </w:pPr>
          </w:p>
        </w:tc>
      </w:tr>
      <w:tr w:rsidR="007D1B4B" w14:paraId="2D6A9CD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3BBF66E" w14:textId="77777777" w:rsidR="007D1B4B" w:rsidRDefault="007D1B4B">
            <w:pPr>
              <w:pStyle w:val="TAC"/>
            </w:pPr>
            <w:r>
              <w:t>CA_n</w:t>
            </w:r>
            <w:r>
              <w:rPr>
                <w:lang w:eastAsia="zh-CN"/>
              </w:rPr>
              <w:t>41C</w:t>
            </w:r>
            <w:r>
              <w:t>-n</w:t>
            </w:r>
            <w:r>
              <w:rPr>
                <w:lang w:eastAsia="zh-CN"/>
              </w:rPr>
              <w:t>260(2A)</w:t>
            </w:r>
          </w:p>
        </w:tc>
        <w:tc>
          <w:tcPr>
            <w:tcW w:w="1232" w:type="dxa"/>
            <w:tcBorders>
              <w:top w:val="single" w:sz="4" w:space="0" w:color="auto"/>
              <w:left w:val="single" w:sz="4" w:space="0" w:color="auto"/>
              <w:bottom w:val="nil"/>
              <w:right w:val="single" w:sz="4" w:space="0" w:color="auto"/>
            </w:tcBorders>
            <w:hideMark/>
          </w:tcPr>
          <w:p w14:paraId="0CE9DA8B"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0271AE49" w14:textId="77777777" w:rsidR="007D1B4B" w:rsidRDefault="007D1B4B">
            <w:pPr>
              <w:pStyle w:val="TAC"/>
            </w:pPr>
            <w:r>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hideMark/>
          </w:tcPr>
          <w:p w14:paraId="5E37EB4D" w14:textId="77777777" w:rsidR="007D1B4B" w:rsidRDefault="007D1B4B">
            <w:pPr>
              <w:pStyle w:val="TAC"/>
              <w:rPr>
                <w:rFonts w:eastAsia="Yu Mincho"/>
              </w:rPr>
            </w:pPr>
            <w:r>
              <w:rPr>
                <w:rFonts w:cs="Arial"/>
                <w:lang w:eastAsia="ja-JP"/>
              </w:rPr>
              <w:t>CA_n</w:t>
            </w:r>
            <w:r>
              <w:rPr>
                <w:rFonts w:cs="Arial"/>
                <w:lang w:eastAsia="zh-CN"/>
              </w:rPr>
              <w:t>41C</w:t>
            </w:r>
          </w:p>
        </w:tc>
        <w:tc>
          <w:tcPr>
            <w:tcW w:w="1345" w:type="dxa"/>
            <w:tcBorders>
              <w:top w:val="single" w:sz="4" w:space="0" w:color="auto"/>
              <w:left w:val="single" w:sz="4" w:space="0" w:color="auto"/>
              <w:bottom w:val="nil"/>
              <w:right w:val="single" w:sz="4" w:space="0" w:color="auto"/>
            </w:tcBorders>
            <w:hideMark/>
          </w:tcPr>
          <w:p w14:paraId="224ADF70" w14:textId="77777777" w:rsidR="007D1B4B" w:rsidRDefault="007D1B4B">
            <w:pPr>
              <w:pStyle w:val="TAC"/>
              <w:rPr>
                <w:rFonts w:eastAsia="SimSun"/>
                <w:lang w:eastAsia="zh-CN"/>
              </w:rPr>
            </w:pPr>
            <w:r>
              <w:rPr>
                <w:lang w:eastAsia="zh-CN"/>
              </w:rPr>
              <w:t>0</w:t>
            </w:r>
          </w:p>
        </w:tc>
      </w:tr>
      <w:tr w:rsidR="007D1B4B" w14:paraId="12C320B8"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E0F8CB7"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6596338D"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E4497CA" w14:textId="77777777" w:rsidR="007D1B4B" w:rsidRDefault="007D1B4B">
            <w:pPr>
              <w:pStyle w:val="TAC"/>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38800BFB" w14:textId="77777777" w:rsidR="007D1B4B" w:rsidRDefault="007D1B4B">
            <w:pPr>
              <w:pStyle w:val="TAC"/>
              <w:rPr>
                <w:rFonts w:eastAsia="Yu Mincho"/>
              </w:rPr>
            </w:pPr>
            <w:r>
              <w:rPr>
                <w:rFonts w:cs="Arial"/>
                <w:lang w:eastAsia="ja-JP"/>
              </w:rPr>
              <w:t>CA_n2</w:t>
            </w:r>
            <w:r>
              <w:rPr>
                <w:rFonts w:cs="Arial"/>
                <w:lang w:eastAsia="zh-CN"/>
              </w:rPr>
              <w:t>60(2A)</w:t>
            </w:r>
          </w:p>
        </w:tc>
        <w:tc>
          <w:tcPr>
            <w:tcW w:w="1345" w:type="dxa"/>
            <w:tcBorders>
              <w:top w:val="nil"/>
              <w:left w:val="single" w:sz="4" w:space="0" w:color="auto"/>
              <w:bottom w:val="single" w:sz="4" w:space="0" w:color="auto"/>
              <w:right w:val="single" w:sz="4" w:space="0" w:color="auto"/>
            </w:tcBorders>
          </w:tcPr>
          <w:p w14:paraId="23586FBB" w14:textId="77777777" w:rsidR="007D1B4B" w:rsidRDefault="007D1B4B">
            <w:pPr>
              <w:pStyle w:val="TAC"/>
              <w:rPr>
                <w:rFonts w:eastAsia="SimSun"/>
                <w:lang w:eastAsia="zh-CN"/>
              </w:rPr>
            </w:pPr>
          </w:p>
        </w:tc>
      </w:tr>
      <w:tr w:rsidR="007D1B4B" w14:paraId="6478F85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2CAE6C4" w14:textId="77777777" w:rsidR="007D1B4B" w:rsidRDefault="007D1B4B">
            <w:pPr>
              <w:pStyle w:val="TAC"/>
            </w:pPr>
            <w:r>
              <w:t>CA_n</w:t>
            </w:r>
            <w:r>
              <w:rPr>
                <w:lang w:eastAsia="zh-CN"/>
              </w:rPr>
              <w:t>41(2A)</w:t>
            </w:r>
            <w:r>
              <w:t>-n</w:t>
            </w:r>
            <w:r>
              <w:rPr>
                <w:lang w:eastAsia="zh-CN"/>
              </w:rPr>
              <w:t>260A</w:t>
            </w:r>
          </w:p>
        </w:tc>
        <w:tc>
          <w:tcPr>
            <w:tcW w:w="1232" w:type="dxa"/>
            <w:tcBorders>
              <w:top w:val="single" w:sz="4" w:space="0" w:color="auto"/>
              <w:left w:val="single" w:sz="4" w:space="0" w:color="auto"/>
              <w:bottom w:val="nil"/>
              <w:right w:val="single" w:sz="4" w:space="0" w:color="auto"/>
            </w:tcBorders>
            <w:hideMark/>
          </w:tcPr>
          <w:p w14:paraId="1D03E8B0"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3A02689A" w14:textId="77777777" w:rsidR="007D1B4B" w:rsidRDefault="007D1B4B">
            <w:pPr>
              <w:pStyle w:val="TAC"/>
            </w:pPr>
            <w:r>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hideMark/>
          </w:tcPr>
          <w:p w14:paraId="0973AC6C" w14:textId="77777777" w:rsidR="007D1B4B" w:rsidRDefault="007D1B4B">
            <w:pPr>
              <w:pStyle w:val="TAC"/>
              <w:rPr>
                <w:rFonts w:eastAsia="Yu Mincho"/>
              </w:rPr>
            </w:pPr>
            <w:r>
              <w:rPr>
                <w:rFonts w:cs="Arial"/>
                <w:lang w:eastAsia="ja-JP"/>
              </w:rPr>
              <w:t>CA_n</w:t>
            </w:r>
            <w:r>
              <w:rPr>
                <w:rFonts w:cs="Arial"/>
                <w:lang w:eastAsia="zh-CN"/>
              </w:rPr>
              <w:t>41(2A) BCS1</w:t>
            </w:r>
          </w:p>
        </w:tc>
        <w:tc>
          <w:tcPr>
            <w:tcW w:w="1345" w:type="dxa"/>
            <w:tcBorders>
              <w:top w:val="single" w:sz="4" w:space="0" w:color="auto"/>
              <w:left w:val="single" w:sz="4" w:space="0" w:color="auto"/>
              <w:bottom w:val="nil"/>
              <w:right w:val="single" w:sz="4" w:space="0" w:color="auto"/>
            </w:tcBorders>
            <w:hideMark/>
          </w:tcPr>
          <w:p w14:paraId="35AA61DC" w14:textId="77777777" w:rsidR="007D1B4B" w:rsidRDefault="007D1B4B">
            <w:pPr>
              <w:pStyle w:val="TAC"/>
              <w:rPr>
                <w:rFonts w:eastAsia="SimSun"/>
                <w:lang w:eastAsia="zh-CN"/>
              </w:rPr>
            </w:pPr>
            <w:r>
              <w:rPr>
                <w:lang w:eastAsia="zh-CN"/>
              </w:rPr>
              <w:t>0</w:t>
            </w:r>
          </w:p>
        </w:tc>
      </w:tr>
      <w:tr w:rsidR="007D1B4B" w14:paraId="4176711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FDCA72F"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1F066DAC"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4AA30C8" w14:textId="77777777" w:rsidR="007D1B4B" w:rsidRDefault="007D1B4B">
            <w:pPr>
              <w:pStyle w:val="TAC"/>
            </w:pPr>
            <w:r>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201E4592"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45FAE82"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25B67B1C"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9D9864"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0CEC2F84"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E77FBE"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5B1C7CFB"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EF384AB"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358C02"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1448F42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CC5F2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6C32B7"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5E26981"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49F6373B"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05B1A336"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0ACEFAC1" w14:textId="77777777" w:rsidR="007D1B4B" w:rsidRDefault="007D1B4B">
            <w:pPr>
              <w:pStyle w:val="TAC"/>
              <w:rPr>
                <w:rFonts w:eastAsia="SimSun"/>
                <w:lang w:eastAsia="zh-CN"/>
              </w:rPr>
            </w:pPr>
          </w:p>
        </w:tc>
      </w:tr>
      <w:tr w:rsidR="007D1B4B" w14:paraId="4D292F51"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7DC606E" w14:textId="77777777" w:rsidR="007D1B4B" w:rsidRDefault="007D1B4B">
            <w:pPr>
              <w:pStyle w:val="TAC"/>
            </w:pPr>
            <w:r>
              <w:t>CA_n</w:t>
            </w:r>
            <w:r>
              <w:rPr>
                <w:lang w:eastAsia="zh-CN"/>
              </w:rPr>
              <w:t>41(2A)</w:t>
            </w:r>
            <w:r>
              <w:t>-n</w:t>
            </w:r>
            <w:r>
              <w:rPr>
                <w:lang w:eastAsia="zh-CN"/>
              </w:rPr>
              <w:t>260(2A)</w:t>
            </w:r>
          </w:p>
        </w:tc>
        <w:tc>
          <w:tcPr>
            <w:tcW w:w="1232" w:type="dxa"/>
            <w:tcBorders>
              <w:top w:val="single" w:sz="4" w:space="0" w:color="auto"/>
              <w:left w:val="single" w:sz="4" w:space="0" w:color="auto"/>
              <w:bottom w:val="nil"/>
              <w:right w:val="single" w:sz="4" w:space="0" w:color="auto"/>
            </w:tcBorders>
            <w:hideMark/>
          </w:tcPr>
          <w:p w14:paraId="5C6C5232"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429A3A48" w14:textId="77777777" w:rsidR="007D1B4B" w:rsidRDefault="007D1B4B">
            <w:pPr>
              <w:pStyle w:val="TAC"/>
            </w:pPr>
            <w:r>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hideMark/>
          </w:tcPr>
          <w:p w14:paraId="31BAA822" w14:textId="77777777" w:rsidR="007D1B4B" w:rsidRDefault="007D1B4B">
            <w:pPr>
              <w:pStyle w:val="TAC"/>
              <w:rPr>
                <w:rFonts w:eastAsia="Yu Mincho"/>
              </w:rPr>
            </w:pPr>
            <w:r>
              <w:rPr>
                <w:rFonts w:cs="Arial"/>
                <w:lang w:eastAsia="ja-JP"/>
              </w:rPr>
              <w:t>CA_n</w:t>
            </w:r>
            <w:r>
              <w:rPr>
                <w:rFonts w:cs="Arial"/>
                <w:lang w:eastAsia="zh-CN"/>
              </w:rPr>
              <w:t>41(2A) BCS1</w:t>
            </w:r>
          </w:p>
        </w:tc>
        <w:tc>
          <w:tcPr>
            <w:tcW w:w="1345" w:type="dxa"/>
            <w:tcBorders>
              <w:top w:val="single" w:sz="4" w:space="0" w:color="auto"/>
              <w:left w:val="single" w:sz="4" w:space="0" w:color="auto"/>
              <w:bottom w:val="nil"/>
              <w:right w:val="single" w:sz="4" w:space="0" w:color="auto"/>
            </w:tcBorders>
            <w:hideMark/>
          </w:tcPr>
          <w:p w14:paraId="60D1013B" w14:textId="77777777" w:rsidR="007D1B4B" w:rsidRDefault="007D1B4B">
            <w:pPr>
              <w:pStyle w:val="TAC"/>
              <w:rPr>
                <w:rFonts w:eastAsia="SimSun"/>
                <w:lang w:eastAsia="zh-CN"/>
              </w:rPr>
            </w:pPr>
            <w:r>
              <w:rPr>
                <w:lang w:eastAsia="zh-CN"/>
              </w:rPr>
              <w:t>0</w:t>
            </w:r>
          </w:p>
        </w:tc>
      </w:tr>
      <w:tr w:rsidR="007D1B4B" w14:paraId="498B513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0090C12"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3620D99E"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5495C64" w14:textId="77777777" w:rsidR="007D1B4B" w:rsidRDefault="007D1B4B">
            <w:pPr>
              <w:pStyle w:val="TAC"/>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0A6A2194" w14:textId="77777777" w:rsidR="007D1B4B" w:rsidRDefault="007D1B4B">
            <w:pPr>
              <w:pStyle w:val="TAC"/>
              <w:rPr>
                <w:rFonts w:eastAsia="Yu Mincho"/>
              </w:rPr>
            </w:pPr>
            <w:r>
              <w:rPr>
                <w:rFonts w:cs="Arial"/>
                <w:lang w:eastAsia="ja-JP"/>
              </w:rPr>
              <w:t>CA_n2</w:t>
            </w:r>
            <w:r>
              <w:rPr>
                <w:rFonts w:cs="Arial"/>
                <w:lang w:eastAsia="zh-CN"/>
              </w:rPr>
              <w:t>60(2A)</w:t>
            </w:r>
          </w:p>
        </w:tc>
        <w:tc>
          <w:tcPr>
            <w:tcW w:w="1345" w:type="dxa"/>
            <w:tcBorders>
              <w:top w:val="nil"/>
              <w:left w:val="single" w:sz="4" w:space="0" w:color="auto"/>
              <w:bottom w:val="single" w:sz="4" w:space="0" w:color="auto"/>
              <w:right w:val="single" w:sz="4" w:space="0" w:color="auto"/>
            </w:tcBorders>
          </w:tcPr>
          <w:p w14:paraId="2496D58D" w14:textId="77777777" w:rsidR="007D1B4B" w:rsidRDefault="007D1B4B">
            <w:pPr>
              <w:pStyle w:val="TAC"/>
              <w:rPr>
                <w:rFonts w:eastAsia="SimSun"/>
                <w:lang w:eastAsia="zh-CN"/>
              </w:rPr>
            </w:pPr>
          </w:p>
        </w:tc>
      </w:tr>
      <w:tr w:rsidR="007D1B4B" w14:paraId="415048AC"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0B6D63E" w14:textId="77777777" w:rsidR="007D1B4B" w:rsidRDefault="007D1B4B">
            <w:pPr>
              <w:pStyle w:val="TAC"/>
            </w:pPr>
            <w:r>
              <w:t>CA_n</w:t>
            </w:r>
            <w:r>
              <w:rPr>
                <w:lang w:eastAsia="zh-CN"/>
              </w:rPr>
              <w:t>41</w:t>
            </w:r>
            <w:r>
              <w:t>A-n</w:t>
            </w:r>
            <w:r>
              <w:rPr>
                <w:lang w:eastAsia="zh-CN"/>
              </w:rPr>
              <w:t>261</w:t>
            </w:r>
            <w:r>
              <w:t>A</w:t>
            </w:r>
          </w:p>
        </w:tc>
        <w:tc>
          <w:tcPr>
            <w:tcW w:w="1232" w:type="dxa"/>
            <w:tcBorders>
              <w:top w:val="single" w:sz="4" w:space="0" w:color="auto"/>
              <w:left w:val="single" w:sz="4" w:space="0" w:color="auto"/>
              <w:bottom w:val="nil"/>
              <w:right w:val="single" w:sz="4" w:space="0" w:color="auto"/>
            </w:tcBorders>
            <w:hideMark/>
          </w:tcPr>
          <w:p w14:paraId="0145AB4B"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68C91A83" w14:textId="77777777" w:rsidR="007D1B4B" w:rsidRDefault="007D1B4B">
            <w:pPr>
              <w:pStyle w:val="TAC"/>
            </w:pPr>
            <w:r>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60AF6C2"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DA92F90" w14:textId="77777777" w:rsidR="007D1B4B" w:rsidRDefault="007D1B4B">
            <w:pPr>
              <w:pStyle w:val="TAC"/>
              <w:rPr>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E92A545" w14:textId="77777777" w:rsidR="007D1B4B" w:rsidRDefault="007D1B4B">
            <w:pPr>
              <w:pStyle w:val="TAC"/>
              <w:rPr>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ADB0895" w14:textId="77777777" w:rsidR="007D1B4B" w:rsidRDefault="007D1B4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E4FEAB"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0AA4FB"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6684098" w14:textId="77777777" w:rsidR="007D1B4B" w:rsidRDefault="007D1B4B">
            <w:pPr>
              <w:pStyle w:val="TAC"/>
              <w:rPr>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882FA88"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3D22226" w14:textId="77777777" w:rsidR="007D1B4B" w:rsidRDefault="007D1B4B">
            <w:pPr>
              <w:pStyle w:val="TAC"/>
              <w:rPr>
                <w:rFonts w:eastAsia="SimSun"/>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F74F7A0"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4C9D94"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745F22F"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168D07E"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D1315F7" w14:textId="77777777" w:rsidR="007D1B4B" w:rsidRDefault="007D1B4B">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03E744E" w14:textId="77777777" w:rsidR="007D1B4B" w:rsidRDefault="007D1B4B">
            <w:pPr>
              <w:pStyle w:val="TAC"/>
              <w:rPr>
                <w:rFonts w:eastAsia="Yu Mincho"/>
              </w:rPr>
            </w:pPr>
          </w:p>
        </w:tc>
        <w:tc>
          <w:tcPr>
            <w:tcW w:w="1345" w:type="dxa"/>
            <w:tcBorders>
              <w:top w:val="single" w:sz="4" w:space="0" w:color="auto"/>
              <w:left w:val="single" w:sz="4" w:space="0" w:color="auto"/>
              <w:bottom w:val="nil"/>
              <w:right w:val="single" w:sz="4" w:space="0" w:color="auto"/>
            </w:tcBorders>
            <w:hideMark/>
          </w:tcPr>
          <w:p w14:paraId="0700B5EF" w14:textId="77777777" w:rsidR="007D1B4B" w:rsidRDefault="007D1B4B">
            <w:pPr>
              <w:pStyle w:val="TAC"/>
              <w:rPr>
                <w:rFonts w:eastAsia="SimSun"/>
                <w:lang w:eastAsia="zh-CN"/>
              </w:rPr>
            </w:pPr>
            <w:r>
              <w:rPr>
                <w:lang w:eastAsia="zh-CN"/>
              </w:rPr>
              <w:t>0</w:t>
            </w:r>
          </w:p>
        </w:tc>
      </w:tr>
      <w:tr w:rsidR="007D1B4B" w14:paraId="10E9C974"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000C6D3"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78D86C68"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1C3D73B" w14:textId="77777777" w:rsidR="007D1B4B" w:rsidRDefault="007D1B4B">
            <w:pPr>
              <w:pStyle w:val="TAC"/>
            </w:pPr>
            <w:r>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124B93D"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8E34BF4"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32E58D9C"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76557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75B98E1E"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E1792"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682B33D9"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C70F6AE"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B44BCC"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43CCC21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3F35F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06FCE3"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203900"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7337991A"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36F96E10"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1A0019C8" w14:textId="77777777" w:rsidR="007D1B4B" w:rsidRDefault="007D1B4B">
            <w:pPr>
              <w:pStyle w:val="TAC"/>
              <w:rPr>
                <w:rFonts w:eastAsia="SimSun"/>
                <w:lang w:eastAsia="zh-CN"/>
              </w:rPr>
            </w:pPr>
          </w:p>
        </w:tc>
      </w:tr>
      <w:tr w:rsidR="007D1B4B" w14:paraId="22FEF7A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3E218AA" w14:textId="77777777" w:rsidR="007D1B4B" w:rsidRDefault="007D1B4B">
            <w:pPr>
              <w:pStyle w:val="TAC"/>
            </w:pPr>
            <w:r>
              <w:t>CA_n</w:t>
            </w:r>
            <w:r>
              <w:rPr>
                <w:lang w:eastAsia="zh-CN"/>
              </w:rPr>
              <w:t>41</w:t>
            </w:r>
            <w:r>
              <w:t>A-n</w:t>
            </w:r>
            <w:r>
              <w:rPr>
                <w:lang w:eastAsia="zh-CN"/>
              </w:rPr>
              <w:t>261(2</w:t>
            </w:r>
            <w:r>
              <w:t>A</w:t>
            </w:r>
            <w:r>
              <w:rPr>
                <w:lang w:eastAsia="zh-CN"/>
              </w:rPr>
              <w:t>)</w:t>
            </w:r>
          </w:p>
        </w:tc>
        <w:tc>
          <w:tcPr>
            <w:tcW w:w="1232" w:type="dxa"/>
            <w:tcBorders>
              <w:top w:val="single" w:sz="4" w:space="0" w:color="auto"/>
              <w:left w:val="single" w:sz="4" w:space="0" w:color="auto"/>
              <w:bottom w:val="nil"/>
              <w:right w:val="single" w:sz="4" w:space="0" w:color="auto"/>
            </w:tcBorders>
            <w:hideMark/>
          </w:tcPr>
          <w:p w14:paraId="43D9346F"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7EBD57C5" w14:textId="77777777" w:rsidR="007D1B4B" w:rsidRDefault="007D1B4B">
            <w:pPr>
              <w:pStyle w:val="TAC"/>
            </w:pPr>
            <w:r>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0DD0B6A"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7B0BBC3E" w14:textId="77777777" w:rsidR="007D1B4B" w:rsidRDefault="007D1B4B">
            <w:pPr>
              <w:pStyle w:val="TAC"/>
              <w:rPr>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C419575" w14:textId="77777777" w:rsidR="007D1B4B" w:rsidRDefault="007D1B4B">
            <w:pPr>
              <w:pStyle w:val="TAC"/>
              <w:rPr>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B0F5197" w14:textId="77777777" w:rsidR="007D1B4B" w:rsidRDefault="007D1B4B">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B9EE84"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FFFD91"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FAF85AF" w14:textId="77777777" w:rsidR="007D1B4B" w:rsidRDefault="007D1B4B">
            <w:pPr>
              <w:pStyle w:val="TAC"/>
              <w:rPr>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4BA85487"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3BFA39A" w14:textId="77777777" w:rsidR="007D1B4B" w:rsidRDefault="007D1B4B">
            <w:pPr>
              <w:pStyle w:val="TAC"/>
              <w:rPr>
                <w:rFonts w:eastAsia="SimSun"/>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9F3F54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F1596AF"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A429502"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75B5AF9"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6BDD5DB" w14:textId="77777777" w:rsidR="007D1B4B" w:rsidRDefault="007D1B4B">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BC1EC68" w14:textId="77777777" w:rsidR="007D1B4B" w:rsidRDefault="007D1B4B">
            <w:pPr>
              <w:pStyle w:val="TAC"/>
              <w:rPr>
                <w:rFonts w:eastAsia="Yu Mincho"/>
              </w:rPr>
            </w:pPr>
          </w:p>
        </w:tc>
        <w:tc>
          <w:tcPr>
            <w:tcW w:w="1345" w:type="dxa"/>
            <w:tcBorders>
              <w:top w:val="single" w:sz="4" w:space="0" w:color="auto"/>
              <w:left w:val="single" w:sz="4" w:space="0" w:color="auto"/>
              <w:bottom w:val="nil"/>
              <w:right w:val="single" w:sz="4" w:space="0" w:color="auto"/>
            </w:tcBorders>
            <w:hideMark/>
          </w:tcPr>
          <w:p w14:paraId="29970DF3" w14:textId="77777777" w:rsidR="007D1B4B" w:rsidRDefault="007D1B4B">
            <w:pPr>
              <w:pStyle w:val="TAC"/>
              <w:rPr>
                <w:rFonts w:eastAsia="SimSun"/>
                <w:lang w:eastAsia="zh-CN"/>
              </w:rPr>
            </w:pPr>
            <w:r>
              <w:rPr>
                <w:lang w:eastAsia="zh-CN"/>
              </w:rPr>
              <w:t>0</w:t>
            </w:r>
          </w:p>
        </w:tc>
      </w:tr>
      <w:tr w:rsidR="007D1B4B" w14:paraId="140D54E7"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A6F6303"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0E363D6A"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1DEBE62"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693A9C40" w14:textId="77777777" w:rsidR="007D1B4B" w:rsidRDefault="007D1B4B">
            <w:pPr>
              <w:pStyle w:val="TAC"/>
              <w:rPr>
                <w:rFonts w:cs="Arial"/>
                <w:lang w:eastAsia="ja-JP"/>
              </w:rPr>
            </w:pPr>
            <w:r>
              <w:rPr>
                <w:rFonts w:cs="Arial"/>
                <w:lang w:eastAsia="ja-JP"/>
              </w:rPr>
              <w:t>CA_n2</w:t>
            </w:r>
            <w:r>
              <w:rPr>
                <w:rFonts w:cs="Arial"/>
                <w:lang w:eastAsia="zh-CN"/>
              </w:rPr>
              <w:t>61(2A)</w:t>
            </w:r>
          </w:p>
        </w:tc>
        <w:tc>
          <w:tcPr>
            <w:tcW w:w="1345" w:type="dxa"/>
            <w:tcBorders>
              <w:top w:val="nil"/>
              <w:left w:val="single" w:sz="4" w:space="0" w:color="auto"/>
              <w:bottom w:val="single" w:sz="4" w:space="0" w:color="auto"/>
              <w:right w:val="single" w:sz="4" w:space="0" w:color="auto"/>
            </w:tcBorders>
          </w:tcPr>
          <w:p w14:paraId="08893D9D" w14:textId="77777777" w:rsidR="007D1B4B" w:rsidRDefault="007D1B4B">
            <w:pPr>
              <w:pStyle w:val="TAC"/>
              <w:rPr>
                <w:lang w:eastAsia="zh-CN"/>
              </w:rPr>
            </w:pPr>
          </w:p>
        </w:tc>
      </w:tr>
      <w:tr w:rsidR="007D1B4B" w14:paraId="583CD1E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E7EE37B" w14:textId="77777777" w:rsidR="007D1B4B" w:rsidRDefault="007D1B4B">
            <w:pPr>
              <w:pStyle w:val="TAC"/>
            </w:pPr>
            <w:r>
              <w:t>CA_n</w:t>
            </w:r>
            <w:r>
              <w:rPr>
                <w:lang w:eastAsia="zh-CN"/>
              </w:rPr>
              <w:t>41C</w:t>
            </w:r>
            <w:r>
              <w:t>-n</w:t>
            </w:r>
            <w:r>
              <w:rPr>
                <w:lang w:eastAsia="zh-CN"/>
              </w:rPr>
              <w:t>261</w:t>
            </w:r>
            <w:r>
              <w:t>A</w:t>
            </w:r>
          </w:p>
        </w:tc>
        <w:tc>
          <w:tcPr>
            <w:tcW w:w="1232" w:type="dxa"/>
            <w:tcBorders>
              <w:top w:val="single" w:sz="4" w:space="0" w:color="auto"/>
              <w:left w:val="single" w:sz="4" w:space="0" w:color="auto"/>
              <w:bottom w:val="nil"/>
              <w:right w:val="single" w:sz="4" w:space="0" w:color="auto"/>
            </w:tcBorders>
            <w:hideMark/>
          </w:tcPr>
          <w:p w14:paraId="44E9BD0D"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56066D9E" w14:textId="77777777" w:rsidR="007D1B4B" w:rsidRDefault="007D1B4B">
            <w:pPr>
              <w:pStyle w:val="TAC"/>
            </w:pPr>
            <w:r>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hideMark/>
          </w:tcPr>
          <w:p w14:paraId="4FA834B1" w14:textId="77777777" w:rsidR="007D1B4B" w:rsidRDefault="007D1B4B">
            <w:pPr>
              <w:pStyle w:val="TAC"/>
              <w:rPr>
                <w:rFonts w:eastAsia="Yu Mincho"/>
              </w:rPr>
            </w:pPr>
            <w:r>
              <w:rPr>
                <w:rFonts w:cs="Arial"/>
                <w:lang w:eastAsia="ja-JP"/>
              </w:rPr>
              <w:t>CA_n</w:t>
            </w:r>
            <w:r>
              <w:rPr>
                <w:rFonts w:cs="Arial"/>
                <w:lang w:eastAsia="zh-CN"/>
              </w:rPr>
              <w:t>41C</w:t>
            </w:r>
          </w:p>
        </w:tc>
        <w:tc>
          <w:tcPr>
            <w:tcW w:w="1345" w:type="dxa"/>
            <w:tcBorders>
              <w:top w:val="single" w:sz="4" w:space="0" w:color="auto"/>
              <w:left w:val="single" w:sz="4" w:space="0" w:color="auto"/>
              <w:bottom w:val="nil"/>
              <w:right w:val="single" w:sz="4" w:space="0" w:color="auto"/>
            </w:tcBorders>
            <w:hideMark/>
          </w:tcPr>
          <w:p w14:paraId="02FA5288" w14:textId="77777777" w:rsidR="007D1B4B" w:rsidRDefault="007D1B4B">
            <w:pPr>
              <w:pStyle w:val="TAC"/>
              <w:rPr>
                <w:rFonts w:eastAsia="SimSun"/>
                <w:lang w:eastAsia="zh-CN"/>
              </w:rPr>
            </w:pPr>
            <w:r>
              <w:rPr>
                <w:lang w:eastAsia="zh-CN"/>
              </w:rPr>
              <w:t>0</w:t>
            </w:r>
          </w:p>
        </w:tc>
      </w:tr>
      <w:tr w:rsidR="007D1B4B" w14:paraId="3C1E22B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04E0C27"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3D34EE3D"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2A46B3C" w14:textId="77777777" w:rsidR="007D1B4B" w:rsidRDefault="007D1B4B">
            <w:pPr>
              <w:pStyle w:val="TAC"/>
            </w:pPr>
            <w:r>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B2A4CD"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8693BAB"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6822D7E0"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C0948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460EC4F3"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A68A2D"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730FA966"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AE2B214"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5D68534"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31C0F0D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E5010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64A8CE"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ACC314"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4FC47A61"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3F97CA35"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3D352D78" w14:textId="77777777" w:rsidR="007D1B4B" w:rsidRDefault="007D1B4B">
            <w:pPr>
              <w:pStyle w:val="TAC"/>
              <w:rPr>
                <w:rFonts w:eastAsia="SimSun"/>
                <w:lang w:eastAsia="zh-CN"/>
              </w:rPr>
            </w:pPr>
          </w:p>
        </w:tc>
      </w:tr>
      <w:tr w:rsidR="007D1B4B" w14:paraId="1518631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B27BE2B" w14:textId="77777777" w:rsidR="007D1B4B" w:rsidRDefault="007D1B4B">
            <w:pPr>
              <w:pStyle w:val="TAC"/>
            </w:pPr>
            <w:r>
              <w:t>CA_n</w:t>
            </w:r>
            <w:r>
              <w:rPr>
                <w:lang w:eastAsia="zh-CN"/>
              </w:rPr>
              <w:t>41(2A)</w:t>
            </w:r>
            <w:r>
              <w:t>-n</w:t>
            </w:r>
            <w:r>
              <w:rPr>
                <w:lang w:eastAsia="zh-CN"/>
              </w:rPr>
              <w:t>261</w:t>
            </w:r>
            <w:r>
              <w:t>A</w:t>
            </w:r>
          </w:p>
        </w:tc>
        <w:tc>
          <w:tcPr>
            <w:tcW w:w="1232" w:type="dxa"/>
            <w:tcBorders>
              <w:top w:val="single" w:sz="4" w:space="0" w:color="auto"/>
              <w:left w:val="single" w:sz="4" w:space="0" w:color="auto"/>
              <w:bottom w:val="nil"/>
              <w:right w:val="single" w:sz="4" w:space="0" w:color="auto"/>
            </w:tcBorders>
            <w:hideMark/>
          </w:tcPr>
          <w:p w14:paraId="6EB76E15"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0E06FC37" w14:textId="77777777" w:rsidR="007D1B4B" w:rsidRDefault="007D1B4B">
            <w:pPr>
              <w:pStyle w:val="TAC"/>
            </w:pPr>
            <w:r>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hideMark/>
          </w:tcPr>
          <w:p w14:paraId="3D0682B4" w14:textId="77777777" w:rsidR="007D1B4B" w:rsidRDefault="007D1B4B">
            <w:pPr>
              <w:pStyle w:val="TAC"/>
              <w:rPr>
                <w:rFonts w:cs="Arial"/>
              </w:rPr>
            </w:pPr>
            <w:r>
              <w:rPr>
                <w:rFonts w:cs="Arial"/>
                <w:lang w:eastAsia="ja-JP"/>
              </w:rPr>
              <w:t>CA_n</w:t>
            </w:r>
            <w:r>
              <w:rPr>
                <w:rFonts w:cs="Arial"/>
                <w:lang w:eastAsia="zh-CN"/>
              </w:rPr>
              <w:t>41(2A) BCS1</w:t>
            </w:r>
          </w:p>
        </w:tc>
        <w:tc>
          <w:tcPr>
            <w:tcW w:w="1345" w:type="dxa"/>
            <w:tcBorders>
              <w:top w:val="single" w:sz="4" w:space="0" w:color="auto"/>
              <w:left w:val="single" w:sz="4" w:space="0" w:color="auto"/>
              <w:bottom w:val="nil"/>
              <w:right w:val="single" w:sz="4" w:space="0" w:color="auto"/>
            </w:tcBorders>
            <w:hideMark/>
          </w:tcPr>
          <w:p w14:paraId="3DD0FA20" w14:textId="77777777" w:rsidR="007D1B4B" w:rsidRDefault="007D1B4B">
            <w:pPr>
              <w:pStyle w:val="TAC"/>
              <w:rPr>
                <w:lang w:eastAsia="zh-CN"/>
              </w:rPr>
            </w:pPr>
            <w:r>
              <w:rPr>
                <w:lang w:eastAsia="zh-CN"/>
              </w:rPr>
              <w:t>0</w:t>
            </w:r>
          </w:p>
        </w:tc>
      </w:tr>
      <w:tr w:rsidR="007D1B4B" w14:paraId="0424206E"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39E0514"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4035B20C"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6FC51C5" w14:textId="77777777" w:rsidR="007D1B4B" w:rsidRDefault="007D1B4B">
            <w:pPr>
              <w:pStyle w:val="TAC"/>
            </w:pPr>
            <w:r>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8D9E37B" w14:textId="77777777" w:rsidR="007D1B4B" w:rsidRDefault="007D1B4B">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9F8DB9F"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3B0E3901"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ADB7D4"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4271F909"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BB0E0"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236D5CB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58A9C11"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1920BDF"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7ADE3FB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3FBAF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F50521"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D28393"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370E8E45"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4474CE2C" w14:textId="77777777" w:rsidR="007D1B4B" w:rsidRDefault="007D1B4B">
            <w:pPr>
              <w:pStyle w:val="TAC"/>
              <w:rPr>
                <w:rFonts w:eastAsia="SimSun"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50165768" w14:textId="77777777" w:rsidR="007D1B4B" w:rsidRDefault="007D1B4B">
            <w:pPr>
              <w:pStyle w:val="TAC"/>
              <w:rPr>
                <w:lang w:eastAsia="zh-CN"/>
              </w:rPr>
            </w:pPr>
          </w:p>
        </w:tc>
      </w:tr>
      <w:tr w:rsidR="007D1B4B" w14:paraId="7D2AAEB7"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8FCC1CC" w14:textId="77777777" w:rsidR="007D1B4B" w:rsidRDefault="007D1B4B">
            <w:pPr>
              <w:pStyle w:val="TAC"/>
            </w:pPr>
            <w:r>
              <w:t>CA_n</w:t>
            </w:r>
            <w:r>
              <w:rPr>
                <w:lang w:eastAsia="zh-CN"/>
              </w:rPr>
              <w:t>41C</w:t>
            </w:r>
            <w:r>
              <w:t>-n</w:t>
            </w:r>
            <w:r>
              <w:rPr>
                <w:lang w:eastAsia="zh-CN"/>
              </w:rPr>
              <w:t>261(2</w:t>
            </w:r>
            <w:r>
              <w:t>A</w:t>
            </w:r>
            <w:r>
              <w:rPr>
                <w:lang w:eastAsia="zh-CN"/>
              </w:rPr>
              <w:t>)</w:t>
            </w:r>
          </w:p>
        </w:tc>
        <w:tc>
          <w:tcPr>
            <w:tcW w:w="1232" w:type="dxa"/>
            <w:tcBorders>
              <w:top w:val="single" w:sz="4" w:space="0" w:color="auto"/>
              <w:left w:val="single" w:sz="4" w:space="0" w:color="auto"/>
              <w:bottom w:val="nil"/>
              <w:right w:val="single" w:sz="4" w:space="0" w:color="auto"/>
            </w:tcBorders>
            <w:hideMark/>
          </w:tcPr>
          <w:p w14:paraId="13A3A4E6"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07F9D3B7" w14:textId="77777777" w:rsidR="007D1B4B" w:rsidRDefault="007D1B4B">
            <w:pPr>
              <w:pStyle w:val="TAC"/>
            </w:pPr>
            <w:r>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hideMark/>
          </w:tcPr>
          <w:p w14:paraId="163BC3E3" w14:textId="77777777" w:rsidR="007D1B4B" w:rsidRDefault="007D1B4B">
            <w:pPr>
              <w:pStyle w:val="TAC"/>
              <w:rPr>
                <w:rFonts w:eastAsia="Yu Mincho"/>
              </w:rPr>
            </w:pPr>
            <w:r>
              <w:rPr>
                <w:rFonts w:cs="Arial"/>
                <w:lang w:eastAsia="ja-JP"/>
              </w:rPr>
              <w:t>CA_n</w:t>
            </w:r>
            <w:r>
              <w:rPr>
                <w:rFonts w:cs="Arial"/>
                <w:lang w:eastAsia="zh-CN"/>
              </w:rPr>
              <w:t>41C</w:t>
            </w:r>
          </w:p>
        </w:tc>
        <w:tc>
          <w:tcPr>
            <w:tcW w:w="1345" w:type="dxa"/>
            <w:tcBorders>
              <w:top w:val="single" w:sz="4" w:space="0" w:color="auto"/>
              <w:left w:val="single" w:sz="4" w:space="0" w:color="auto"/>
              <w:bottom w:val="nil"/>
              <w:right w:val="single" w:sz="4" w:space="0" w:color="auto"/>
            </w:tcBorders>
            <w:hideMark/>
          </w:tcPr>
          <w:p w14:paraId="0DD69BFB" w14:textId="77777777" w:rsidR="007D1B4B" w:rsidRDefault="007D1B4B">
            <w:pPr>
              <w:pStyle w:val="TAC"/>
              <w:rPr>
                <w:rFonts w:eastAsia="SimSun"/>
                <w:lang w:eastAsia="zh-CN"/>
              </w:rPr>
            </w:pPr>
            <w:r>
              <w:rPr>
                <w:lang w:eastAsia="zh-CN"/>
              </w:rPr>
              <w:t>0</w:t>
            </w:r>
          </w:p>
        </w:tc>
      </w:tr>
      <w:tr w:rsidR="007D1B4B" w14:paraId="4F6EA62A"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97DAE12"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158BD1AB"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FF73A87" w14:textId="77777777" w:rsidR="007D1B4B" w:rsidRDefault="007D1B4B">
            <w:pPr>
              <w:pStyle w:val="TAC"/>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3A8D29BB" w14:textId="77777777" w:rsidR="007D1B4B" w:rsidRDefault="007D1B4B">
            <w:pPr>
              <w:pStyle w:val="TAC"/>
              <w:rPr>
                <w:rFonts w:eastAsia="Yu Mincho"/>
              </w:rPr>
            </w:pPr>
            <w:r>
              <w:rPr>
                <w:rFonts w:cs="Arial"/>
                <w:lang w:eastAsia="ja-JP"/>
              </w:rPr>
              <w:t>CA_n2</w:t>
            </w:r>
            <w:r>
              <w:rPr>
                <w:rFonts w:cs="Arial"/>
                <w:lang w:eastAsia="zh-CN"/>
              </w:rPr>
              <w:t>61(2A)</w:t>
            </w:r>
          </w:p>
        </w:tc>
        <w:tc>
          <w:tcPr>
            <w:tcW w:w="1345" w:type="dxa"/>
            <w:tcBorders>
              <w:top w:val="nil"/>
              <w:left w:val="single" w:sz="4" w:space="0" w:color="auto"/>
              <w:bottom w:val="single" w:sz="4" w:space="0" w:color="auto"/>
              <w:right w:val="single" w:sz="4" w:space="0" w:color="auto"/>
            </w:tcBorders>
          </w:tcPr>
          <w:p w14:paraId="5486B8DC" w14:textId="77777777" w:rsidR="007D1B4B" w:rsidRDefault="007D1B4B">
            <w:pPr>
              <w:pStyle w:val="TAC"/>
              <w:rPr>
                <w:rFonts w:eastAsia="SimSun"/>
                <w:lang w:eastAsia="zh-CN"/>
              </w:rPr>
            </w:pPr>
          </w:p>
        </w:tc>
      </w:tr>
      <w:tr w:rsidR="007D1B4B" w14:paraId="59FB04E0"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2E975B8" w14:textId="77777777" w:rsidR="007D1B4B" w:rsidRDefault="007D1B4B">
            <w:pPr>
              <w:pStyle w:val="TAC"/>
            </w:pPr>
            <w:r>
              <w:t>CA_n</w:t>
            </w:r>
            <w:r>
              <w:rPr>
                <w:lang w:eastAsia="zh-CN"/>
              </w:rPr>
              <w:t>41(2A)</w:t>
            </w:r>
            <w:r>
              <w:t>-n</w:t>
            </w:r>
            <w:r>
              <w:rPr>
                <w:lang w:eastAsia="zh-CN"/>
              </w:rPr>
              <w:t>261(2</w:t>
            </w:r>
            <w:r>
              <w:t>A</w:t>
            </w:r>
            <w:r>
              <w:rPr>
                <w:lang w:eastAsia="zh-CN"/>
              </w:rPr>
              <w:t>)</w:t>
            </w:r>
          </w:p>
        </w:tc>
        <w:tc>
          <w:tcPr>
            <w:tcW w:w="1232" w:type="dxa"/>
            <w:tcBorders>
              <w:top w:val="single" w:sz="4" w:space="0" w:color="auto"/>
              <w:left w:val="single" w:sz="4" w:space="0" w:color="auto"/>
              <w:bottom w:val="nil"/>
              <w:right w:val="single" w:sz="4" w:space="0" w:color="auto"/>
            </w:tcBorders>
            <w:hideMark/>
          </w:tcPr>
          <w:p w14:paraId="3155F33B"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4960DAAD" w14:textId="77777777" w:rsidR="007D1B4B" w:rsidRDefault="007D1B4B">
            <w:pPr>
              <w:pStyle w:val="TAC"/>
            </w:pPr>
            <w:r>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hideMark/>
          </w:tcPr>
          <w:p w14:paraId="23B1FA30" w14:textId="77777777" w:rsidR="007D1B4B" w:rsidRDefault="007D1B4B">
            <w:pPr>
              <w:pStyle w:val="TAC"/>
              <w:rPr>
                <w:rFonts w:eastAsia="Yu Mincho"/>
              </w:rPr>
            </w:pPr>
            <w:r>
              <w:rPr>
                <w:rFonts w:cs="Arial"/>
                <w:lang w:eastAsia="ja-JP"/>
              </w:rPr>
              <w:t>CA_n</w:t>
            </w:r>
            <w:r>
              <w:rPr>
                <w:rFonts w:cs="Arial"/>
                <w:lang w:eastAsia="zh-CN"/>
              </w:rPr>
              <w:t>41(2A)</w:t>
            </w:r>
            <w:r>
              <w:rPr>
                <w:rFonts w:cs="Arial"/>
                <w:lang w:eastAsia="ja-JP"/>
              </w:rPr>
              <w:t xml:space="preserve"> </w:t>
            </w:r>
            <w:r>
              <w:rPr>
                <w:rFonts w:cs="Arial"/>
                <w:lang w:eastAsia="zh-CN"/>
              </w:rPr>
              <w:t>BCS1</w:t>
            </w:r>
          </w:p>
        </w:tc>
        <w:tc>
          <w:tcPr>
            <w:tcW w:w="1345" w:type="dxa"/>
            <w:tcBorders>
              <w:top w:val="single" w:sz="4" w:space="0" w:color="auto"/>
              <w:left w:val="single" w:sz="4" w:space="0" w:color="auto"/>
              <w:bottom w:val="nil"/>
              <w:right w:val="single" w:sz="4" w:space="0" w:color="auto"/>
            </w:tcBorders>
            <w:hideMark/>
          </w:tcPr>
          <w:p w14:paraId="7DD7C705" w14:textId="77777777" w:rsidR="007D1B4B" w:rsidRDefault="007D1B4B">
            <w:pPr>
              <w:pStyle w:val="TAC"/>
              <w:rPr>
                <w:rFonts w:eastAsia="SimSun"/>
                <w:lang w:eastAsia="zh-CN"/>
              </w:rPr>
            </w:pPr>
            <w:r>
              <w:rPr>
                <w:lang w:eastAsia="zh-CN"/>
              </w:rPr>
              <w:t>0</w:t>
            </w:r>
          </w:p>
        </w:tc>
      </w:tr>
      <w:tr w:rsidR="007D1B4B" w14:paraId="7FA4E1F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DF6DB2C"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5242D9A3"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9A413F6" w14:textId="77777777" w:rsidR="007D1B4B" w:rsidRDefault="007D1B4B">
            <w:pPr>
              <w:pStyle w:val="TAC"/>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569EA4B9" w14:textId="77777777" w:rsidR="007D1B4B" w:rsidRDefault="007D1B4B">
            <w:pPr>
              <w:pStyle w:val="TAC"/>
              <w:rPr>
                <w:rFonts w:eastAsia="Yu Mincho"/>
              </w:rPr>
            </w:pPr>
            <w:r>
              <w:rPr>
                <w:rFonts w:cs="Arial"/>
                <w:lang w:eastAsia="ja-JP"/>
              </w:rPr>
              <w:t>CA_n2</w:t>
            </w:r>
            <w:r>
              <w:rPr>
                <w:rFonts w:cs="Arial"/>
                <w:lang w:eastAsia="zh-CN"/>
              </w:rPr>
              <w:t>61(2A)</w:t>
            </w:r>
          </w:p>
        </w:tc>
        <w:tc>
          <w:tcPr>
            <w:tcW w:w="1345" w:type="dxa"/>
            <w:tcBorders>
              <w:top w:val="nil"/>
              <w:left w:val="single" w:sz="4" w:space="0" w:color="auto"/>
              <w:bottom w:val="single" w:sz="4" w:space="0" w:color="auto"/>
              <w:right w:val="single" w:sz="4" w:space="0" w:color="auto"/>
            </w:tcBorders>
          </w:tcPr>
          <w:p w14:paraId="1F223DAD" w14:textId="77777777" w:rsidR="007D1B4B" w:rsidRDefault="007D1B4B">
            <w:pPr>
              <w:pStyle w:val="TAC"/>
              <w:rPr>
                <w:rFonts w:eastAsia="SimSun"/>
                <w:lang w:eastAsia="zh-CN"/>
              </w:rPr>
            </w:pPr>
          </w:p>
        </w:tc>
      </w:tr>
      <w:tr w:rsidR="007D1B4B" w14:paraId="6CCAF9F5"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37DFC46" w14:textId="77777777" w:rsidR="007D1B4B" w:rsidRDefault="007D1B4B">
            <w:pPr>
              <w:pStyle w:val="TAC"/>
              <w:rPr>
                <w:rFonts w:cs="Arial"/>
                <w:szCs w:val="18"/>
                <w:lang w:eastAsia="ja-JP"/>
              </w:rPr>
            </w:pPr>
            <w:r>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hideMark/>
          </w:tcPr>
          <w:p w14:paraId="4343FC25" w14:textId="77777777" w:rsidR="007D1B4B" w:rsidRDefault="007D1B4B">
            <w:pPr>
              <w:pStyle w:val="TAC"/>
              <w:rPr>
                <w:rFonts w:cs="Arial"/>
                <w:szCs w:val="18"/>
                <w:lang w:eastAsia="ja-JP"/>
              </w:rPr>
            </w:pPr>
            <w:r>
              <w:rPr>
                <w:rFonts w:cs="Arial"/>
                <w:szCs w:val="18"/>
                <w:lang w:eastAsia="ja-JP"/>
              </w:rPr>
              <w:t>CA_n66A-n260A</w:t>
            </w:r>
          </w:p>
        </w:tc>
        <w:tc>
          <w:tcPr>
            <w:tcW w:w="737" w:type="dxa"/>
            <w:tcBorders>
              <w:top w:val="single" w:sz="4" w:space="0" w:color="auto"/>
              <w:left w:val="single" w:sz="4" w:space="0" w:color="auto"/>
              <w:bottom w:val="single" w:sz="4" w:space="0" w:color="auto"/>
              <w:right w:val="single" w:sz="4" w:space="0" w:color="auto"/>
            </w:tcBorders>
            <w:hideMark/>
          </w:tcPr>
          <w:p w14:paraId="222CF4E1"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31BB229F"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732C0127"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A353BBC"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741A430"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44C03E"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548FFF8F"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34C0683"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6A2A935"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2942130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E08C9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7D8A2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95D6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0CF1F"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46B386"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61FEAA"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49737136" w14:textId="77777777" w:rsidR="007D1B4B" w:rsidRDefault="007D1B4B">
            <w:pPr>
              <w:pStyle w:val="TAC"/>
              <w:rPr>
                <w:lang w:eastAsia="zh-CN"/>
              </w:rPr>
            </w:pPr>
            <w:r>
              <w:rPr>
                <w:lang w:eastAsia="zh-CN"/>
              </w:rPr>
              <w:t>0</w:t>
            </w:r>
          </w:p>
        </w:tc>
      </w:tr>
      <w:tr w:rsidR="007D1B4B" w14:paraId="5D957716"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1E427EF"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68DCE672"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tcPr>
          <w:p w14:paraId="7D818F75" w14:textId="77777777" w:rsidR="007D1B4B" w:rsidRDefault="007D1B4B">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6E6978DB" w14:textId="77777777" w:rsidR="007D1B4B" w:rsidRDefault="007D1B4B">
            <w:pPr>
              <w:pStyle w:val="TAC"/>
              <w:rPr>
                <w:lang w:eastAsia="zh-CN"/>
              </w:rPr>
            </w:pPr>
          </w:p>
        </w:tc>
        <w:tc>
          <w:tcPr>
            <w:tcW w:w="1345" w:type="dxa"/>
            <w:tcBorders>
              <w:top w:val="nil"/>
              <w:left w:val="single" w:sz="4" w:space="0" w:color="auto"/>
              <w:bottom w:val="single" w:sz="4" w:space="0" w:color="auto"/>
              <w:right w:val="single" w:sz="4" w:space="0" w:color="auto"/>
            </w:tcBorders>
          </w:tcPr>
          <w:p w14:paraId="5F4E656A" w14:textId="77777777" w:rsidR="007D1B4B" w:rsidRDefault="007D1B4B">
            <w:pPr>
              <w:pStyle w:val="TAC"/>
              <w:rPr>
                <w:lang w:eastAsia="zh-CN"/>
              </w:rPr>
            </w:pPr>
          </w:p>
        </w:tc>
      </w:tr>
      <w:tr w:rsidR="007D1B4B" w14:paraId="76341EB9" w14:textId="77777777" w:rsidTr="007D1B4B">
        <w:trPr>
          <w:trHeight w:val="187"/>
          <w:jc w:val="center"/>
        </w:trPr>
        <w:tc>
          <w:tcPr>
            <w:tcW w:w="1087" w:type="dxa"/>
            <w:tcBorders>
              <w:top w:val="single" w:sz="4" w:space="0" w:color="auto"/>
              <w:left w:val="single" w:sz="4" w:space="0" w:color="auto"/>
              <w:bottom w:val="nil"/>
              <w:right w:val="single" w:sz="4" w:space="0" w:color="auto"/>
            </w:tcBorders>
          </w:tcPr>
          <w:p w14:paraId="4A067031" w14:textId="77777777" w:rsidR="007D1B4B" w:rsidRDefault="007D1B4B">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tcPr>
          <w:p w14:paraId="740AE289"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60A1A0B2" w14:textId="77777777" w:rsidR="007D1B4B" w:rsidRDefault="007D1B4B">
            <w:pPr>
              <w:pStyle w:val="TAC"/>
              <w:rPr>
                <w:rFonts w:cs="Arial"/>
                <w:szCs w:val="18"/>
                <w:lang w:eastAsia="zh-CN"/>
              </w:rPr>
            </w:pPr>
            <w:r>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339EC17A" w14:textId="77777777" w:rsidR="007D1B4B" w:rsidRDefault="007D1B4B">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7145FA"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966DCC" w14:textId="77777777" w:rsidR="007D1B4B" w:rsidRDefault="007D1B4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FF0D31"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A9E1BA" w14:textId="77777777" w:rsidR="007D1B4B" w:rsidRDefault="007D1B4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556A4"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0319A2A8"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81A8AD" w14:textId="77777777" w:rsidR="007D1B4B" w:rsidRDefault="007D1B4B">
            <w:pPr>
              <w:pStyle w:val="TAC"/>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E30BDA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99BF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10FC2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A6C24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772023" w14:textId="77777777" w:rsidR="007D1B4B" w:rsidRDefault="007D1B4B">
            <w:pPr>
              <w:pStyle w:val="TAC"/>
              <w:rPr>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3218C777" w14:textId="77777777" w:rsidR="007D1B4B" w:rsidRDefault="007D1B4B">
            <w:pPr>
              <w:pStyle w:val="TAC"/>
              <w:rPr>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7BA8F785" w14:textId="77777777" w:rsidR="007D1B4B" w:rsidRDefault="007D1B4B">
            <w:pPr>
              <w:pStyle w:val="TAC"/>
              <w:rPr>
                <w:lang w:eastAsia="zh-CN"/>
              </w:rPr>
            </w:pPr>
            <w:r>
              <w:rPr>
                <w:lang w:eastAsia="zh-CN"/>
              </w:rPr>
              <w:t>400</w:t>
            </w:r>
          </w:p>
        </w:tc>
        <w:tc>
          <w:tcPr>
            <w:tcW w:w="1345" w:type="dxa"/>
            <w:tcBorders>
              <w:top w:val="single" w:sz="4" w:space="0" w:color="auto"/>
              <w:left w:val="single" w:sz="4" w:space="0" w:color="auto"/>
              <w:bottom w:val="nil"/>
              <w:right w:val="single" w:sz="4" w:space="0" w:color="auto"/>
            </w:tcBorders>
          </w:tcPr>
          <w:p w14:paraId="1C2C9A9C" w14:textId="77777777" w:rsidR="007D1B4B" w:rsidRDefault="007D1B4B">
            <w:pPr>
              <w:pStyle w:val="TAC"/>
              <w:rPr>
                <w:lang w:eastAsia="zh-CN"/>
              </w:rPr>
            </w:pPr>
          </w:p>
        </w:tc>
      </w:tr>
      <w:tr w:rsidR="007D1B4B" w14:paraId="77F0EF3A"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88B870F" w14:textId="77777777" w:rsidR="007D1B4B" w:rsidRDefault="007D1B4B">
            <w:pPr>
              <w:pStyle w:val="TAC"/>
              <w:rPr>
                <w:rFonts w:cs="Arial"/>
                <w:szCs w:val="18"/>
                <w:lang w:eastAsia="ja-JP"/>
              </w:rPr>
            </w:pPr>
            <w:r>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hideMark/>
          </w:tcPr>
          <w:p w14:paraId="2BC91B00" w14:textId="77777777" w:rsidR="007D1B4B" w:rsidRDefault="007D1B4B">
            <w:pPr>
              <w:pStyle w:val="TAC"/>
              <w:rPr>
                <w:rFonts w:cs="Arial"/>
                <w:szCs w:val="18"/>
                <w:lang w:eastAsia="ja-JP"/>
              </w:rPr>
            </w:pPr>
            <w:r>
              <w:rPr>
                <w:rFonts w:cs="Arial"/>
                <w:szCs w:val="18"/>
                <w:lang w:eastAsia="ja-JP"/>
              </w:rPr>
              <w:t>CA_n66A-n260A</w:t>
            </w:r>
          </w:p>
        </w:tc>
        <w:tc>
          <w:tcPr>
            <w:tcW w:w="737" w:type="dxa"/>
            <w:tcBorders>
              <w:top w:val="single" w:sz="4" w:space="0" w:color="auto"/>
              <w:left w:val="single" w:sz="4" w:space="0" w:color="auto"/>
              <w:bottom w:val="single" w:sz="4" w:space="0" w:color="auto"/>
              <w:right w:val="single" w:sz="4" w:space="0" w:color="auto"/>
            </w:tcBorders>
            <w:hideMark/>
          </w:tcPr>
          <w:p w14:paraId="5D1D8C97"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1A76288"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1D7BE7E8"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57C635B"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FFC7D1C"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58A053"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270B3B1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4E697E6"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5E5BBF"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37F29EB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BF43F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9E6B9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9331A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E41E9F"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777C85"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EF0F472"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2CDEBC77" w14:textId="77777777" w:rsidR="007D1B4B" w:rsidRDefault="007D1B4B">
            <w:pPr>
              <w:pStyle w:val="TAC"/>
              <w:rPr>
                <w:lang w:eastAsia="zh-CN"/>
              </w:rPr>
            </w:pPr>
            <w:r>
              <w:rPr>
                <w:lang w:eastAsia="zh-CN"/>
              </w:rPr>
              <w:t>0</w:t>
            </w:r>
          </w:p>
        </w:tc>
      </w:tr>
      <w:tr w:rsidR="007D1B4B" w14:paraId="0331E4CE"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11687A4"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085E9D49"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30C4B2FE" w14:textId="77777777" w:rsidR="007D1B4B" w:rsidRDefault="007D1B4B">
            <w:pPr>
              <w:pStyle w:val="TAC"/>
              <w:rPr>
                <w:rFonts w:cs="Arial"/>
                <w:szCs w:val="18"/>
                <w:lang w:eastAsia="zh-CN"/>
              </w:rPr>
            </w:pPr>
            <w:r>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051379F7" w14:textId="77777777" w:rsidR="007D1B4B" w:rsidRDefault="007D1B4B">
            <w:pPr>
              <w:pStyle w:val="TAC"/>
              <w:rPr>
                <w:lang w:eastAsia="zh-CN"/>
              </w:rPr>
            </w:pPr>
            <w:r>
              <w:rPr>
                <w:rFonts w:cs="Arial"/>
                <w:szCs w:val="18"/>
                <w:lang w:eastAsia="ja-JP"/>
              </w:rPr>
              <w:t>CA_n260(</w:t>
            </w:r>
            <w:r>
              <w:rPr>
                <w:rFonts w:cs="Arial"/>
                <w:szCs w:val="18"/>
                <w:lang w:eastAsia="zh-CN"/>
              </w:rPr>
              <w:t>2</w:t>
            </w:r>
            <w:r>
              <w:rPr>
                <w:rFonts w:cs="Arial"/>
                <w:szCs w:val="18"/>
                <w:lang w:eastAsia="ja-JP"/>
              </w:rPr>
              <w:t>A)</w:t>
            </w:r>
          </w:p>
        </w:tc>
        <w:tc>
          <w:tcPr>
            <w:tcW w:w="1345" w:type="dxa"/>
            <w:tcBorders>
              <w:top w:val="nil"/>
              <w:left w:val="single" w:sz="4" w:space="0" w:color="auto"/>
              <w:bottom w:val="single" w:sz="4" w:space="0" w:color="auto"/>
              <w:right w:val="single" w:sz="4" w:space="0" w:color="auto"/>
            </w:tcBorders>
          </w:tcPr>
          <w:p w14:paraId="573ABB57" w14:textId="77777777" w:rsidR="007D1B4B" w:rsidRDefault="007D1B4B">
            <w:pPr>
              <w:pStyle w:val="TAC"/>
              <w:rPr>
                <w:lang w:eastAsia="zh-CN"/>
              </w:rPr>
            </w:pPr>
          </w:p>
        </w:tc>
      </w:tr>
      <w:tr w:rsidR="007D1B4B" w14:paraId="6407A9E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C237167" w14:textId="77777777" w:rsidR="007D1B4B" w:rsidRDefault="007D1B4B">
            <w:pPr>
              <w:pStyle w:val="TAC"/>
              <w:rPr>
                <w:rFonts w:cs="Arial"/>
                <w:szCs w:val="18"/>
                <w:lang w:eastAsia="ja-JP"/>
              </w:rPr>
            </w:pPr>
            <w:r>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hideMark/>
          </w:tcPr>
          <w:p w14:paraId="66C24998" w14:textId="77777777" w:rsidR="007D1B4B" w:rsidRDefault="007D1B4B">
            <w:pPr>
              <w:pStyle w:val="TAC"/>
              <w:rPr>
                <w:rFonts w:cs="Arial"/>
                <w:szCs w:val="18"/>
                <w:lang w:eastAsia="ja-JP"/>
              </w:rPr>
            </w:pPr>
            <w:r>
              <w:rPr>
                <w:rFonts w:cs="Arial"/>
                <w:szCs w:val="18"/>
                <w:lang w:eastAsia="ja-JP"/>
              </w:rPr>
              <w:t>CA_n66A-n260A</w:t>
            </w:r>
          </w:p>
        </w:tc>
        <w:tc>
          <w:tcPr>
            <w:tcW w:w="737" w:type="dxa"/>
            <w:tcBorders>
              <w:top w:val="single" w:sz="4" w:space="0" w:color="auto"/>
              <w:left w:val="single" w:sz="4" w:space="0" w:color="auto"/>
              <w:bottom w:val="single" w:sz="4" w:space="0" w:color="auto"/>
              <w:right w:val="single" w:sz="4" w:space="0" w:color="auto"/>
            </w:tcBorders>
            <w:hideMark/>
          </w:tcPr>
          <w:p w14:paraId="468E4082"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A4D9178"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CD2850E"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3474978"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0DA6346"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1F56BD"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6E4F501F"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3C1AFB1"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87E1202"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4785C88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6B52F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5A98B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A2376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33E208"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2F333"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BE89808"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551D6710" w14:textId="77777777" w:rsidR="007D1B4B" w:rsidRDefault="007D1B4B">
            <w:pPr>
              <w:pStyle w:val="TAC"/>
              <w:rPr>
                <w:lang w:eastAsia="zh-CN"/>
              </w:rPr>
            </w:pPr>
            <w:r>
              <w:rPr>
                <w:lang w:eastAsia="zh-CN"/>
              </w:rPr>
              <w:t>0</w:t>
            </w:r>
          </w:p>
        </w:tc>
      </w:tr>
      <w:tr w:rsidR="007D1B4B" w14:paraId="192DE103"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50DDBA3"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4FAFB216"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224FE6D6" w14:textId="77777777" w:rsidR="007D1B4B" w:rsidRDefault="007D1B4B">
            <w:pPr>
              <w:pStyle w:val="TAC"/>
              <w:rPr>
                <w:rFonts w:cs="Arial"/>
                <w:szCs w:val="18"/>
                <w:lang w:eastAsia="zh-CN"/>
              </w:rPr>
            </w:pPr>
            <w:r>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6E576858" w14:textId="77777777" w:rsidR="007D1B4B" w:rsidRDefault="007D1B4B">
            <w:pPr>
              <w:pStyle w:val="TAC"/>
              <w:rPr>
                <w:lang w:eastAsia="zh-CN"/>
              </w:rPr>
            </w:pPr>
            <w:r>
              <w:rPr>
                <w:rFonts w:cs="Arial"/>
                <w:szCs w:val="18"/>
                <w:lang w:eastAsia="ja-JP"/>
              </w:rPr>
              <w:t>CA_n260(</w:t>
            </w:r>
            <w:r>
              <w:rPr>
                <w:rFonts w:cs="Arial"/>
                <w:szCs w:val="18"/>
                <w:lang w:eastAsia="zh-CN"/>
              </w:rPr>
              <w:t>3</w:t>
            </w:r>
            <w:r>
              <w:rPr>
                <w:rFonts w:cs="Arial"/>
                <w:szCs w:val="18"/>
                <w:lang w:eastAsia="ja-JP"/>
              </w:rPr>
              <w:t>A)</w:t>
            </w:r>
          </w:p>
        </w:tc>
        <w:tc>
          <w:tcPr>
            <w:tcW w:w="1345" w:type="dxa"/>
            <w:tcBorders>
              <w:top w:val="nil"/>
              <w:left w:val="single" w:sz="4" w:space="0" w:color="auto"/>
              <w:bottom w:val="single" w:sz="4" w:space="0" w:color="auto"/>
              <w:right w:val="single" w:sz="4" w:space="0" w:color="auto"/>
            </w:tcBorders>
          </w:tcPr>
          <w:p w14:paraId="2A4AF88C" w14:textId="77777777" w:rsidR="007D1B4B" w:rsidRDefault="007D1B4B">
            <w:pPr>
              <w:pStyle w:val="TAC"/>
              <w:rPr>
                <w:lang w:eastAsia="zh-CN"/>
              </w:rPr>
            </w:pPr>
          </w:p>
        </w:tc>
      </w:tr>
      <w:tr w:rsidR="007D1B4B" w14:paraId="4C13A474"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01DF4E1" w14:textId="77777777" w:rsidR="007D1B4B" w:rsidRDefault="007D1B4B">
            <w:pPr>
              <w:pStyle w:val="TAC"/>
              <w:rPr>
                <w:rFonts w:cs="Arial"/>
                <w:szCs w:val="18"/>
                <w:lang w:eastAsia="ja-JP"/>
              </w:rPr>
            </w:pPr>
            <w:r>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hideMark/>
          </w:tcPr>
          <w:p w14:paraId="68480579" w14:textId="77777777" w:rsidR="007D1B4B" w:rsidRDefault="007D1B4B">
            <w:pPr>
              <w:pStyle w:val="TAC"/>
              <w:rPr>
                <w:rFonts w:cs="Arial"/>
                <w:szCs w:val="18"/>
                <w:lang w:eastAsia="ja-JP"/>
              </w:rPr>
            </w:pPr>
            <w:r>
              <w:rPr>
                <w:rFonts w:cs="Arial"/>
                <w:szCs w:val="18"/>
                <w:lang w:eastAsia="ja-JP"/>
              </w:rPr>
              <w:t>CA_n66A-n260A</w:t>
            </w:r>
          </w:p>
        </w:tc>
        <w:tc>
          <w:tcPr>
            <w:tcW w:w="737" w:type="dxa"/>
            <w:tcBorders>
              <w:top w:val="single" w:sz="4" w:space="0" w:color="auto"/>
              <w:left w:val="single" w:sz="4" w:space="0" w:color="auto"/>
              <w:bottom w:val="single" w:sz="4" w:space="0" w:color="auto"/>
              <w:right w:val="single" w:sz="4" w:space="0" w:color="auto"/>
            </w:tcBorders>
            <w:hideMark/>
          </w:tcPr>
          <w:p w14:paraId="2E06D377"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6EB5445"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1D0CC551"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DFA7DA2"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DB27515"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42A08A"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711595E9"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4250C4B"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C5594CD"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7A3A6A7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1349F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8A65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E2919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7AE29"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13B1A"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4A536F9"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013AE945" w14:textId="77777777" w:rsidR="007D1B4B" w:rsidRDefault="007D1B4B">
            <w:pPr>
              <w:pStyle w:val="TAC"/>
              <w:rPr>
                <w:lang w:eastAsia="zh-CN"/>
              </w:rPr>
            </w:pPr>
            <w:r>
              <w:rPr>
                <w:lang w:eastAsia="zh-CN"/>
              </w:rPr>
              <w:t>0</w:t>
            </w:r>
          </w:p>
        </w:tc>
      </w:tr>
      <w:tr w:rsidR="007D1B4B" w14:paraId="5DB8C907"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898CC50"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08E2D3A9"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00DEAF86" w14:textId="77777777" w:rsidR="007D1B4B" w:rsidRDefault="007D1B4B">
            <w:pPr>
              <w:pStyle w:val="TAC"/>
              <w:rPr>
                <w:rFonts w:cs="Arial"/>
                <w:szCs w:val="18"/>
                <w:lang w:eastAsia="zh-CN"/>
              </w:rPr>
            </w:pPr>
            <w:r>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7A0052D6" w14:textId="77777777" w:rsidR="007D1B4B" w:rsidRDefault="007D1B4B">
            <w:pPr>
              <w:pStyle w:val="TAC"/>
              <w:rPr>
                <w:lang w:eastAsia="zh-CN"/>
              </w:rPr>
            </w:pPr>
            <w:r>
              <w:rPr>
                <w:rFonts w:cs="Arial"/>
                <w:szCs w:val="18"/>
                <w:lang w:eastAsia="ja-JP"/>
              </w:rPr>
              <w:t>CA_n260(</w:t>
            </w:r>
            <w:r>
              <w:rPr>
                <w:rFonts w:cs="Arial"/>
                <w:szCs w:val="18"/>
                <w:lang w:eastAsia="zh-CN"/>
              </w:rPr>
              <w:t>4</w:t>
            </w:r>
            <w:r>
              <w:rPr>
                <w:rFonts w:cs="Arial"/>
                <w:szCs w:val="18"/>
                <w:lang w:eastAsia="ja-JP"/>
              </w:rPr>
              <w:t>A)</w:t>
            </w:r>
          </w:p>
        </w:tc>
        <w:tc>
          <w:tcPr>
            <w:tcW w:w="1345" w:type="dxa"/>
            <w:tcBorders>
              <w:top w:val="nil"/>
              <w:left w:val="single" w:sz="4" w:space="0" w:color="auto"/>
              <w:bottom w:val="single" w:sz="4" w:space="0" w:color="auto"/>
              <w:right w:val="single" w:sz="4" w:space="0" w:color="auto"/>
            </w:tcBorders>
          </w:tcPr>
          <w:p w14:paraId="7976CD8E" w14:textId="77777777" w:rsidR="007D1B4B" w:rsidRDefault="007D1B4B">
            <w:pPr>
              <w:pStyle w:val="TAC"/>
              <w:rPr>
                <w:lang w:eastAsia="zh-CN"/>
              </w:rPr>
            </w:pPr>
          </w:p>
        </w:tc>
      </w:tr>
      <w:tr w:rsidR="007D1B4B" w14:paraId="6F2FCC7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50508E8" w14:textId="77777777" w:rsidR="007D1B4B" w:rsidRDefault="007D1B4B">
            <w:pPr>
              <w:pStyle w:val="TAC"/>
              <w:rPr>
                <w:rFonts w:cs="Arial"/>
                <w:szCs w:val="18"/>
                <w:lang w:eastAsia="ja-JP"/>
              </w:rPr>
            </w:pPr>
            <w:r>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hideMark/>
          </w:tcPr>
          <w:p w14:paraId="7D336D51" w14:textId="77777777" w:rsidR="007D1B4B" w:rsidRDefault="007D1B4B">
            <w:pPr>
              <w:pStyle w:val="TAC"/>
              <w:rPr>
                <w:rFonts w:cs="Arial"/>
                <w:szCs w:val="18"/>
                <w:lang w:eastAsia="ja-JP"/>
              </w:rPr>
            </w:pPr>
            <w:r>
              <w:rPr>
                <w:rFonts w:cs="Arial"/>
                <w:szCs w:val="18"/>
                <w:lang w:eastAsia="ja-JP"/>
              </w:rPr>
              <w:t>CA_n66A-n260A</w:t>
            </w:r>
          </w:p>
        </w:tc>
        <w:tc>
          <w:tcPr>
            <w:tcW w:w="737" w:type="dxa"/>
            <w:tcBorders>
              <w:top w:val="single" w:sz="4" w:space="0" w:color="auto"/>
              <w:left w:val="single" w:sz="4" w:space="0" w:color="auto"/>
              <w:bottom w:val="single" w:sz="4" w:space="0" w:color="auto"/>
              <w:right w:val="single" w:sz="4" w:space="0" w:color="auto"/>
            </w:tcBorders>
            <w:hideMark/>
          </w:tcPr>
          <w:p w14:paraId="38F5AFBE"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463D47B"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44DB3EF6"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A0B39C3"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BB3B1E1"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BBB585"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472F6C4F"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15AE6FF"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75C8561"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53758B5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E86C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35EC2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B1FFF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59878"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72974"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EE3CB4"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6A9B9F01" w14:textId="77777777" w:rsidR="007D1B4B" w:rsidRDefault="007D1B4B">
            <w:pPr>
              <w:pStyle w:val="TAC"/>
              <w:rPr>
                <w:lang w:eastAsia="zh-CN"/>
              </w:rPr>
            </w:pPr>
            <w:r>
              <w:rPr>
                <w:lang w:eastAsia="zh-CN"/>
              </w:rPr>
              <w:t>0</w:t>
            </w:r>
          </w:p>
        </w:tc>
      </w:tr>
      <w:tr w:rsidR="007D1B4B" w14:paraId="37F6EDF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7C4E387"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77597F4A"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3F754480" w14:textId="77777777" w:rsidR="007D1B4B" w:rsidRDefault="007D1B4B">
            <w:pPr>
              <w:pStyle w:val="TAC"/>
              <w:rPr>
                <w:rFonts w:cs="Arial"/>
                <w:szCs w:val="18"/>
                <w:lang w:eastAsia="zh-CN"/>
              </w:rPr>
            </w:pPr>
            <w:r>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10D1BDD7" w14:textId="77777777" w:rsidR="007D1B4B" w:rsidRDefault="007D1B4B">
            <w:pPr>
              <w:pStyle w:val="TAC"/>
              <w:rPr>
                <w:lang w:eastAsia="zh-CN"/>
              </w:rPr>
            </w:pPr>
            <w:r>
              <w:rPr>
                <w:rFonts w:cs="Arial"/>
                <w:szCs w:val="18"/>
                <w:lang w:eastAsia="ja-JP"/>
              </w:rPr>
              <w:t>CA_n260(</w:t>
            </w:r>
            <w:r>
              <w:rPr>
                <w:rFonts w:cs="Arial"/>
                <w:szCs w:val="18"/>
                <w:lang w:eastAsia="zh-CN"/>
              </w:rPr>
              <w:t>5</w:t>
            </w:r>
            <w:r>
              <w:rPr>
                <w:rFonts w:cs="Arial"/>
                <w:szCs w:val="18"/>
                <w:lang w:eastAsia="ja-JP"/>
              </w:rPr>
              <w:t>A)</w:t>
            </w:r>
          </w:p>
        </w:tc>
        <w:tc>
          <w:tcPr>
            <w:tcW w:w="1345" w:type="dxa"/>
            <w:tcBorders>
              <w:top w:val="nil"/>
              <w:left w:val="single" w:sz="4" w:space="0" w:color="auto"/>
              <w:bottom w:val="single" w:sz="4" w:space="0" w:color="auto"/>
              <w:right w:val="single" w:sz="4" w:space="0" w:color="auto"/>
            </w:tcBorders>
          </w:tcPr>
          <w:p w14:paraId="596CA4B1" w14:textId="77777777" w:rsidR="007D1B4B" w:rsidRDefault="007D1B4B">
            <w:pPr>
              <w:pStyle w:val="TAC"/>
              <w:rPr>
                <w:lang w:eastAsia="zh-CN"/>
              </w:rPr>
            </w:pPr>
          </w:p>
        </w:tc>
      </w:tr>
      <w:tr w:rsidR="007D1B4B" w14:paraId="5B49E27D"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715255C" w14:textId="77777777" w:rsidR="007D1B4B" w:rsidRDefault="007D1B4B">
            <w:pPr>
              <w:pStyle w:val="TAC"/>
              <w:rPr>
                <w:rFonts w:cs="Arial"/>
                <w:szCs w:val="18"/>
                <w:lang w:eastAsia="ja-JP"/>
              </w:rPr>
            </w:pPr>
            <w:r>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hideMark/>
          </w:tcPr>
          <w:p w14:paraId="2146E61B" w14:textId="77777777" w:rsidR="007D1B4B" w:rsidRDefault="007D1B4B">
            <w:pPr>
              <w:pStyle w:val="TAC"/>
              <w:rPr>
                <w:rFonts w:cs="Arial"/>
                <w:szCs w:val="18"/>
                <w:lang w:eastAsia="ja-JP"/>
              </w:rPr>
            </w:pPr>
            <w:r>
              <w:rPr>
                <w:rFonts w:cs="Arial"/>
                <w:szCs w:val="18"/>
                <w:lang w:eastAsia="ja-JP"/>
              </w:rPr>
              <w:t>CA_n66A-n260A</w:t>
            </w:r>
          </w:p>
        </w:tc>
        <w:tc>
          <w:tcPr>
            <w:tcW w:w="737" w:type="dxa"/>
            <w:tcBorders>
              <w:top w:val="single" w:sz="4" w:space="0" w:color="auto"/>
              <w:left w:val="single" w:sz="4" w:space="0" w:color="auto"/>
              <w:bottom w:val="single" w:sz="4" w:space="0" w:color="auto"/>
              <w:right w:val="single" w:sz="4" w:space="0" w:color="auto"/>
            </w:tcBorders>
            <w:hideMark/>
          </w:tcPr>
          <w:p w14:paraId="37F66FAD"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04271FD6"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BFCFC01"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35C9318"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183ECBD"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1DF383"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3113D550"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0EB271E"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848878F"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518554B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109DB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7E70A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B3CED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122236"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735E1"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E9ABE6C"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01880C3B" w14:textId="77777777" w:rsidR="007D1B4B" w:rsidRDefault="007D1B4B">
            <w:pPr>
              <w:pStyle w:val="TAC"/>
              <w:rPr>
                <w:lang w:eastAsia="zh-CN"/>
              </w:rPr>
            </w:pPr>
            <w:r>
              <w:rPr>
                <w:lang w:eastAsia="zh-CN"/>
              </w:rPr>
              <w:t>0</w:t>
            </w:r>
          </w:p>
        </w:tc>
      </w:tr>
      <w:tr w:rsidR="007D1B4B" w14:paraId="399A2746"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C82B1F3"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7CF182BA"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58311666" w14:textId="77777777" w:rsidR="007D1B4B" w:rsidRDefault="007D1B4B">
            <w:pPr>
              <w:pStyle w:val="TAC"/>
              <w:rPr>
                <w:rFonts w:cs="Arial"/>
                <w:szCs w:val="18"/>
                <w:lang w:eastAsia="zh-CN"/>
              </w:rPr>
            </w:pPr>
            <w:r>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6E353892" w14:textId="77777777" w:rsidR="007D1B4B" w:rsidRDefault="007D1B4B">
            <w:pPr>
              <w:pStyle w:val="TAC"/>
              <w:rPr>
                <w:lang w:eastAsia="zh-CN"/>
              </w:rPr>
            </w:pPr>
            <w:r>
              <w:rPr>
                <w:rFonts w:cs="Arial"/>
                <w:szCs w:val="18"/>
                <w:lang w:eastAsia="ja-JP"/>
              </w:rPr>
              <w:t>CA_n260(</w:t>
            </w:r>
            <w:r>
              <w:rPr>
                <w:rFonts w:cs="Arial"/>
                <w:szCs w:val="18"/>
                <w:lang w:eastAsia="zh-CN"/>
              </w:rPr>
              <w:t>6</w:t>
            </w:r>
            <w:r>
              <w:rPr>
                <w:rFonts w:cs="Arial"/>
                <w:szCs w:val="18"/>
                <w:lang w:eastAsia="ja-JP"/>
              </w:rPr>
              <w:t>A)</w:t>
            </w:r>
          </w:p>
        </w:tc>
        <w:tc>
          <w:tcPr>
            <w:tcW w:w="1345" w:type="dxa"/>
            <w:tcBorders>
              <w:top w:val="nil"/>
              <w:left w:val="single" w:sz="4" w:space="0" w:color="auto"/>
              <w:bottom w:val="single" w:sz="4" w:space="0" w:color="auto"/>
              <w:right w:val="single" w:sz="4" w:space="0" w:color="auto"/>
            </w:tcBorders>
          </w:tcPr>
          <w:p w14:paraId="0AC81A00" w14:textId="77777777" w:rsidR="007D1B4B" w:rsidRDefault="007D1B4B">
            <w:pPr>
              <w:pStyle w:val="TAC"/>
              <w:rPr>
                <w:lang w:eastAsia="zh-CN"/>
              </w:rPr>
            </w:pPr>
          </w:p>
        </w:tc>
      </w:tr>
      <w:tr w:rsidR="007D1B4B" w14:paraId="5D43CCFF"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9E187E3" w14:textId="77777777" w:rsidR="007D1B4B" w:rsidRDefault="007D1B4B">
            <w:pPr>
              <w:pStyle w:val="TAC"/>
              <w:rPr>
                <w:rFonts w:cs="Arial"/>
                <w:szCs w:val="18"/>
                <w:lang w:eastAsia="ja-JP"/>
              </w:rPr>
            </w:pPr>
            <w:r>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hideMark/>
          </w:tcPr>
          <w:p w14:paraId="0C26F90B" w14:textId="77777777" w:rsidR="007D1B4B" w:rsidRDefault="007D1B4B">
            <w:pPr>
              <w:pStyle w:val="TAC"/>
              <w:rPr>
                <w:rFonts w:cs="Arial"/>
                <w:szCs w:val="18"/>
                <w:lang w:eastAsia="ja-JP"/>
              </w:rPr>
            </w:pPr>
            <w:r>
              <w:rPr>
                <w:rFonts w:cs="Arial"/>
                <w:szCs w:val="18"/>
                <w:lang w:eastAsia="ja-JP"/>
              </w:rPr>
              <w:t>CA_n66A-n260A</w:t>
            </w:r>
          </w:p>
        </w:tc>
        <w:tc>
          <w:tcPr>
            <w:tcW w:w="737" w:type="dxa"/>
            <w:tcBorders>
              <w:top w:val="single" w:sz="4" w:space="0" w:color="auto"/>
              <w:left w:val="single" w:sz="4" w:space="0" w:color="auto"/>
              <w:bottom w:val="single" w:sz="4" w:space="0" w:color="auto"/>
              <w:right w:val="single" w:sz="4" w:space="0" w:color="auto"/>
            </w:tcBorders>
            <w:hideMark/>
          </w:tcPr>
          <w:p w14:paraId="4E2CCBD9"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27952E28"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211884B5"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4A7D4DE"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59E1C91"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BAD14C"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12FC3CBC"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1B2AFE4"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F12B57C"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3BC9596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77619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E6C46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097D4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171EA5"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FF9FB1"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9E3DF6"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0EBBFF74" w14:textId="77777777" w:rsidR="007D1B4B" w:rsidRDefault="007D1B4B">
            <w:pPr>
              <w:pStyle w:val="TAC"/>
              <w:rPr>
                <w:lang w:eastAsia="zh-CN"/>
              </w:rPr>
            </w:pPr>
            <w:r>
              <w:rPr>
                <w:lang w:eastAsia="zh-CN"/>
              </w:rPr>
              <w:t>0</w:t>
            </w:r>
          </w:p>
        </w:tc>
      </w:tr>
      <w:tr w:rsidR="007D1B4B" w14:paraId="659299B0"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D1C33E6"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0DFFA931"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240A7DD7" w14:textId="77777777" w:rsidR="007D1B4B" w:rsidRDefault="007D1B4B">
            <w:pPr>
              <w:pStyle w:val="TAC"/>
              <w:rPr>
                <w:rFonts w:cs="Arial"/>
                <w:szCs w:val="18"/>
                <w:lang w:eastAsia="zh-CN"/>
              </w:rPr>
            </w:pPr>
            <w:r>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418A6E0F" w14:textId="77777777" w:rsidR="007D1B4B" w:rsidRDefault="007D1B4B">
            <w:pPr>
              <w:pStyle w:val="TAC"/>
              <w:rPr>
                <w:lang w:eastAsia="zh-CN"/>
              </w:rPr>
            </w:pPr>
            <w:r>
              <w:rPr>
                <w:rFonts w:cs="Arial"/>
                <w:szCs w:val="18"/>
                <w:lang w:eastAsia="ja-JP"/>
              </w:rPr>
              <w:t>CA_n260(</w:t>
            </w:r>
            <w:r>
              <w:rPr>
                <w:rFonts w:cs="Arial"/>
                <w:szCs w:val="18"/>
                <w:lang w:eastAsia="zh-CN"/>
              </w:rPr>
              <w:t>7</w:t>
            </w:r>
            <w:r>
              <w:rPr>
                <w:rFonts w:cs="Arial"/>
                <w:szCs w:val="18"/>
                <w:lang w:eastAsia="ja-JP"/>
              </w:rPr>
              <w:t>A)</w:t>
            </w:r>
          </w:p>
        </w:tc>
        <w:tc>
          <w:tcPr>
            <w:tcW w:w="1345" w:type="dxa"/>
            <w:tcBorders>
              <w:top w:val="nil"/>
              <w:left w:val="single" w:sz="4" w:space="0" w:color="auto"/>
              <w:bottom w:val="single" w:sz="4" w:space="0" w:color="auto"/>
              <w:right w:val="single" w:sz="4" w:space="0" w:color="auto"/>
            </w:tcBorders>
          </w:tcPr>
          <w:p w14:paraId="76ACFDD4" w14:textId="77777777" w:rsidR="007D1B4B" w:rsidRDefault="007D1B4B">
            <w:pPr>
              <w:pStyle w:val="TAC"/>
              <w:rPr>
                <w:lang w:eastAsia="zh-CN"/>
              </w:rPr>
            </w:pPr>
          </w:p>
        </w:tc>
      </w:tr>
      <w:tr w:rsidR="007D1B4B" w14:paraId="3670458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41ECF87" w14:textId="77777777" w:rsidR="007D1B4B" w:rsidRDefault="007D1B4B">
            <w:pPr>
              <w:pStyle w:val="TAC"/>
              <w:rPr>
                <w:rFonts w:cs="Arial"/>
                <w:szCs w:val="18"/>
                <w:lang w:eastAsia="ja-JP"/>
              </w:rPr>
            </w:pPr>
            <w:r>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hideMark/>
          </w:tcPr>
          <w:p w14:paraId="6D0C38AB" w14:textId="77777777" w:rsidR="007D1B4B" w:rsidRDefault="007D1B4B">
            <w:pPr>
              <w:pStyle w:val="TAC"/>
              <w:rPr>
                <w:rFonts w:cs="Arial"/>
                <w:szCs w:val="18"/>
                <w:lang w:eastAsia="ja-JP"/>
              </w:rPr>
            </w:pPr>
            <w:r>
              <w:rPr>
                <w:rFonts w:cs="Arial"/>
                <w:szCs w:val="18"/>
                <w:lang w:eastAsia="ja-JP"/>
              </w:rPr>
              <w:t>CA_n66A-n260A</w:t>
            </w:r>
          </w:p>
        </w:tc>
        <w:tc>
          <w:tcPr>
            <w:tcW w:w="737" w:type="dxa"/>
            <w:tcBorders>
              <w:top w:val="single" w:sz="4" w:space="0" w:color="auto"/>
              <w:left w:val="single" w:sz="4" w:space="0" w:color="auto"/>
              <w:bottom w:val="single" w:sz="4" w:space="0" w:color="auto"/>
              <w:right w:val="single" w:sz="4" w:space="0" w:color="auto"/>
            </w:tcBorders>
            <w:hideMark/>
          </w:tcPr>
          <w:p w14:paraId="08E6F508"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F52DF97"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495879B9"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2428E30"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E55BB6E"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042555"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7C18F475"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46730C0"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C62684"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7DC07DF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ACD7F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E65FA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118C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4FAB35"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67FD34"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8696B8F"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2F504B94" w14:textId="77777777" w:rsidR="007D1B4B" w:rsidRDefault="007D1B4B">
            <w:pPr>
              <w:pStyle w:val="TAC"/>
              <w:rPr>
                <w:lang w:eastAsia="zh-CN"/>
              </w:rPr>
            </w:pPr>
            <w:r>
              <w:rPr>
                <w:lang w:eastAsia="zh-CN"/>
              </w:rPr>
              <w:t>0</w:t>
            </w:r>
          </w:p>
        </w:tc>
      </w:tr>
      <w:tr w:rsidR="007D1B4B" w14:paraId="2D8C5B3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C293BCB"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24E7A11B"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651C51C9" w14:textId="77777777" w:rsidR="007D1B4B" w:rsidRDefault="007D1B4B">
            <w:pPr>
              <w:pStyle w:val="TAC"/>
              <w:rPr>
                <w:rFonts w:cs="Arial"/>
                <w:szCs w:val="18"/>
                <w:lang w:eastAsia="zh-CN"/>
              </w:rPr>
            </w:pPr>
            <w:r>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0A7A8914" w14:textId="77777777" w:rsidR="007D1B4B" w:rsidRDefault="007D1B4B">
            <w:pPr>
              <w:pStyle w:val="TAC"/>
              <w:rPr>
                <w:lang w:eastAsia="zh-CN"/>
              </w:rPr>
            </w:pPr>
            <w:r>
              <w:rPr>
                <w:rFonts w:cs="Arial"/>
                <w:szCs w:val="18"/>
                <w:lang w:eastAsia="ja-JP"/>
              </w:rPr>
              <w:t>CA_n260(</w:t>
            </w:r>
            <w:r>
              <w:rPr>
                <w:rFonts w:cs="Arial"/>
                <w:szCs w:val="18"/>
                <w:lang w:eastAsia="zh-CN"/>
              </w:rPr>
              <w:t>8</w:t>
            </w:r>
            <w:r>
              <w:rPr>
                <w:rFonts w:cs="Arial"/>
                <w:szCs w:val="18"/>
                <w:lang w:eastAsia="ja-JP"/>
              </w:rPr>
              <w:t>A)</w:t>
            </w:r>
          </w:p>
        </w:tc>
        <w:tc>
          <w:tcPr>
            <w:tcW w:w="1345" w:type="dxa"/>
            <w:tcBorders>
              <w:top w:val="nil"/>
              <w:left w:val="single" w:sz="4" w:space="0" w:color="auto"/>
              <w:bottom w:val="single" w:sz="4" w:space="0" w:color="auto"/>
              <w:right w:val="single" w:sz="4" w:space="0" w:color="auto"/>
            </w:tcBorders>
          </w:tcPr>
          <w:p w14:paraId="19E97DD0" w14:textId="77777777" w:rsidR="007D1B4B" w:rsidRDefault="007D1B4B">
            <w:pPr>
              <w:pStyle w:val="TAC"/>
              <w:rPr>
                <w:lang w:eastAsia="zh-CN"/>
              </w:rPr>
            </w:pPr>
          </w:p>
        </w:tc>
      </w:tr>
      <w:tr w:rsidR="007D1B4B" w14:paraId="0AAFBFB4"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C945832" w14:textId="77777777" w:rsidR="007D1B4B" w:rsidRDefault="007D1B4B">
            <w:pPr>
              <w:pStyle w:val="TAC"/>
              <w:rPr>
                <w:rFonts w:cs="Arial"/>
                <w:szCs w:val="18"/>
                <w:lang w:eastAsia="ja-JP"/>
              </w:rPr>
            </w:pPr>
            <w:r>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hideMark/>
          </w:tcPr>
          <w:p w14:paraId="620862BC" w14:textId="77777777" w:rsidR="007D1B4B" w:rsidRDefault="007D1B4B">
            <w:pPr>
              <w:pStyle w:val="TAC"/>
              <w:rPr>
                <w:rFonts w:cs="Arial"/>
                <w:szCs w:val="18"/>
                <w:lang w:eastAsia="ja-JP"/>
              </w:rPr>
            </w:pPr>
            <w:r>
              <w:rPr>
                <w:rFonts w:cs="Arial"/>
                <w:szCs w:val="18"/>
                <w:lang w:eastAsia="ja-JP"/>
              </w:rPr>
              <w:t>CA_n66A-n261A</w:t>
            </w:r>
          </w:p>
        </w:tc>
        <w:tc>
          <w:tcPr>
            <w:tcW w:w="737" w:type="dxa"/>
            <w:tcBorders>
              <w:top w:val="single" w:sz="4" w:space="0" w:color="auto"/>
              <w:left w:val="single" w:sz="4" w:space="0" w:color="auto"/>
              <w:bottom w:val="single" w:sz="4" w:space="0" w:color="auto"/>
              <w:right w:val="single" w:sz="4" w:space="0" w:color="auto"/>
            </w:tcBorders>
            <w:hideMark/>
          </w:tcPr>
          <w:p w14:paraId="76C0A7C7"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7F16332"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2775033"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64CA8F8"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5FAEFEA"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D291DD"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6732AB6B"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DE70370"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27B91D1"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1995C64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E3A8D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047C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5E355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315692"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30491"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8630D3B"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0AFF997B" w14:textId="77777777" w:rsidR="007D1B4B" w:rsidRDefault="007D1B4B">
            <w:pPr>
              <w:pStyle w:val="TAC"/>
              <w:rPr>
                <w:lang w:eastAsia="zh-CN"/>
              </w:rPr>
            </w:pPr>
            <w:r>
              <w:rPr>
                <w:lang w:eastAsia="zh-CN"/>
              </w:rPr>
              <w:t>0</w:t>
            </w:r>
          </w:p>
        </w:tc>
      </w:tr>
      <w:tr w:rsidR="007D1B4B" w14:paraId="576AEF9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35A22D4"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03F6C89B"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2D7A8E85" w14:textId="77777777" w:rsidR="007D1B4B" w:rsidRDefault="007D1B4B">
            <w:pPr>
              <w:pStyle w:val="TAC"/>
              <w:rPr>
                <w:rFonts w:cs="Arial"/>
                <w:szCs w:val="18"/>
                <w:lang w:eastAsia="zh-CN"/>
              </w:rPr>
            </w:pPr>
            <w:r>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51BA3E3C" w14:textId="77777777" w:rsidR="007D1B4B" w:rsidRDefault="007D1B4B">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0F26D4B"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57CCDC"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5ADC15"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9C208"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7F5593C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1113488F"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BD354D1" w14:textId="77777777" w:rsidR="007D1B4B" w:rsidRDefault="007D1B4B">
            <w:pPr>
              <w:pStyle w:val="TAC"/>
              <w:rPr>
                <w:rFonts w:eastAsia="SimSun"/>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9989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108BD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D1718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FDFBC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B0B4B2" w14:textId="77777777" w:rsidR="007D1B4B" w:rsidRDefault="007D1B4B">
            <w:pPr>
              <w:pStyle w:val="TAC"/>
              <w:rPr>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3510DB85" w14:textId="77777777" w:rsidR="007D1B4B" w:rsidRDefault="007D1B4B">
            <w:pPr>
              <w:pStyle w:val="TAC"/>
              <w:rPr>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62C24266" w14:textId="77777777" w:rsidR="007D1B4B" w:rsidRDefault="007D1B4B">
            <w:pPr>
              <w:pStyle w:val="TAC"/>
              <w:rPr>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517A2F07" w14:textId="77777777" w:rsidR="007D1B4B" w:rsidRDefault="007D1B4B">
            <w:pPr>
              <w:pStyle w:val="TAC"/>
              <w:rPr>
                <w:lang w:eastAsia="zh-CN"/>
              </w:rPr>
            </w:pPr>
          </w:p>
        </w:tc>
      </w:tr>
      <w:tr w:rsidR="007D1B4B" w14:paraId="2AE0D8FA"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C756737" w14:textId="77777777" w:rsidR="007D1B4B" w:rsidRDefault="007D1B4B">
            <w:pPr>
              <w:pStyle w:val="TAC"/>
              <w:rPr>
                <w:rFonts w:cs="Arial"/>
                <w:szCs w:val="18"/>
                <w:lang w:eastAsia="ja-JP"/>
              </w:rPr>
            </w:pPr>
            <w:r>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hideMark/>
          </w:tcPr>
          <w:p w14:paraId="7F058524" w14:textId="77777777" w:rsidR="007D1B4B" w:rsidRDefault="007D1B4B">
            <w:pPr>
              <w:pStyle w:val="TAC"/>
              <w:rPr>
                <w:rFonts w:cs="Arial"/>
                <w:szCs w:val="18"/>
                <w:lang w:eastAsia="ja-JP"/>
              </w:rPr>
            </w:pPr>
            <w:r>
              <w:rPr>
                <w:rFonts w:cs="Arial"/>
                <w:szCs w:val="18"/>
                <w:lang w:eastAsia="ja-JP"/>
              </w:rPr>
              <w:t>CA_n66A-n261A</w:t>
            </w:r>
          </w:p>
        </w:tc>
        <w:tc>
          <w:tcPr>
            <w:tcW w:w="737" w:type="dxa"/>
            <w:tcBorders>
              <w:top w:val="single" w:sz="4" w:space="0" w:color="auto"/>
              <w:left w:val="single" w:sz="4" w:space="0" w:color="auto"/>
              <w:bottom w:val="single" w:sz="4" w:space="0" w:color="auto"/>
              <w:right w:val="single" w:sz="4" w:space="0" w:color="auto"/>
            </w:tcBorders>
            <w:hideMark/>
          </w:tcPr>
          <w:p w14:paraId="11D19FF4"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31F22071"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30D36FDC"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A771879"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5F2B3BA"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E58AE9"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630EEA27"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E39CE62"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AAF54E1"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5357F5F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83970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45343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F11200"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4C52B0"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0CD566"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9636B05"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660D64CC" w14:textId="77777777" w:rsidR="007D1B4B" w:rsidRDefault="007D1B4B">
            <w:pPr>
              <w:pStyle w:val="TAC"/>
              <w:rPr>
                <w:lang w:eastAsia="zh-CN"/>
              </w:rPr>
            </w:pPr>
            <w:r>
              <w:rPr>
                <w:lang w:eastAsia="zh-CN"/>
              </w:rPr>
              <w:t>0</w:t>
            </w:r>
          </w:p>
        </w:tc>
      </w:tr>
      <w:tr w:rsidR="007D1B4B" w14:paraId="6A0CEA90"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EF0B3C2"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432CD126"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29607712"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74C4C654" w14:textId="77777777" w:rsidR="007D1B4B" w:rsidRDefault="007D1B4B">
            <w:pPr>
              <w:pStyle w:val="TAC"/>
              <w:rPr>
                <w:lang w:eastAsia="zh-CN"/>
              </w:rPr>
            </w:pPr>
            <w:r>
              <w:rPr>
                <w:rFonts w:cs="Arial"/>
                <w:szCs w:val="18"/>
                <w:lang w:eastAsia="ja-JP"/>
              </w:rPr>
              <w:t>CA_n261(2A)</w:t>
            </w:r>
          </w:p>
        </w:tc>
        <w:tc>
          <w:tcPr>
            <w:tcW w:w="1345" w:type="dxa"/>
            <w:tcBorders>
              <w:top w:val="nil"/>
              <w:left w:val="single" w:sz="4" w:space="0" w:color="auto"/>
              <w:bottom w:val="single" w:sz="4" w:space="0" w:color="auto"/>
              <w:right w:val="single" w:sz="4" w:space="0" w:color="auto"/>
            </w:tcBorders>
          </w:tcPr>
          <w:p w14:paraId="3BF967B9" w14:textId="77777777" w:rsidR="007D1B4B" w:rsidRDefault="007D1B4B">
            <w:pPr>
              <w:pStyle w:val="TAC"/>
              <w:rPr>
                <w:lang w:eastAsia="zh-CN"/>
              </w:rPr>
            </w:pPr>
          </w:p>
        </w:tc>
      </w:tr>
      <w:tr w:rsidR="007D1B4B" w14:paraId="1F7BF66D"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C8F85A9" w14:textId="77777777" w:rsidR="007D1B4B" w:rsidRDefault="007D1B4B">
            <w:pPr>
              <w:pStyle w:val="TAC"/>
              <w:rPr>
                <w:rFonts w:cs="Arial"/>
                <w:szCs w:val="18"/>
                <w:lang w:eastAsia="ja-JP"/>
              </w:rPr>
            </w:pPr>
            <w:r>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hideMark/>
          </w:tcPr>
          <w:p w14:paraId="790754B8" w14:textId="77777777" w:rsidR="007D1B4B" w:rsidRDefault="007D1B4B">
            <w:pPr>
              <w:pStyle w:val="TAC"/>
              <w:rPr>
                <w:rFonts w:cs="Arial"/>
                <w:szCs w:val="18"/>
                <w:lang w:eastAsia="ja-JP"/>
              </w:rPr>
            </w:pPr>
            <w:r>
              <w:rPr>
                <w:rFonts w:cs="Arial"/>
                <w:szCs w:val="18"/>
                <w:lang w:eastAsia="ja-JP"/>
              </w:rPr>
              <w:t>CA_n66A-n261A</w:t>
            </w:r>
          </w:p>
        </w:tc>
        <w:tc>
          <w:tcPr>
            <w:tcW w:w="737" w:type="dxa"/>
            <w:tcBorders>
              <w:top w:val="single" w:sz="4" w:space="0" w:color="auto"/>
              <w:left w:val="single" w:sz="4" w:space="0" w:color="auto"/>
              <w:bottom w:val="single" w:sz="4" w:space="0" w:color="auto"/>
              <w:right w:val="single" w:sz="4" w:space="0" w:color="auto"/>
            </w:tcBorders>
            <w:hideMark/>
          </w:tcPr>
          <w:p w14:paraId="294A1D1E"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B4BCE8F"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46400270"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0AA6F43"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57B1862"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3468A"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6195D4ED"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C167C29"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A61899"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200A680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464C4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E846C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F0597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A44EBF"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6DB12F"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633099B"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3F043542" w14:textId="77777777" w:rsidR="007D1B4B" w:rsidRDefault="007D1B4B">
            <w:pPr>
              <w:pStyle w:val="TAC"/>
              <w:rPr>
                <w:lang w:eastAsia="zh-CN"/>
              </w:rPr>
            </w:pPr>
            <w:r>
              <w:rPr>
                <w:lang w:eastAsia="zh-CN"/>
              </w:rPr>
              <w:t>0</w:t>
            </w:r>
          </w:p>
        </w:tc>
      </w:tr>
      <w:tr w:rsidR="007D1B4B" w14:paraId="16C5F990"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1A97814"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0D709838" w14:textId="77777777" w:rsidR="007D1B4B" w:rsidRDefault="007D1B4B">
            <w:pPr>
              <w:pStyle w:val="TAC"/>
              <w:rPr>
                <w:rFonts w:cs="Arial"/>
                <w:szCs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338C670C"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2C5A14DF" w14:textId="77777777" w:rsidR="007D1B4B" w:rsidRDefault="007D1B4B">
            <w:pPr>
              <w:pStyle w:val="TAC"/>
              <w:rPr>
                <w:lang w:eastAsia="zh-CN"/>
              </w:rPr>
            </w:pPr>
            <w:r>
              <w:rPr>
                <w:rFonts w:cs="Arial"/>
                <w:szCs w:val="18"/>
                <w:lang w:eastAsia="ja-JP"/>
              </w:rPr>
              <w:t>CA_n261(</w:t>
            </w:r>
            <w:r>
              <w:rPr>
                <w:rFonts w:cs="Arial"/>
                <w:szCs w:val="18"/>
                <w:lang w:eastAsia="zh-CN"/>
              </w:rPr>
              <w:t>3</w:t>
            </w:r>
            <w:r>
              <w:rPr>
                <w:rFonts w:cs="Arial"/>
                <w:szCs w:val="18"/>
                <w:lang w:eastAsia="ja-JP"/>
              </w:rPr>
              <w:t>A)</w:t>
            </w:r>
          </w:p>
        </w:tc>
        <w:tc>
          <w:tcPr>
            <w:tcW w:w="1345" w:type="dxa"/>
            <w:tcBorders>
              <w:top w:val="nil"/>
              <w:left w:val="single" w:sz="4" w:space="0" w:color="auto"/>
              <w:bottom w:val="single" w:sz="4" w:space="0" w:color="auto"/>
              <w:right w:val="single" w:sz="4" w:space="0" w:color="auto"/>
            </w:tcBorders>
          </w:tcPr>
          <w:p w14:paraId="16DF7CDD" w14:textId="77777777" w:rsidR="007D1B4B" w:rsidRDefault="007D1B4B">
            <w:pPr>
              <w:pStyle w:val="TAC"/>
              <w:rPr>
                <w:lang w:eastAsia="zh-CN"/>
              </w:rPr>
            </w:pPr>
          </w:p>
        </w:tc>
      </w:tr>
      <w:tr w:rsidR="007D1B4B" w14:paraId="0F3AF2B4"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403C388" w14:textId="77777777" w:rsidR="007D1B4B" w:rsidRDefault="007D1B4B">
            <w:pPr>
              <w:pStyle w:val="TAC"/>
              <w:rPr>
                <w:rFonts w:cs="Arial"/>
                <w:szCs w:val="18"/>
                <w:lang w:eastAsia="ja-JP"/>
              </w:rPr>
            </w:pPr>
            <w:r>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hideMark/>
          </w:tcPr>
          <w:p w14:paraId="5F71176A" w14:textId="77777777" w:rsidR="007D1B4B" w:rsidRDefault="007D1B4B">
            <w:pPr>
              <w:pStyle w:val="TAC"/>
              <w:rPr>
                <w:rFonts w:cs="Arial"/>
                <w:szCs w:val="18"/>
              </w:rPr>
            </w:pPr>
            <w:r>
              <w:rPr>
                <w:rFonts w:cs="Arial"/>
                <w:szCs w:val="18"/>
                <w:lang w:eastAsia="ja-JP"/>
              </w:rPr>
              <w:t>CA_n66A-n261A</w:t>
            </w:r>
          </w:p>
        </w:tc>
        <w:tc>
          <w:tcPr>
            <w:tcW w:w="737" w:type="dxa"/>
            <w:tcBorders>
              <w:top w:val="single" w:sz="4" w:space="0" w:color="auto"/>
              <w:left w:val="single" w:sz="4" w:space="0" w:color="auto"/>
              <w:bottom w:val="single" w:sz="4" w:space="0" w:color="auto"/>
              <w:right w:val="single" w:sz="4" w:space="0" w:color="auto"/>
            </w:tcBorders>
            <w:hideMark/>
          </w:tcPr>
          <w:p w14:paraId="109C23A3"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10FEDCB"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B226CD2"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2B59998"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BD225E0"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03CB0E"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0491B946"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57D5618"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5CC23E"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4594911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8F5E5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23563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B0878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4C1B4F"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09AAA"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0FA33FE"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19A94EA6" w14:textId="77777777" w:rsidR="007D1B4B" w:rsidRDefault="007D1B4B">
            <w:pPr>
              <w:pStyle w:val="TAC"/>
              <w:rPr>
                <w:lang w:eastAsia="zh-CN"/>
              </w:rPr>
            </w:pPr>
            <w:r>
              <w:rPr>
                <w:lang w:eastAsia="zh-CN"/>
              </w:rPr>
              <w:t>0</w:t>
            </w:r>
          </w:p>
        </w:tc>
      </w:tr>
      <w:tr w:rsidR="007D1B4B" w14:paraId="39BEA558"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37D8B70"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625B380A" w14:textId="77777777" w:rsidR="007D1B4B" w:rsidRDefault="007D1B4B">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6081D2D0"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6F816714" w14:textId="77777777" w:rsidR="007D1B4B" w:rsidRDefault="007D1B4B">
            <w:pPr>
              <w:pStyle w:val="TAC"/>
              <w:rPr>
                <w:lang w:eastAsia="zh-CN"/>
              </w:rPr>
            </w:pPr>
            <w:r>
              <w:rPr>
                <w:rFonts w:cs="Arial"/>
                <w:szCs w:val="18"/>
                <w:lang w:eastAsia="ja-JP"/>
              </w:rPr>
              <w:t>CA_n261(</w:t>
            </w:r>
            <w:r>
              <w:rPr>
                <w:rFonts w:cs="Arial"/>
                <w:szCs w:val="18"/>
                <w:lang w:eastAsia="zh-CN"/>
              </w:rPr>
              <w:t>4</w:t>
            </w:r>
            <w:r>
              <w:rPr>
                <w:rFonts w:cs="Arial"/>
                <w:szCs w:val="18"/>
                <w:lang w:eastAsia="ja-JP"/>
              </w:rPr>
              <w:t>A)</w:t>
            </w:r>
          </w:p>
        </w:tc>
        <w:tc>
          <w:tcPr>
            <w:tcW w:w="1345" w:type="dxa"/>
            <w:tcBorders>
              <w:top w:val="nil"/>
              <w:left w:val="single" w:sz="4" w:space="0" w:color="auto"/>
              <w:bottom w:val="single" w:sz="4" w:space="0" w:color="auto"/>
              <w:right w:val="single" w:sz="4" w:space="0" w:color="auto"/>
            </w:tcBorders>
          </w:tcPr>
          <w:p w14:paraId="525C4B39" w14:textId="77777777" w:rsidR="007D1B4B" w:rsidRDefault="007D1B4B">
            <w:pPr>
              <w:pStyle w:val="TAC"/>
              <w:rPr>
                <w:lang w:eastAsia="zh-CN"/>
              </w:rPr>
            </w:pPr>
          </w:p>
        </w:tc>
      </w:tr>
      <w:tr w:rsidR="007D1B4B" w14:paraId="2A7D9CB9"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1DA006D" w14:textId="77777777" w:rsidR="007D1B4B" w:rsidRDefault="007D1B4B">
            <w:pPr>
              <w:pStyle w:val="TAC"/>
              <w:rPr>
                <w:rFonts w:cs="Arial"/>
                <w:szCs w:val="18"/>
                <w:lang w:eastAsia="ja-JP"/>
              </w:rPr>
            </w:pPr>
            <w:r>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hideMark/>
          </w:tcPr>
          <w:p w14:paraId="034F3F2D" w14:textId="77777777" w:rsidR="007D1B4B" w:rsidRDefault="007D1B4B">
            <w:pPr>
              <w:pStyle w:val="TAC"/>
              <w:rPr>
                <w:rFonts w:cs="Arial"/>
                <w:szCs w:val="18"/>
              </w:rPr>
            </w:pPr>
            <w:r>
              <w:rPr>
                <w:rFonts w:cs="Arial"/>
                <w:szCs w:val="18"/>
              </w:rPr>
              <w:t>CA_n66A-n261A</w:t>
            </w:r>
          </w:p>
          <w:p w14:paraId="12375234" w14:textId="7F358A2F" w:rsidR="007D1B4B" w:rsidRDefault="007D1B4B">
            <w:pPr>
              <w:pStyle w:val="TAC"/>
              <w:rPr>
                <w:rFonts w:cs="Arial"/>
                <w:szCs w:val="18"/>
              </w:rPr>
            </w:pPr>
            <w:r>
              <w:rPr>
                <w:rFonts w:cs="Arial"/>
                <w:szCs w:val="18"/>
              </w:rPr>
              <w:t>CA_</w:t>
            </w:r>
            <w:r>
              <w:rPr>
                <w:rFonts w:cs="Arial"/>
                <w:szCs w:val="18"/>
                <w:lang w:eastAsia="zh-CN"/>
              </w:rPr>
              <w:t>n66</w:t>
            </w:r>
            <w:r>
              <w:rPr>
                <w:rFonts w:cs="Arial"/>
                <w:szCs w:val="18"/>
              </w:rPr>
              <w:t>A</w:t>
            </w:r>
            <w:del w:id="6" w:author="Per Lindell" w:date="2021-05-04T12:46:00Z">
              <w:r w:rsidDel="007D1B4B">
                <w:rPr>
                  <w:rFonts w:cs="Arial"/>
                  <w:szCs w:val="18"/>
                </w:rPr>
                <w:delText>_</w:delText>
              </w:r>
            </w:del>
            <w:ins w:id="7" w:author="Per Lindell" w:date="2021-05-04T12:46:00Z">
              <w:r>
                <w:rPr>
                  <w:rFonts w:cs="Arial"/>
                  <w:szCs w:val="18"/>
                </w:rPr>
                <w:t>-</w:t>
              </w:r>
            </w:ins>
            <w:r>
              <w:rPr>
                <w:rFonts w:cs="Arial"/>
                <w:szCs w:val="18"/>
              </w:rPr>
              <w:t>n261G</w:t>
            </w:r>
          </w:p>
        </w:tc>
        <w:tc>
          <w:tcPr>
            <w:tcW w:w="737" w:type="dxa"/>
            <w:tcBorders>
              <w:top w:val="single" w:sz="4" w:space="0" w:color="auto"/>
              <w:left w:val="single" w:sz="4" w:space="0" w:color="auto"/>
              <w:bottom w:val="single" w:sz="4" w:space="0" w:color="auto"/>
              <w:right w:val="single" w:sz="4" w:space="0" w:color="auto"/>
            </w:tcBorders>
            <w:hideMark/>
          </w:tcPr>
          <w:p w14:paraId="6F5958DA"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1B28A5F"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49733CFF"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4F7DE59"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419E2C3"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1D11EE"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3645AF0E"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2A596C87"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A5329C"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3393740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D6CC7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6FCE1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42642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083807"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A4FE9"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8B8A917"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7F3B8C2D" w14:textId="77777777" w:rsidR="007D1B4B" w:rsidRDefault="007D1B4B">
            <w:pPr>
              <w:pStyle w:val="TAC"/>
              <w:rPr>
                <w:lang w:eastAsia="zh-CN"/>
              </w:rPr>
            </w:pPr>
            <w:r>
              <w:rPr>
                <w:lang w:eastAsia="zh-CN"/>
              </w:rPr>
              <w:t>0</w:t>
            </w:r>
          </w:p>
        </w:tc>
      </w:tr>
      <w:tr w:rsidR="007D1B4B" w14:paraId="668ADE6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FF24125"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7BB9FD68" w14:textId="77777777" w:rsidR="007D1B4B" w:rsidRDefault="007D1B4B">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293B7E3C"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6A669C96" w14:textId="77777777" w:rsidR="007D1B4B" w:rsidRDefault="007D1B4B">
            <w:pPr>
              <w:pStyle w:val="TAC"/>
              <w:rPr>
                <w:lang w:eastAsia="zh-CN"/>
              </w:rPr>
            </w:pPr>
            <w:r>
              <w:rPr>
                <w:rFonts w:cs="Arial"/>
                <w:szCs w:val="18"/>
                <w:lang w:eastAsia="ja-JP"/>
              </w:rPr>
              <w:t>CA_n261G</w:t>
            </w:r>
          </w:p>
        </w:tc>
        <w:tc>
          <w:tcPr>
            <w:tcW w:w="1345" w:type="dxa"/>
            <w:tcBorders>
              <w:top w:val="nil"/>
              <w:left w:val="single" w:sz="4" w:space="0" w:color="auto"/>
              <w:bottom w:val="single" w:sz="4" w:space="0" w:color="auto"/>
              <w:right w:val="single" w:sz="4" w:space="0" w:color="auto"/>
            </w:tcBorders>
          </w:tcPr>
          <w:p w14:paraId="7D9209B2" w14:textId="77777777" w:rsidR="007D1B4B" w:rsidRDefault="007D1B4B">
            <w:pPr>
              <w:pStyle w:val="TAC"/>
              <w:rPr>
                <w:lang w:eastAsia="zh-CN"/>
              </w:rPr>
            </w:pPr>
          </w:p>
        </w:tc>
      </w:tr>
      <w:tr w:rsidR="007D1B4B" w14:paraId="241B1EA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8824504" w14:textId="77777777" w:rsidR="007D1B4B" w:rsidRDefault="007D1B4B">
            <w:pPr>
              <w:pStyle w:val="TAC"/>
              <w:rPr>
                <w:rFonts w:cs="Arial"/>
                <w:szCs w:val="18"/>
                <w:lang w:eastAsia="ja-JP"/>
              </w:rPr>
            </w:pPr>
            <w:r>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hideMark/>
          </w:tcPr>
          <w:p w14:paraId="389EAE7A" w14:textId="77777777" w:rsidR="007D1B4B" w:rsidRDefault="007D1B4B">
            <w:pPr>
              <w:pStyle w:val="TAC"/>
              <w:rPr>
                <w:rFonts w:cs="Arial"/>
                <w:szCs w:val="18"/>
              </w:rPr>
            </w:pPr>
            <w:r>
              <w:rPr>
                <w:rFonts w:cs="Arial"/>
                <w:szCs w:val="18"/>
              </w:rPr>
              <w:t>CA_n66A-n261A</w:t>
            </w:r>
          </w:p>
          <w:p w14:paraId="3A985A42" w14:textId="5985C6B7" w:rsidR="007D1B4B" w:rsidRDefault="007D1B4B">
            <w:pPr>
              <w:pStyle w:val="TAC"/>
              <w:rPr>
                <w:rFonts w:cs="Arial"/>
                <w:szCs w:val="18"/>
              </w:rPr>
            </w:pPr>
            <w:r>
              <w:rPr>
                <w:rFonts w:cs="Arial"/>
                <w:szCs w:val="18"/>
              </w:rPr>
              <w:t>CA_</w:t>
            </w:r>
            <w:r>
              <w:rPr>
                <w:rFonts w:cs="Arial"/>
                <w:szCs w:val="18"/>
                <w:lang w:eastAsia="zh-CN"/>
              </w:rPr>
              <w:t>n66</w:t>
            </w:r>
            <w:r>
              <w:rPr>
                <w:rFonts w:cs="Arial"/>
                <w:szCs w:val="18"/>
              </w:rPr>
              <w:t>A</w:t>
            </w:r>
            <w:del w:id="8" w:author="Per Lindell" w:date="2021-05-04T12:47:00Z">
              <w:r w:rsidDel="007D1B4B">
                <w:rPr>
                  <w:rFonts w:cs="Arial"/>
                  <w:szCs w:val="18"/>
                </w:rPr>
                <w:delText>_</w:delText>
              </w:r>
            </w:del>
            <w:ins w:id="9" w:author="Per Lindell" w:date="2021-05-04T12:47:00Z">
              <w:r>
                <w:rPr>
                  <w:rFonts w:cs="Arial"/>
                  <w:szCs w:val="18"/>
                </w:rPr>
                <w:t>-</w:t>
              </w:r>
            </w:ins>
            <w:r>
              <w:rPr>
                <w:rFonts w:cs="Arial"/>
                <w:szCs w:val="18"/>
              </w:rPr>
              <w:t>n261G</w:t>
            </w:r>
          </w:p>
          <w:p w14:paraId="01CB6AF3" w14:textId="4B8A6F04" w:rsidR="007D1B4B" w:rsidRDefault="007D1B4B">
            <w:pPr>
              <w:pStyle w:val="TAC"/>
              <w:rPr>
                <w:rFonts w:cs="Arial"/>
                <w:szCs w:val="18"/>
              </w:rPr>
            </w:pPr>
            <w:r>
              <w:rPr>
                <w:rFonts w:cs="Arial"/>
                <w:szCs w:val="18"/>
              </w:rPr>
              <w:t>CA_</w:t>
            </w:r>
            <w:r>
              <w:rPr>
                <w:rFonts w:cs="Arial"/>
                <w:szCs w:val="18"/>
                <w:lang w:eastAsia="zh-CN"/>
              </w:rPr>
              <w:t>n66</w:t>
            </w:r>
            <w:r>
              <w:rPr>
                <w:rFonts w:cs="Arial"/>
                <w:szCs w:val="18"/>
              </w:rPr>
              <w:t>A</w:t>
            </w:r>
            <w:del w:id="10" w:author="Per Lindell" w:date="2021-05-04T12:47:00Z">
              <w:r w:rsidDel="007D1B4B">
                <w:rPr>
                  <w:rFonts w:cs="Arial"/>
                  <w:szCs w:val="18"/>
                </w:rPr>
                <w:delText>_</w:delText>
              </w:r>
            </w:del>
            <w:ins w:id="11" w:author="Per Lindell" w:date="2021-05-04T12:47:00Z">
              <w:r>
                <w:rPr>
                  <w:rFonts w:cs="Arial"/>
                  <w:szCs w:val="18"/>
                </w:rPr>
                <w:t>-</w:t>
              </w:r>
            </w:ins>
            <w:r>
              <w:rPr>
                <w:rFonts w:cs="Arial"/>
                <w:szCs w:val="18"/>
              </w:rPr>
              <w:t>n261H</w:t>
            </w:r>
          </w:p>
        </w:tc>
        <w:tc>
          <w:tcPr>
            <w:tcW w:w="737" w:type="dxa"/>
            <w:tcBorders>
              <w:top w:val="single" w:sz="4" w:space="0" w:color="auto"/>
              <w:left w:val="single" w:sz="4" w:space="0" w:color="auto"/>
              <w:bottom w:val="single" w:sz="4" w:space="0" w:color="auto"/>
              <w:right w:val="single" w:sz="4" w:space="0" w:color="auto"/>
            </w:tcBorders>
            <w:hideMark/>
          </w:tcPr>
          <w:p w14:paraId="73D29F00"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22AC214"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D646C94"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0A65896"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8A13ED8"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F4C1D4"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04BCC84C"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95CBCD6"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C5448B"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0BE36A6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76C0F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4EC9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852D2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230CC3"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AD6085"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C9354"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1A8CBC29" w14:textId="77777777" w:rsidR="007D1B4B" w:rsidRDefault="007D1B4B">
            <w:pPr>
              <w:pStyle w:val="TAC"/>
              <w:rPr>
                <w:lang w:eastAsia="zh-CN"/>
              </w:rPr>
            </w:pPr>
            <w:r>
              <w:rPr>
                <w:lang w:eastAsia="zh-CN"/>
              </w:rPr>
              <w:t>0</w:t>
            </w:r>
          </w:p>
        </w:tc>
      </w:tr>
      <w:tr w:rsidR="007D1B4B" w14:paraId="4F38B9C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F74AC03"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79F7CEC5" w14:textId="77777777" w:rsidR="007D1B4B" w:rsidRDefault="007D1B4B">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32C45A0C"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31BF4937" w14:textId="77777777" w:rsidR="007D1B4B" w:rsidRDefault="007D1B4B">
            <w:pPr>
              <w:pStyle w:val="TAC"/>
              <w:rPr>
                <w:lang w:eastAsia="zh-CN"/>
              </w:rPr>
            </w:pPr>
            <w:r>
              <w:rPr>
                <w:rFonts w:cs="Arial"/>
                <w:szCs w:val="18"/>
                <w:lang w:eastAsia="ja-JP"/>
              </w:rPr>
              <w:t>CA_n261</w:t>
            </w:r>
            <w:r>
              <w:rPr>
                <w:rFonts w:cs="Arial"/>
                <w:szCs w:val="18"/>
                <w:lang w:eastAsia="zh-CN"/>
              </w:rPr>
              <w:t>H</w:t>
            </w:r>
          </w:p>
        </w:tc>
        <w:tc>
          <w:tcPr>
            <w:tcW w:w="1345" w:type="dxa"/>
            <w:tcBorders>
              <w:top w:val="nil"/>
              <w:left w:val="single" w:sz="4" w:space="0" w:color="auto"/>
              <w:bottom w:val="single" w:sz="4" w:space="0" w:color="auto"/>
              <w:right w:val="single" w:sz="4" w:space="0" w:color="auto"/>
            </w:tcBorders>
          </w:tcPr>
          <w:p w14:paraId="12688811" w14:textId="77777777" w:rsidR="007D1B4B" w:rsidRDefault="007D1B4B">
            <w:pPr>
              <w:pStyle w:val="TAC"/>
              <w:rPr>
                <w:lang w:eastAsia="zh-CN"/>
              </w:rPr>
            </w:pPr>
          </w:p>
        </w:tc>
      </w:tr>
      <w:tr w:rsidR="007D1B4B" w14:paraId="03214B7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E3C240B" w14:textId="77777777" w:rsidR="007D1B4B" w:rsidRDefault="007D1B4B">
            <w:pPr>
              <w:pStyle w:val="TAC"/>
              <w:rPr>
                <w:rFonts w:cs="Arial"/>
                <w:szCs w:val="18"/>
                <w:lang w:eastAsia="ja-JP"/>
              </w:rPr>
            </w:pPr>
            <w:r>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hideMark/>
          </w:tcPr>
          <w:p w14:paraId="743F9388" w14:textId="77777777" w:rsidR="007D1B4B" w:rsidRDefault="007D1B4B">
            <w:pPr>
              <w:pStyle w:val="TAC"/>
              <w:rPr>
                <w:rFonts w:cs="Arial"/>
                <w:szCs w:val="18"/>
              </w:rPr>
            </w:pPr>
            <w:r>
              <w:rPr>
                <w:rFonts w:cs="Arial"/>
                <w:szCs w:val="18"/>
              </w:rPr>
              <w:t>CA_n66A-n261A</w:t>
            </w:r>
          </w:p>
          <w:p w14:paraId="460BCAEE" w14:textId="118D3B3D" w:rsidR="007D1B4B" w:rsidRDefault="007D1B4B">
            <w:pPr>
              <w:pStyle w:val="TAC"/>
              <w:rPr>
                <w:rFonts w:cs="Arial"/>
                <w:szCs w:val="18"/>
              </w:rPr>
            </w:pPr>
            <w:r>
              <w:rPr>
                <w:rFonts w:cs="Arial"/>
                <w:szCs w:val="18"/>
              </w:rPr>
              <w:t>CA_</w:t>
            </w:r>
            <w:r>
              <w:rPr>
                <w:rFonts w:cs="Arial"/>
                <w:szCs w:val="18"/>
                <w:lang w:eastAsia="zh-CN"/>
              </w:rPr>
              <w:t>n66</w:t>
            </w:r>
            <w:r>
              <w:rPr>
                <w:rFonts w:cs="Arial"/>
                <w:szCs w:val="18"/>
              </w:rPr>
              <w:t>A</w:t>
            </w:r>
            <w:del w:id="12" w:author="Per Lindell" w:date="2021-05-04T12:49:00Z">
              <w:r w:rsidDel="007D1B4B">
                <w:rPr>
                  <w:rFonts w:cs="Arial"/>
                  <w:szCs w:val="18"/>
                </w:rPr>
                <w:delText>_</w:delText>
              </w:r>
            </w:del>
            <w:ins w:id="13" w:author="Per Lindell" w:date="2021-05-04T12:49:00Z">
              <w:r>
                <w:rPr>
                  <w:rFonts w:cs="Arial"/>
                  <w:szCs w:val="18"/>
                </w:rPr>
                <w:t>-</w:t>
              </w:r>
            </w:ins>
            <w:r>
              <w:rPr>
                <w:rFonts w:cs="Arial"/>
                <w:szCs w:val="18"/>
              </w:rPr>
              <w:t>n261G</w:t>
            </w:r>
          </w:p>
          <w:p w14:paraId="4D74F67C" w14:textId="6BAAEDC4" w:rsidR="007D1B4B" w:rsidRDefault="007D1B4B">
            <w:pPr>
              <w:pStyle w:val="TAC"/>
              <w:rPr>
                <w:rFonts w:cs="Arial"/>
                <w:szCs w:val="18"/>
              </w:rPr>
            </w:pPr>
            <w:r>
              <w:rPr>
                <w:rFonts w:cs="Arial"/>
                <w:szCs w:val="18"/>
              </w:rPr>
              <w:t>CA_</w:t>
            </w:r>
            <w:r>
              <w:rPr>
                <w:rFonts w:cs="Arial"/>
                <w:szCs w:val="18"/>
                <w:lang w:eastAsia="zh-CN"/>
              </w:rPr>
              <w:t>n66</w:t>
            </w:r>
            <w:r>
              <w:rPr>
                <w:rFonts w:cs="Arial"/>
                <w:szCs w:val="18"/>
              </w:rPr>
              <w:t>A</w:t>
            </w:r>
            <w:del w:id="14" w:author="Per Lindell" w:date="2021-05-04T12:49:00Z">
              <w:r w:rsidDel="007D1B4B">
                <w:rPr>
                  <w:rFonts w:cs="Arial"/>
                  <w:szCs w:val="18"/>
                </w:rPr>
                <w:delText>_</w:delText>
              </w:r>
            </w:del>
            <w:ins w:id="15" w:author="Per Lindell" w:date="2021-05-04T12:49:00Z">
              <w:r>
                <w:rPr>
                  <w:rFonts w:cs="Arial"/>
                  <w:szCs w:val="18"/>
                </w:rPr>
                <w:t>-</w:t>
              </w:r>
            </w:ins>
            <w:r>
              <w:rPr>
                <w:rFonts w:cs="Arial"/>
                <w:szCs w:val="18"/>
              </w:rPr>
              <w:t>n261H</w:t>
            </w:r>
          </w:p>
          <w:p w14:paraId="1B20CDB6" w14:textId="7EFE585F" w:rsidR="007D1B4B" w:rsidRDefault="007D1B4B">
            <w:pPr>
              <w:pStyle w:val="TAC"/>
              <w:rPr>
                <w:rFonts w:cs="Arial"/>
                <w:szCs w:val="18"/>
              </w:rPr>
            </w:pPr>
            <w:r>
              <w:rPr>
                <w:rFonts w:cs="Arial"/>
                <w:szCs w:val="18"/>
              </w:rPr>
              <w:t>CA_</w:t>
            </w:r>
            <w:r>
              <w:rPr>
                <w:rFonts w:cs="Arial"/>
                <w:szCs w:val="18"/>
                <w:lang w:eastAsia="zh-CN"/>
              </w:rPr>
              <w:t>n66</w:t>
            </w:r>
            <w:r>
              <w:rPr>
                <w:rFonts w:cs="Arial"/>
                <w:szCs w:val="18"/>
              </w:rPr>
              <w:t>A</w:t>
            </w:r>
            <w:del w:id="16" w:author="Per Lindell" w:date="2021-05-04T12:49:00Z">
              <w:r w:rsidDel="007D1B4B">
                <w:rPr>
                  <w:rFonts w:cs="Arial"/>
                  <w:szCs w:val="18"/>
                </w:rPr>
                <w:delText>_</w:delText>
              </w:r>
            </w:del>
            <w:ins w:id="17" w:author="Per Lindell" w:date="2021-05-04T12:49:00Z">
              <w:r>
                <w:rPr>
                  <w:rFonts w:cs="Arial"/>
                  <w:szCs w:val="18"/>
                </w:rPr>
                <w:t>-</w:t>
              </w:r>
            </w:ins>
            <w:r>
              <w:rPr>
                <w:rFonts w:cs="Arial"/>
                <w:szCs w:val="18"/>
              </w:rPr>
              <w:t>n261</w:t>
            </w:r>
          </w:p>
        </w:tc>
        <w:tc>
          <w:tcPr>
            <w:tcW w:w="737" w:type="dxa"/>
            <w:tcBorders>
              <w:top w:val="single" w:sz="4" w:space="0" w:color="auto"/>
              <w:left w:val="single" w:sz="4" w:space="0" w:color="auto"/>
              <w:bottom w:val="single" w:sz="4" w:space="0" w:color="auto"/>
              <w:right w:val="single" w:sz="4" w:space="0" w:color="auto"/>
            </w:tcBorders>
            <w:hideMark/>
          </w:tcPr>
          <w:p w14:paraId="548090B7"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33C8EE6"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25430644"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7542A15"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2DF3722"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2BC1E"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3907772F"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E7406F6"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3BF0BE"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3A8FA01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FD379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4AA6A0"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E70AE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997A3C"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32C7B"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FE5EF8"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198E4CB4" w14:textId="77777777" w:rsidR="007D1B4B" w:rsidRDefault="007D1B4B">
            <w:pPr>
              <w:pStyle w:val="TAC"/>
              <w:rPr>
                <w:lang w:eastAsia="zh-CN"/>
              </w:rPr>
            </w:pPr>
            <w:r>
              <w:rPr>
                <w:lang w:eastAsia="zh-CN"/>
              </w:rPr>
              <w:t>0</w:t>
            </w:r>
          </w:p>
        </w:tc>
      </w:tr>
      <w:tr w:rsidR="007D1B4B" w14:paraId="10F7F995"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F59D9CC"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2505235B" w14:textId="77777777" w:rsidR="007D1B4B" w:rsidRDefault="007D1B4B">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512A2609"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59020827" w14:textId="77777777" w:rsidR="007D1B4B" w:rsidRDefault="007D1B4B">
            <w:pPr>
              <w:pStyle w:val="TAC"/>
              <w:rPr>
                <w:lang w:eastAsia="zh-CN"/>
              </w:rPr>
            </w:pPr>
            <w:r>
              <w:rPr>
                <w:rFonts w:cs="Arial"/>
                <w:szCs w:val="18"/>
                <w:lang w:eastAsia="ja-JP"/>
              </w:rPr>
              <w:t>CA_n261</w:t>
            </w:r>
          </w:p>
        </w:tc>
        <w:tc>
          <w:tcPr>
            <w:tcW w:w="1345" w:type="dxa"/>
            <w:tcBorders>
              <w:top w:val="nil"/>
              <w:left w:val="single" w:sz="4" w:space="0" w:color="auto"/>
              <w:bottom w:val="single" w:sz="4" w:space="0" w:color="auto"/>
              <w:right w:val="single" w:sz="4" w:space="0" w:color="auto"/>
            </w:tcBorders>
          </w:tcPr>
          <w:p w14:paraId="3DFF94B0" w14:textId="77777777" w:rsidR="007D1B4B" w:rsidRDefault="007D1B4B">
            <w:pPr>
              <w:pStyle w:val="TAC"/>
              <w:rPr>
                <w:lang w:eastAsia="zh-CN"/>
              </w:rPr>
            </w:pPr>
          </w:p>
        </w:tc>
      </w:tr>
      <w:tr w:rsidR="007D1B4B" w14:paraId="6DB39487"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42E9436" w14:textId="77777777" w:rsidR="007D1B4B" w:rsidRDefault="007D1B4B">
            <w:pPr>
              <w:pStyle w:val="TAC"/>
              <w:rPr>
                <w:rFonts w:cs="Arial"/>
                <w:szCs w:val="18"/>
                <w:lang w:eastAsia="ja-JP"/>
              </w:rPr>
            </w:pPr>
            <w:r>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hideMark/>
          </w:tcPr>
          <w:p w14:paraId="59F88F3E" w14:textId="77777777" w:rsidR="007D1B4B" w:rsidRDefault="007D1B4B">
            <w:pPr>
              <w:pStyle w:val="TAC"/>
              <w:rPr>
                <w:rFonts w:cs="Arial"/>
                <w:szCs w:val="18"/>
              </w:rPr>
            </w:pPr>
            <w:r>
              <w:rPr>
                <w:rFonts w:cs="Arial"/>
                <w:szCs w:val="18"/>
              </w:rPr>
              <w:t>CA_n66A-n261A</w:t>
            </w:r>
          </w:p>
        </w:tc>
        <w:tc>
          <w:tcPr>
            <w:tcW w:w="737" w:type="dxa"/>
            <w:tcBorders>
              <w:top w:val="single" w:sz="4" w:space="0" w:color="auto"/>
              <w:left w:val="single" w:sz="4" w:space="0" w:color="auto"/>
              <w:bottom w:val="single" w:sz="4" w:space="0" w:color="auto"/>
              <w:right w:val="single" w:sz="4" w:space="0" w:color="auto"/>
            </w:tcBorders>
            <w:hideMark/>
          </w:tcPr>
          <w:p w14:paraId="2F9C1D22"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3167281"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5F336779"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2157807"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CAA940A"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FE01E6"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699BAC38"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42ACE1E"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9320C58"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201075B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7FEC7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9F003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D85BA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400FEB"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FA1CE"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5DF4A5A"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42345BD3" w14:textId="77777777" w:rsidR="007D1B4B" w:rsidRDefault="007D1B4B">
            <w:pPr>
              <w:pStyle w:val="TAC"/>
              <w:rPr>
                <w:lang w:eastAsia="zh-CN"/>
              </w:rPr>
            </w:pPr>
            <w:r>
              <w:rPr>
                <w:lang w:eastAsia="zh-CN"/>
              </w:rPr>
              <w:t>0</w:t>
            </w:r>
          </w:p>
        </w:tc>
      </w:tr>
      <w:tr w:rsidR="007D1B4B" w14:paraId="35023E6D"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D55E7F2"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03AFEDC8" w14:textId="77777777" w:rsidR="007D1B4B" w:rsidRDefault="007D1B4B">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0F41D459"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6B7C00C5" w14:textId="77777777" w:rsidR="007D1B4B" w:rsidRDefault="007D1B4B">
            <w:pPr>
              <w:pStyle w:val="TAC"/>
              <w:rPr>
                <w:lang w:eastAsia="zh-CN"/>
              </w:rPr>
            </w:pPr>
            <w:r>
              <w:rPr>
                <w:rFonts w:cs="Arial"/>
                <w:szCs w:val="18"/>
                <w:lang w:eastAsia="ja-JP"/>
              </w:rPr>
              <w:t>CA_n261</w:t>
            </w:r>
            <w:r>
              <w:rPr>
                <w:rFonts w:cs="Arial"/>
                <w:szCs w:val="18"/>
                <w:lang w:eastAsia="zh-CN"/>
              </w:rPr>
              <w:t>J</w:t>
            </w:r>
          </w:p>
        </w:tc>
        <w:tc>
          <w:tcPr>
            <w:tcW w:w="1345" w:type="dxa"/>
            <w:tcBorders>
              <w:top w:val="nil"/>
              <w:left w:val="single" w:sz="4" w:space="0" w:color="auto"/>
              <w:bottom w:val="single" w:sz="4" w:space="0" w:color="auto"/>
              <w:right w:val="single" w:sz="4" w:space="0" w:color="auto"/>
            </w:tcBorders>
          </w:tcPr>
          <w:p w14:paraId="0F366661" w14:textId="77777777" w:rsidR="007D1B4B" w:rsidRDefault="007D1B4B">
            <w:pPr>
              <w:pStyle w:val="TAC"/>
              <w:rPr>
                <w:lang w:eastAsia="zh-CN"/>
              </w:rPr>
            </w:pPr>
          </w:p>
        </w:tc>
      </w:tr>
      <w:tr w:rsidR="007D1B4B" w14:paraId="3256F90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221B55D" w14:textId="77777777" w:rsidR="007D1B4B" w:rsidRDefault="007D1B4B">
            <w:pPr>
              <w:pStyle w:val="TAC"/>
              <w:rPr>
                <w:rFonts w:cs="Arial"/>
                <w:szCs w:val="18"/>
                <w:lang w:eastAsia="ja-JP"/>
              </w:rPr>
            </w:pPr>
            <w:r>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hideMark/>
          </w:tcPr>
          <w:p w14:paraId="52377B7D" w14:textId="77777777" w:rsidR="007D1B4B" w:rsidRDefault="007D1B4B">
            <w:pPr>
              <w:pStyle w:val="TAC"/>
              <w:rPr>
                <w:rFonts w:cs="Arial"/>
                <w:szCs w:val="18"/>
              </w:rPr>
            </w:pPr>
            <w:r>
              <w:rPr>
                <w:rFonts w:cs="Arial"/>
                <w:szCs w:val="18"/>
              </w:rPr>
              <w:t>CA_n66A-n261A</w:t>
            </w:r>
          </w:p>
        </w:tc>
        <w:tc>
          <w:tcPr>
            <w:tcW w:w="737" w:type="dxa"/>
            <w:tcBorders>
              <w:top w:val="single" w:sz="4" w:space="0" w:color="auto"/>
              <w:left w:val="single" w:sz="4" w:space="0" w:color="auto"/>
              <w:bottom w:val="single" w:sz="4" w:space="0" w:color="auto"/>
              <w:right w:val="single" w:sz="4" w:space="0" w:color="auto"/>
            </w:tcBorders>
            <w:hideMark/>
          </w:tcPr>
          <w:p w14:paraId="358947EC"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E98F695"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7D38A7C3"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188EAF1"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CA9BFD7"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A654"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66C68FE6"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A8B4AE9"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CC5BD1C"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48F4CDA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82BB3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54F94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EB2F8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8AD34A"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D88CC9"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19DCFC3"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5E385663" w14:textId="77777777" w:rsidR="007D1B4B" w:rsidRDefault="007D1B4B">
            <w:pPr>
              <w:pStyle w:val="TAC"/>
              <w:rPr>
                <w:lang w:eastAsia="zh-CN"/>
              </w:rPr>
            </w:pPr>
            <w:r>
              <w:rPr>
                <w:lang w:eastAsia="zh-CN"/>
              </w:rPr>
              <w:t>0</w:t>
            </w:r>
          </w:p>
        </w:tc>
      </w:tr>
      <w:tr w:rsidR="007D1B4B" w14:paraId="09B6388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D9CF61C"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199A6538" w14:textId="77777777" w:rsidR="007D1B4B" w:rsidRDefault="007D1B4B">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5329CF0A"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05F8873B" w14:textId="77777777" w:rsidR="007D1B4B" w:rsidRDefault="007D1B4B">
            <w:pPr>
              <w:pStyle w:val="TAC"/>
              <w:rPr>
                <w:lang w:eastAsia="zh-CN"/>
              </w:rPr>
            </w:pPr>
            <w:r>
              <w:rPr>
                <w:rFonts w:cs="Arial"/>
                <w:szCs w:val="18"/>
                <w:lang w:eastAsia="ja-JP"/>
              </w:rPr>
              <w:t>CA_n261</w:t>
            </w:r>
            <w:r>
              <w:rPr>
                <w:rFonts w:cs="Arial"/>
                <w:szCs w:val="18"/>
                <w:lang w:eastAsia="zh-CN"/>
              </w:rPr>
              <w:t>K</w:t>
            </w:r>
          </w:p>
        </w:tc>
        <w:tc>
          <w:tcPr>
            <w:tcW w:w="1345" w:type="dxa"/>
            <w:tcBorders>
              <w:top w:val="nil"/>
              <w:left w:val="single" w:sz="4" w:space="0" w:color="auto"/>
              <w:bottom w:val="single" w:sz="4" w:space="0" w:color="auto"/>
              <w:right w:val="single" w:sz="4" w:space="0" w:color="auto"/>
            </w:tcBorders>
          </w:tcPr>
          <w:p w14:paraId="2A6898AF" w14:textId="77777777" w:rsidR="007D1B4B" w:rsidRDefault="007D1B4B">
            <w:pPr>
              <w:pStyle w:val="TAC"/>
              <w:rPr>
                <w:lang w:eastAsia="zh-CN"/>
              </w:rPr>
            </w:pPr>
          </w:p>
        </w:tc>
      </w:tr>
      <w:tr w:rsidR="007D1B4B" w14:paraId="0DC1BC81"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EA393C5" w14:textId="77777777" w:rsidR="007D1B4B" w:rsidRDefault="007D1B4B">
            <w:pPr>
              <w:pStyle w:val="TAC"/>
              <w:rPr>
                <w:rFonts w:cs="Arial"/>
                <w:szCs w:val="18"/>
                <w:lang w:eastAsia="ja-JP"/>
              </w:rPr>
            </w:pPr>
            <w:r>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hideMark/>
          </w:tcPr>
          <w:p w14:paraId="5468C8A7" w14:textId="77777777" w:rsidR="007D1B4B" w:rsidRDefault="007D1B4B">
            <w:pPr>
              <w:pStyle w:val="TAC"/>
              <w:rPr>
                <w:rFonts w:cs="Arial"/>
                <w:szCs w:val="18"/>
              </w:rPr>
            </w:pPr>
            <w:r>
              <w:rPr>
                <w:rFonts w:cs="Arial"/>
                <w:szCs w:val="18"/>
              </w:rPr>
              <w:t>CA_n66A-n261A</w:t>
            </w:r>
          </w:p>
        </w:tc>
        <w:tc>
          <w:tcPr>
            <w:tcW w:w="737" w:type="dxa"/>
            <w:tcBorders>
              <w:top w:val="single" w:sz="4" w:space="0" w:color="auto"/>
              <w:left w:val="single" w:sz="4" w:space="0" w:color="auto"/>
              <w:bottom w:val="single" w:sz="4" w:space="0" w:color="auto"/>
              <w:right w:val="single" w:sz="4" w:space="0" w:color="auto"/>
            </w:tcBorders>
            <w:hideMark/>
          </w:tcPr>
          <w:p w14:paraId="52E69193" w14:textId="77777777" w:rsidR="007D1B4B" w:rsidRDefault="007D1B4B">
            <w:pPr>
              <w:pStyle w:val="TAC"/>
              <w:rPr>
                <w:rFonts w:cs="Arial"/>
                <w:szCs w:val="18"/>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26B853F" w14:textId="77777777" w:rsidR="007D1B4B" w:rsidRDefault="007D1B4B">
            <w:pPr>
              <w:pStyle w:val="TAC"/>
              <w:rPr>
                <w:rFonts w:eastAsiaTheme="minorEastAsia"/>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21E3C1B7"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98B5ED3"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2C19A39"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4640D1"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4A317009"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5A3E880" w14:textId="77777777" w:rsidR="007D1B4B" w:rsidRDefault="007D1B4B">
            <w:pPr>
              <w:pStyle w:val="TAC"/>
              <w:rPr>
                <w:rFonts w:eastAsiaTheme="minorEastAsia"/>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C1B7188" w14:textId="77777777" w:rsidR="007D1B4B" w:rsidRDefault="007D1B4B">
            <w:pPr>
              <w:pStyle w:val="TAC"/>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23DF51F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5919B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3D8F1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A8973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BD0141"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5D4E8"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25AE43"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0D9AFBFC" w14:textId="77777777" w:rsidR="007D1B4B" w:rsidRDefault="007D1B4B">
            <w:pPr>
              <w:pStyle w:val="TAC"/>
              <w:rPr>
                <w:lang w:eastAsia="zh-CN"/>
              </w:rPr>
            </w:pPr>
            <w:r>
              <w:rPr>
                <w:lang w:eastAsia="zh-CN"/>
              </w:rPr>
              <w:t>0</w:t>
            </w:r>
          </w:p>
        </w:tc>
      </w:tr>
      <w:tr w:rsidR="007D1B4B" w14:paraId="20104D2C"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C695F0D" w14:textId="77777777" w:rsidR="007D1B4B" w:rsidRDefault="007D1B4B">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tcPr>
          <w:p w14:paraId="51706CC8" w14:textId="77777777" w:rsidR="007D1B4B" w:rsidRDefault="007D1B4B">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610A268C"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5D75A64B" w14:textId="77777777" w:rsidR="007D1B4B" w:rsidRDefault="007D1B4B">
            <w:pPr>
              <w:pStyle w:val="TAC"/>
              <w:rPr>
                <w:lang w:eastAsia="zh-CN"/>
              </w:rPr>
            </w:pPr>
            <w:r>
              <w:rPr>
                <w:rFonts w:cs="Arial"/>
                <w:szCs w:val="18"/>
                <w:lang w:eastAsia="ja-JP"/>
              </w:rPr>
              <w:t>CA_n261</w:t>
            </w:r>
            <w:r>
              <w:rPr>
                <w:rFonts w:cs="Arial"/>
                <w:szCs w:val="18"/>
                <w:lang w:eastAsia="zh-CN"/>
              </w:rPr>
              <w:t>L</w:t>
            </w:r>
          </w:p>
        </w:tc>
        <w:tc>
          <w:tcPr>
            <w:tcW w:w="1345" w:type="dxa"/>
            <w:tcBorders>
              <w:top w:val="nil"/>
              <w:left w:val="single" w:sz="4" w:space="0" w:color="auto"/>
              <w:bottom w:val="single" w:sz="4" w:space="0" w:color="auto"/>
              <w:right w:val="single" w:sz="4" w:space="0" w:color="auto"/>
            </w:tcBorders>
          </w:tcPr>
          <w:p w14:paraId="0579787F" w14:textId="77777777" w:rsidR="007D1B4B" w:rsidRDefault="007D1B4B">
            <w:pPr>
              <w:pStyle w:val="TAC"/>
              <w:rPr>
                <w:lang w:eastAsia="zh-CN"/>
              </w:rPr>
            </w:pPr>
          </w:p>
        </w:tc>
      </w:tr>
      <w:tr w:rsidR="007D1B4B" w14:paraId="76C5F0E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C6D4AD5" w14:textId="77777777" w:rsidR="007D1B4B" w:rsidRDefault="007D1B4B">
            <w:pPr>
              <w:pStyle w:val="TAC"/>
            </w:pPr>
            <w:r>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hideMark/>
          </w:tcPr>
          <w:p w14:paraId="77DC898B" w14:textId="77777777" w:rsidR="007D1B4B" w:rsidRDefault="007D1B4B">
            <w:pPr>
              <w:pStyle w:val="TAC"/>
              <w:rPr>
                <w:rFonts w:cs="Arial"/>
                <w:szCs w:val="18"/>
              </w:rPr>
            </w:pPr>
            <w:r>
              <w:rPr>
                <w:rFonts w:cs="Arial"/>
                <w:szCs w:val="18"/>
              </w:rPr>
              <w:t>CA_n66A-n261A</w:t>
            </w:r>
          </w:p>
          <w:p w14:paraId="6295943A" w14:textId="6CF99BAE" w:rsidR="007D1B4B" w:rsidRDefault="007D1B4B">
            <w:pPr>
              <w:pStyle w:val="TAC"/>
              <w:rPr>
                <w:rFonts w:cs="Arial"/>
                <w:szCs w:val="18"/>
              </w:rPr>
            </w:pPr>
            <w:r>
              <w:rPr>
                <w:rFonts w:cs="Arial"/>
                <w:szCs w:val="18"/>
              </w:rPr>
              <w:t>CA_</w:t>
            </w:r>
            <w:r>
              <w:rPr>
                <w:rFonts w:cs="Arial"/>
                <w:szCs w:val="18"/>
                <w:lang w:eastAsia="zh-CN"/>
              </w:rPr>
              <w:t>n66</w:t>
            </w:r>
            <w:r>
              <w:rPr>
                <w:rFonts w:cs="Arial"/>
                <w:szCs w:val="18"/>
              </w:rPr>
              <w:t>A</w:t>
            </w:r>
            <w:del w:id="18" w:author="Per Lindell" w:date="2021-05-04T12:49:00Z">
              <w:r w:rsidDel="007D1B4B">
                <w:rPr>
                  <w:rFonts w:cs="Arial"/>
                  <w:szCs w:val="18"/>
                </w:rPr>
                <w:delText>_</w:delText>
              </w:r>
            </w:del>
            <w:ins w:id="19" w:author="Per Lindell" w:date="2021-05-04T12:49:00Z">
              <w:r>
                <w:rPr>
                  <w:rFonts w:cs="Arial"/>
                  <w:szCs w:val="18"/>
                </w:rPr>
                <w:t>-</w:t>
              </w:r>
            </w:ins>
            <w:r>
              <w:rPr>
                <w:rFonts w:cs="Arial"/>
                <w:szCs w:val="18"/>
              </w:rPr>
              <w:t>n261G</w:t>
            </w:r>
          </w:p>
          <w:p w14:paraId="1F64634B" w14:textId="0AA616C7" w:rsidR="007D1B4B" w:rsidRDefault="007D1B4B">
            <w:pPr>
              <w:pStyle w:val="TAC"/>
              <w:rPr>
                <w:rFonts w:cs="Arial"/>
                <w:szCs w:val="18"/>
              </w:rPr>
            </w:pPr>
            <w:r>
              <w:rPr>
                <w:rFonts w:cs="Arial"/>
                <w:szCs w:val="18"/>
              </w:rPr>
              <w:t>CA_</w:t>
            </w:r>
            <w:r>
              <w:rPr>
                <w:rFonts w:cs="Arial"/>
                <w:szCs w:val="18"/>
                <w:lang w:eastAsia="zh-CN"/>
              </w:rPr>
              <w:t>n66</w:t>
            </w:r>
            <w:r>
              <w:rPr>
                <w:rFonts w:cs="Arial"/>
                <w:szCs w:val="18"/>
              </w:rPr>
              <w:t>A</w:t>
            </w:r>
            <w:del w:id="20" w:author="Per Lindell" w:date="2021-05-04T12:49:00Z">
              <w:r w:rsidDel="007D1B4B">
                <w:rPr>
                  <w:rFonts w:cs="Arial"/>
                  <w:szCs w:val="18"/>
                </w:rPr>
                <w:delText>_</w:delText>
              </w:r>
            </w:del>
            <w:ins w:id="21" w:author="Per Lindell" w:date="2021-05-04T12:49:00Z">
              <w:r>
                <w:rPr>
                  <w:rFonts w:cs="Arial"/>
                  <w:szCs w:val="18"/>
                </w:rPr>
                <w:t>-</w:t>
              </w:r>
            </w:ins>
            <w:r>
              <w:rPr>
                <w:rFonts w:cs="Arial"/>
                <w:szCs w:val="18"/>
              </w:rPr>
              <w:t>n261H</w:t>
            </w:r>
          </w:p>
          <w:p w14:paraId="6941EF23" w14:textId="73C78453" w:rsidR="007D1B4B" w:rsidRDefault="007D1B4B">
            <w:pPr>
              <w:pStyle w:val="TAC"/>
              <w:rPr>
                <w:lang w:eastAsia="zh-CN"/>
              </w:rPr>
            </w:pPr>
            <w:r>
              <w:rPr>
                <w:rFonts w:cs="Arial"/>
                <w:szCs w:val="18"/>
              </w:rPr>
              <w:t>CA_</w:t>
            </w:r>
            <w:r>
              <w:rPr>
                <w:rFonts w:cs="Arial"/>
                <w:szCs w:val="18"/>
                <w:lang w:eastAsia="zh-CN"/>
              </w:rPr>
              <w:t>n66</w:t>
            </w:r>
            <w:r>
              <w:rPr>
                <w:rFonts w:cs="Arial"/>
                <w:szCs w:val="18"/>
              </w:rPr>
              <w:t>A</w:t>
            </w:r>
            <w:del w:id="22" w:author="Per Lindell" w:date="2021-05-04T12:49:00Z">
              <w:r w:rsidDel="007D1B4B">
                <w:rPr>
                  <w:rFonts w:cs="Arial"/>
                  <w:szCs w:val="18"/>
                </w:rPr>
                <w:delText>_</w:delText>
              </w:r>
            </w:del>
            <w:ins w:id="23" w:author="Per Lindell" w:date="2021-05-04T12:49:00Z">
              <w:r>
                <w:rPr>
                  <w:rFonts w:cs="Arial"/>
                  <w:szCs w:val="18"/>
                </w:rPr>
                <w:t>-</w:t>
              </w:r>
            </w:ins>
            <w:r>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hideMark/>
          </w:tcPr>
          <w:p w14:paraId="21800914" w14:textId="77777777" w:rsidR="007D1B4B" w:rsidRDefault="007D1B4B">
            <w:pPr>
              <w:pStyle w:val="TAC"/>
              <w:rPr>
                <w:lang w:eastAsia="zh-CN"/>
              </w:rPr>
            </w:pPr>
            <w:r>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7E9054E"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517D4E49"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F313543"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DD53703"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AC489A" w14:textId="77777777" w:rsidR="007D1B4B" w:rsidRDefault="007D1B4B">
            <w:pPr>
              <w:pStyle w:val="TAC"/>
              <w:rPr>
                <w:rFonts w:eastAsia="SimSun"/>
              </w:rPr>
            </w:pPr>
          </w:p>
        </w:tc>
        <w:tc>
          <w:tcPr>
            <w:tcW w:w="671" w:type="dxa"/>
            <w:gridSpan w:val="2"/>
            <w:tcBorders>
              <w:top w:val="single" w:sz="4" w:space="0" w:color="auto"/>
              <w:left w:val="single" w:sz="4" w:space="0" w:color="auto"/>
              <w:bottom w:val="single" w:sz="4" w:space="0" w:color="auto"/>
              <w:right w:val="single" w:sz="4" w:space="0" w:color="auto"/>
            </w:tcBorders>
          </w:tcPr>
          <w:p w14:paraId="576A25F8"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E3F75C2" w14:textId="77777777" w:rsidR="007D1B4B" w:rsidRDefault="007D1B4B">
            <w:pPr>
              <w:pStyle w:val="TAC"/>
              <w:rPr>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3956514" w14:textId="77777777" w:rsidR="007D1B4B" w:rsidRDefault="007D1B4B">
            <w:pPr>
              <w:pStyle w:val="TAC"/>
            </w:pPr>
          </w:p>
        </w:tc>
        <w:tc>
          <w:tcPr>
            <w:tcW w:w="671" w:type="dxa"/>
            <w:tcBorders>
              <w:top w:val="single" w:sz="4" w:space="0" w:color="auto"/>
              <w:left w:val="single" w:sz="4" w:space="0" w:color="auto"/>
              <w:bottom w:val="single" w:sz="4" w:space="0" w:color="auto"/>
              <w:right w:val="single" w:sz="4" w:space="0" w:color="auto"/>
            </w:tcBorders>
          </w:tcPr>
          <w:p w14:paraId="15535C5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09AE80"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82FE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D19A3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16E549" w14:textId="77777777" w:rsidR="007D1B4B" w:rsidRDefault="007D1B4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6F42A" w14:textId="77777777" w:rsidR="007D1B4B" w:rsidRDefault="007D1B4B">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B1D683" w14:textId="77777777" w:rsidR="007D1B4B" w:rsidRDefault="007D1B4B">
            <w:pPr>
              <w:pStyle w:val="TAC"/>
              <w:rPr>
                <w:lang w:eastAsia="zh-CN"/>
              </w:rPr>
            </w:pPr>
          </w:p>
        </w:tc>
        <w:tc>
          <w:tcPr>
            <w:tcW w:w="1345" w:type="dxa"/>
            <w:tcBorders>
              <w:top w:val="single" w:sz="4" w:space="0" w:color="auto"/>
              <w:left w:val="single" w:sz="4" w:space="0" w:color="auto"/>
              <w:bottom w:val="nil"/>
              <w:right w:val="single" w:sz="4" w:space="0" w:color="auto"/>
            </w:tcBorders>
            <w:hideMark/>
          </w:tcPr>
          <w:p w14:paraId="1B7F1E9B" w14:textId="77777777" w:rsidR="007D1B4B" w:rsidRDefault="007D1B4B">
            <w:pPr>
              <w:pStyle w:val="TAC"/>
              <w:rPr>
                <w:lang w:eastAsia="zh-CN"/>
              </w:rPr>
            </w:pPr>
            <w:r>
              <w:rPr>
                <w:lang w:eastAsia="zh-CN"/>
              </w:rPr>
              <w:t>0</w:t>
            </w:r>
          </w:p>
        </w:tc>
      </w:tr>
      <w:tr w:rsidR="007D1B4B" w14:paraId="41CDDA54"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2B8C563"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2579223C" w14:textId="77777777" w:rsidR="007D1B4B" w:rsidRDefault="007D1B4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33232546" w14:textId="77777777" w:rsidR="007D1B4B" w:rsidRDefault="007D1B4B">
            <w:pPr>
              <w:pStyle w:val="TAC"/>
              <w:rPr>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6659C139" w14:textId="77777777" w:rsidR="007D1B4B" w:rsidRDefault="007D1B4B">
            <w:pPr>
              <w:pStyle w:val="TAC"/>
              <w:rPr>
                <w:lang w:eastAsia="zh-CN"/>
              </w:rPr>
            </w:pPr>
            <w:r>
              <w:rPr>
                <w:rFonts w:cs="Arial"/>
                <w:szCs w:val="18"/>
                <w:lang w:eastAsia="ja-JP"/>
              </w:rPr>
              <w:t>CA_n261M</w:t>
            </w:r>
          </w:p>
        </w:tc>
        <w:tc>
          <w:tcPr>
            <w:tcW w:w="1345" w:type="dxa"/>
            <w:tcBorders>
              <w:top w:val="nil"/>
              <w:left w:val="single" w:sz="4" w:space="0" w:color="auto"/>
              <w:bottom w:val="single" w:sz="4" w:space="0" w:color="auto"/>
              <w:right w:val="single" w:sz="4" w:space="0" w:color="auto"/>
            </w:tcBorders>
          </w:tcPr>
          <w:p w14:paraId="1C569CE6" w14:textId="77777777" w:rsidR="007D1B4B" w:rsidRDefault="007D1B4B">
            <w:pPr>
              <w:pStyle w:val="TAC"/>
              <w:rPr>
                <w:lang w:eastAsia="zh-CN"/>
              </w:rPr>
            </w:pPr>
          </w:p>
        </w:tc>
      </w:tr>
      <w:tr w:rsidR="007D1B4B" w14:paraId="66A7C9C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13D99E4" w14:textId="77777777" w:rsidR="007D1B4B" w:rsidRDefault="007D1B4B">
            <w:pPr>
              <w:pStyle w:val="TAC"/>
            </w:pPr>
            <w:r>
              <w:t>CA_n</w:t>
            </w:r>
            <w:r>
              <w:rPr>
                <w:lang w:eastAsia="zh-CN"/>
              </w:rPr>
              <w:t>71</w:t>
            </w:r>
            <w:r>
              <w:t>A-n</w:t>
            </w:r>
            <w:r>
              <w:rPr>
                <w:lang w:eastAsia="zh-CN"/>
              </w:rPr>
              <w:t>257</w:t>
            </w:r>
            <w:r>
              <w:t>A</w:t>
            </w:r>
          </w:p>
        </w:tc>
        <w:tc>
          <w:tcPr>
            <w:tcW w:w="1232" w:type="dxa"/>
            <w:tcBorders>
              <w:top w:val="single" w:sz="4" w:space="0" w:color="auto"/>
              <w:left w:val="single" w:sz="4" w:space="0" w:color="auto"/>
              <w:bottom w:val="nil"/>
              <w:right w:val="single" w:sz="4" w:space="0" w:color="auto"/>
            </w:tcBorders>
            <w:hideMark/>
          </w:tcPr>
          <w:p w14:paraId="03457D59"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1BE677AE" w14:textId="77777777" w:rsidR="007D1B4B" w:rsidRDefault="007D1B4B">
            <w:pPr>
              <w:pStyle w:val="TAC"/>
            </w:pPr>
            <w:r>
              <w:rPr>
                <w:lang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38A1877" w14:textId="77777777" w:rsidR="007D1B4B" w:rsidRDefault="007D1B4B">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13D97E4D" w14:textId="77777777" w:rsidR="007D1B4B" w:rsidRDefault="007D1B4B">
            <w:pPr>
              <w:pStyle w:val="TAC"/>
              <w:rPr>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9CF0733" w14:textId="77777777" w:rsidR="007D1B4B" w:rsidRDefault="007D1B4B">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653DDFC" w14:textId="77777777" w:rsidR="007D1B4B" w:rsidRDefault="007D1B4B">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77D7B3" w14:textId="77777777" w:rsidR="007D1B4B" w:rsidRDefault="007D1B4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9ACEFB"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037509"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ADABDD"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A7361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222E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129D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FF12F9"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878338"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1CDFC"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F084A2A"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4C11EC6C" w14:textId="77777777" w:rsidR="007D1B4B" w:rsidRDefault="007D1B4B">
            <w:pPr>
              <w:pStyle w:val="TAC"/>
              <w:rPr>
                <w:lang w:eastAsia="zh-CN"/>
              </w:rPr>
            </w:pPr>
            <w:r>
              <w:rPr>
                <w:lang w:eastAsia="zh-CN"/>
              </w:rPr>
              <w:t>0</w:t>
            </w:r>
          </w:p>
        </w:tc>
      </w:tr>
      <w:tr w:rsidR="007D1B4B" w14:paraId="4002AF8A"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DF5536D"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578E5EE7"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BDBA9C0" w14:textId="77777777" w:rsidR="007D1B4B" w:rsidRDefault="007D1B4B">
            <w:pPr>
              <w:pStyle w:val="TAC"/>
            </w:pPr>
            <w:r>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50BD876"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27BD2B4" w14:textId="77777777" w:rsidR="007D1B4B" w:rsidRDefault="007D1B4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F00D5" w14:textId="77777777" w:rsidR="007D1B4B" w:rsidRDefault="007D1B4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DFC31F" w14:textId="77777777" w:rsidR="007D1B4B" w:rsidRDefault="007D1B4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4D4AA3" w14:textId="77777777" w:rsidR="007D1B4B" w:rsidRDefault="007D1B4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3528E8"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6F1003"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C64B16"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3B588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C0A64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B7230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C83A82"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795B14"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18A7DD8B"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7AEAD7B6"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1E62667E" w14:textId="77777777" w:rsidR="007D1B4B" w:rsidRDefault="007D1B4B">
            <w:pPr>
              <w:pStyle w:val="TAC"/>
              <w:rPr>
                <w:lang w:eastAsia="zh-CN"/>
              </w:rPr>
            </w:pPr>
          </w:p>
        </w:tc>
      </w:tr>
      <w:tr w:rsidR="007D1B4B" w14:paraId="16DE48E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2150AB6" w14:textId="77777777" w:rsidR="007D1B4B" w:rsidRDefault="007D1B4B">
            <w:pPr>
              <w:pStyle w:val="TAC"/>
            </w:pPr>
            <w:r>
              <w:rPr>
                <w:lang w:eastAsia="zh-CN"/>
              </w:rPr>
              <w:t>CA_n71A-n260A</w:t>
            </w:r>
          </w:p>
        </w:tc>
        <w:tc>
          <w:tcPr>
            <w:tcW w:w="1232" w:type="dxa"/>
            <w:tcBorders>
              <w:top w:val="single" w:sz="4" w:space="0" w:color="auto"/>
              <w:left w:val="single" w:sz="4" w:space="0" w:color="auto"/>
              <w:bottom w:val="nil"/>
              <w:right w:val="single" w:sz="4" w:space="0" w:color="auto"/>
            </w:tcBorders>
            <w:hideMark/>
          </w:tcPr>
          <w:p w14:paraId="3C48D031"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5067CD1A" w14:textId="77777777" w:rsidR="007D1B4B" w:rsidRDefault="007D1B4B">
            <w:pPr>
              <w:pStyle w:val="TAC"/>
            </w:pPr>
            <w:r>
              <w:rPr>
                <w:lang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9344E77" w14:textId="77777777" w:rsidR="007D1B4B" w:rsidRDefault="007D1B4B">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26B2F3EA"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A4412D4"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093190B"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34A686"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508E5"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930517"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743A2"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2A767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10950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32959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A1D6E2"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BDA72B"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C2FB42"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12DD643"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6681A686" w14:textId="77777777" w:rsidR="007D1B4B" w:rsidRDefault="007D1B4B">
            <w:pPr>
              <w:pStyle w:val="TAC"/>
              <w:rPr>
                <w:lang w:eastAsia="zh-CN"/>
              </w:rPr>
            </w:pPr>
            <w:r>
              <w:rPr>
                <w:lang w:eastAsia="zh-CN"/>
              </w:rPr>
              <w:t>0</w:t>
            </w:r>
          </w:p>
        </w:tc>
      </w:tr>
      <w:tr w:rsidR="007D1B4B" w14:paraId="41FA5A36"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89ED6A6"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309D8243"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59B03A8" w14:textId="77777777" w:rsidR="007D1B4B" w:rsidRDefault="007D1B4B">
            <w:pPr>
              <w:pStyle w:val="TAC"/>
            </w:pPr>
            <w:r>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6E80A2A"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DAC7B2"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BDAB8"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72A3A1"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C28B6"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2A410"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4CBA66"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97CAEC"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B50A0E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A216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20319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1AC758"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E46DF"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63D1B2EC"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7ECA06BC"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277155EE" w14:textId="77777777" w:rsidR="007D1B4B" w:rsidRDefault="007D1B4B">
            <w:pPr>
              <w:pStyle w:val="TAC"/>
              <w:rPr>
                <w:lang w:eastAsia="zh-CN"/>
              </w:rPr>
            </w:pPr>
          </w:p>
        </w:tc>
      </w:tr>
      <w:tr w:rsidR="007D1B4B" w14:paraId="5F77DA7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C639FC9" w14:textId="77777777" w:rsidR="007D1B4B" w:rsidRDefault="007D1B4B">
            <w:pPr>
              <w:pStyle w:val="TAC"/>
              <w:rPr>
                <w:rFonts w:cs="Arial"/>
                <w:lang w:eastAsia="zh-CN"/>
              </w:rPr>
            </w:pPr>
            <w:r>
              <w:rPr>
                <w:lang w:eastAsia="zh-CN"/>
              </w:rPr>
              <w:t>CA_n71A-n260(2A)</w:t>
            </w:r>
          </w:p>
        </w:tc>
        <w:tc>
          <w:tcPr>
            <w:tcW w:w="1232" w:type="dxa"/>
            <w:tcBorders>
              <w:top w:val="single" w:sz="4" w:space="0" w:color="auto"/>
              <w:left w:val="single" w:sz="4" w:space="0" w:color="auto"/>
              <w:bottom w:val="nil"/>
              <w:right w:val="single" w:sz="4" w:space="0" w:color="auto"/>
            </w:tcBorders>
            <w:hideMark/>
          </w:tcPr>
          <w:p w14:paraId="54F5B783" w14:textId="77777777" w:rsidR="007D1B4B" w:rsidRDefault="007D1B4B">
            <w:pPr>
              <w:pStyle w:val="TAC"/>
              <w:rPr>
                <w:rFonts w:cs="Arial"/>
                <w:lang w:eastAsia="zh-CN"/>
              </w:rPr>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718E0018" w14:textId="77777777" w:rsidR="007D1B4B" w:rsidRDefault="007D1B4B">
            <w:pPr>
              <w:pStyle w:val="TAC"/>
              <w:rPr>
                <w:rFonts w:cs="Arial"/>
                <w:lang w:eastAsia="zh-CN"/>
              </w:rPr>
            </w:pPr>
            <w:r>
              <w:rPr>
                <w:lang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6FA67AF2"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60C79B36"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49A45D9"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D7690DE"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A051DE" w14:textId="77777777" w:rsidR="007D1B4B" w:rsidRDefault="007D1B4B">
            <w:pPr>
              <w:pStyle w:val="TAC"/>
              <w:rPr>
                <w:rFonts w:eastAsia="SimSun"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71747C"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8E93C8"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8C85E96"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9E16EF2"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869F435"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3CA7B3C"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9E66871"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18102"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FEE7EA"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C13F312"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1460C525" w14:textId="77777777" w:rsidR="007D1B4B" w:rsidRDefault="007D1B4B">
            <w:pPr>
              <w:pStyle w:val="TAC"/>
              <w:rPr>
                <w:rFonts w:eastAsia="SimSun"/>
                <w:lang w:eastAsia="zh-CN"/>
              </w:rPr>
            </w:pPr>
            <w:r>
              <w:rPr>
                <w:lang w:eastAsia="zh-CN"/>
              </w:rPr>
              <w:t>0</w:t>
            </w:r>
          </w:p>
        </w:tc>
      </w:tr>
      <w:tr w:rsidR="007D1B4B" w14:paraId="6AFA32F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40589D0" w14:textId="77777777" w:rsidR="007D1B4B" w:rsidRDefault="007D1B4B">
            <w:pPr>
              <w:pStyle w:val="TAC"/>
              <w:rPr>
                <w:rFonts w:cs="Arial"/>
                <w:lang w:eastAsia="zh-CN"/>
              </w:rPr>
            </w:pPr>
          </w:p>
        </w:tc>
        <w:tc>
          <w:tcPr>
            <w:tcW w:w="1232" w:type="dxa"/>
            <w:tcBorders>
              <w:top w:val="nil"/>
              <w:left w:val="single" w:sz="4" w:space="0" w:color="auto"/>
              <w:bottom w:val="single" w:sz="4" w:space="0" w:color="auto"/>
              <w:right w:val="single" w:sz="4" w:space="0" w:color="auto"/>
            </w:tcBorders>
          </w:tcPr>
          <w:p w14:paraId="33849DF8"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01AD0FC9" w14:textId="77777777" w:rsidR="007D1B4B" w:rsidRDefault="007D1B4B">
            <w:pPr>
              <w:pStyle w:val="TAC"/>
              <w:rPr>
                <w:rFonts w:cs="Arial"/>
                <w:lang w:eastAsia="zh-CN"/>
              </w:rPr>
            </w:pPr>
            <w:r>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67433994" w14:textId="77777777" w:rsidR="007D1B4B" w:rsidRDefault="007D1B4B">
            <w:pPr>
              <w:pStyle w:val="TAC"/>
              <w:rPr>
                <w:rFonts w:eastAsia="Yu Mincho"/>
                <w:szCs w:val="18"/>
              </w:rPr>
            </w:pPr>
            <w:r>
              <w:rPr>
                <w:rFonts w:cs="Arial"/>
                <w:lang w:eastAsia="ja-JP"/>
              </w:rPr>
              <w:t>CA_n260(2A)</w:t>
            </w:r>
          </w:p>
        </w:tc>
        <w:tc>
          <w:tcPr>
            <w:tcW w:w="1345" w:type="dxa"/>
            <w:tcBorders>
              <w:top w:val="nil"/>
              <w:left w:val="single" w:sz="4" w:space="0" w:color="auto"/>
              <w:bottom w:val="single" w:sz="4" w:space="0" w:color="auto"/>
              <w:right w:val="single" w:sz="4" w:space="0" w:color="auto"/>
            </w:tcBorders>
          </w:tcPr>
          <w:p w14:paraId="1904DF60" w14:textId="77777777" w:rsidR="007D1B4B" w:rsidRDefault="007D1B4B">
            <w:pPr>
              <w:pStyle w:val="TAC"/>
              <w:rPr>
                <w:rFonts w:eastAsia="SimSun"/>
                <w:lang w:eastAsia="zh-CN"/>
              </w:rPr>
            </w:pPr>
          </w:p>
        </w:tc>
      </w:tr>
      <w:tr w:rsidR="007D1B4B" w14:paraId="621756FF"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B827724" w14:textId="77777777" w:rsidR="007D1B4B" w:rsidRDefault="007D1B4B">
            <w:pPr>
              <w:pStyle w:val="TAC"/>
              <w:rPr>
                <w:rFonts w:cs="Arial"/>
                <w:lang w:eastAsia="zh-CN"/>
              </w:rPr>
            </w:pPr>
            <w:r>
              <w:rPr>
                <w:rFonts w:cs="Arial"/>
                <w:lang w:eastAsia="zh-CN"/>
              </w:rPr>
              <w:t>CA_n71A-n260(3A)</w:t>
            </w:r>
          </w:p>
        </w:tc>
        <w:tc>
          <w:tcPr>
            <w:tcW w:w="1232" w:type="dxa"/>
            <w:tcBorders>
              <w:top w:val="single" w:sz="4" w:space="0" w:color="auto"/>
              <w:left w:val="single" w:sz="4" w:space="0" w:color="auto"/>
              <w:bottom w:val="nil"/>
              <w:right w:val="single" w:sz="4" w:space="0" w:color="auto"/>
            </w:tcBorders>
            <w:hideMark/>
          </w:tcPr>
          <w:p w14:paraId="77215D24" w14:textId="77777777" w:rsidR="007D1B4B" w:rsidRDefault="007D1B4B">
            <w:pPr>
              <w:pStyle w:val="TAC"/>
              <w:rPr>
                <w:rFonts w:cs="Arial"/>
                <w:lang w:eastAsia="zh-CN"/>
              </w:rPr>
            </w:pPr>
            <w:r>
              <w:rPr>
                <w:rFonts w:cs="Arial"/>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55FF2FB4" w14:textId="77777777" w:rsidR="007D1B4B" w:rsidRDefault="007D1B4B">
            <w:pPr>
              <w:pStyle w:val="TAC"/>
              <w:rPr>
                <w:rFonts w:cs="Arial"/>
                <w:lang w:eastAsia="zh-CN"/>
              </w:rPr>
            </w:pPr>
            <w:r>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9D5EF85" w14:textId="77777777" w:rsidR="007D1B4B" w:rsidRDefault="007D1B4B">
            <w:pPr>
              <w:pStyle w:val="TAC"/>
              <w:rPr>
                <w:rFonts w:eastAsiaTheme="minorEastAsia"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5F52A711" w14:textId="77777777" w:rsidR="007D1B4B" w:rsidRDefault="007D1B4B">
            <w:pPr>
              <w:pStyle w:val="TAC"/>
              <w:rPr>
                <w:rFonts w:eastAsiaTheme="minorEastAsia"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0E02AA5" w14:textId="77777777" w:rsidR="007D1B4B" w:rsidRDefault="007D1B4B">
            <w:pPr>
              <w:pStyle w:val="TAC"/>
              <w:rPr>
                <w:rFonts w:eastAsiaTheme="minorEastAsia"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2D0ABE6" w14:textId="77777777" w:rsidR="007D1B4B" w:rsidRDefault="007D1B4B">
            <w:pPr>
              <w:pStyle w:val="TAC"/>
              <w:rPr>
                <w:rFonts w:eastAsiaTheme="minorEastAsia"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F53A0" w14:textId="77777777" w:rsidR="007D1B4B" w:rsidRDefault="007D1B4B">
            <w:pPr>
              <w:pStyle w:val="TAC"/>
              <w:rPr>
                <w:rFonts w:eastAsia="SimSun"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617E188"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D33C34F"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5D885EE"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E96BD8B"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F285A3"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DFDC011"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BE1DC5"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890759"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EBDA0B"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418A35F"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20406960" w14:textId="77777777" w:rsidR="007D1B4B" w:rsidRDefault="007D1B4B">
            <w:pPr>
              <w:pStyle w:val="TAC"/>
              <w:rPr>
                <w:rFonts w:eastAsia="SimSun"/>
                <w:lang w:eastAsia="zh-CN"/>
              </w:rPr>
            </w:pPr>
            <w:r>
              <w:rPr>
                <w:lang w:eastAsia="zh-CN"/>
              </w:rPr>
              <w:t>0</w:t>
            </w:r>
          </w:p>
        </w:tc>
      </w:tr>
      <w:tr w:rsidR="007D1B4B" w14:paraId="054256ED"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4716DA6" w14:textId="77777777" w:rsidR="007D1B4B" w:rsidRDefault="007D1B4B">
            <w:pPr>
              <w:pStyle w:val="TAC"/>
              <w:rPr>
                <w:rFonts w:cs="Arial"/>
                <w:lang w:eastAsia="zh-CN"/>
              </w:rPr>
            </w:pPr>
          </w:p>
        </w:tc>
        <w:tc>
          <w:tcPr>
            <w:tcW w:w="1232" w:type="dxa"/>
            <w:tcBorders>
              <w:top w:val="nil"/>
              <w:left w:val="single" w:sz="4" w:space="0" w:color="auto"/>
              <w:bottom w:val="single" w:sz="4" w:space="0" w:color="auto"/>
              <w:right w:val="single" w:sz="4" w:space="0" w:color="auto"/>
            </w:tcBorders>
          </w:tcPr>
          <w:p w14:paraId="7E883A30"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4B2D4F2E" w14:textId="77777777" w:rsidR="007D1B4B" w:rsidRDefault="007D1B4B">
            <w:pPr>
              <w:pStyle w:val="TAC"/>
              <w:rPr>
                <w:rFonts w:cs="Arial"/>
                <w:lang w:eastAsia="zh-CN"/>
              </w:rPr>
            </w:pPr>
            <w:r>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24436869" w14:textId="77777777" w:rsidR="007D1B4B" w:rsidRDefault="007D1B4B">
            <w:pPr>
              <w:pStyle w:val="TAC"/>
              <w:rPr>
                <w:rFonts w:eastAsia="Yu Mincho"/>
                <w:szCs w:val="18"/>
              </w:rPr>
            </w:pPr>
            <w:r>
              <w:rPr>
                <w:rFonts w:cs="Arial"/>
                <w:lang w:eastAsia="ja-JP"/>
              </w:rPr>
              <w:t>CA_n260(</w:t>
            </w:r>
            <w:r>
              <w:rPr>
                <w:rFonts w:cs="Arial"/>
                <w:lang w:eastAsia="zh-CN"/>
              </w:rPr>
              <w:t>3</w:t>
            </w:r>
            <w:r>
              <w:rPr>
                <w:rFonts w:cs="Arial"/>
                <w:lang w:eastAsia="ja-JP"/>
              </w:rPr>
              <w:t>A)</w:t>
            </w:r>
          </w:p>
        </w:tc>
        <w:tc>
          <w:tcPr>
            <w:tcW w:w="1345" w:type="dxa"/>
            <w:tcBorders>
              <w:top w:val="nil"/>
              <w:left w:val="single" w:sz="4" w:space="0" w:color="auto"/>
              <w:bottom w:val="single" w:sz="4" w:space="0" w:color="auto"/>
              <w:right w:val="single" w:sz="4" w:space="0" w:color="auto"/>
            </w:tcBorders>
          </w:tcPr>
          <w:p w14:paraId="49094FAC" w14:textId="77777777" w:rsidR="007D1B4B" w:rsidRDefault="007D1B4B">
            <w:pPr>
              <w:pStyle w:val="TAC"/>
              <w:rPr>
                <w:rFonts w:eastAsia="SimSun"/>
                <w:lang w:eastAsia="zh-CN"/>
              </w:rPr>
            </w:pPr>
          </w:p>
        </w:tc>
      </w:tr>
      <w:tr w:rsidR="007D1B4B" w14:paraId="76FE2BD8"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D0D629D" w14:textId="77777777" w:rsidR="007D1B4B" w:rsidRDefault="007D1B4B">
            <w:pPr>
              <w:pStyle w:val="TAC"/>
              <w:rPr>
                <w:lang w:eastAsia="zh-CN"/>
              </w:rPr>
            </w:pPr>
            <w:r>
              <w:rPr>
                <w:rFonts w:cs="Arial"/>
                <w:lang w:eastAsia="zh-CN"/>
              </w:rPr>
              <w:t>CA_n71A-n260(4A)</w:t>
            </w:r>
          </w:p>
        </w:tc>
        <w:tc>
          <w:tcPr>
            <w:tcW w:w="1232" w:type="dxa"/>
            <w:tcBorders>
              <w:top w:val="single" w:sz="4" w:space="0" w:color="auto"/>
              <w:left w:val="single" w:sz="4" w:space="0" w:color="auto"/>
              <w:bottom w:val="nil"/>
              <w:right w:val="single" w:sz="4" w:space="0" w:color="auto"/>
            </w:tcBorders>
            <w:hideMark/>
          </w:tcPr>
          <w:p w14:paraId="658D1ACB" w14:textId="77777777" w:rsidR="007D1B4B" w:rsidRDefault="007D1B4B">
            <w:pPr>
              <w:pStyle w:val="TAC"/>
              <w:rPr>
                <w:lang w:eastAsia="zh-CN"/>
              </w:rPr>
            </w:pPr>
            <w:r>
              <w:rPr>
                <w:rFonts w:cs="Arial"/>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7149BDF4" w14:textId="77777777" w:rsidR="007D1B4B" w:rsidRDefault="007D1B4B">
            <w:pPr>
              <w:pStyle w:val="TAC"/>
              <w:rPr>
                <w:lang w:eastAsia="zh-CN"/>
              </w:rPr>
            </w:pPr>
            <w:r>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5091C2C" w14:textId="77777777" w:rsidR="007D1B4B" w:rsidRDefault="007D1B4B">
            <w:pPr>
              <w:pStyle w:val="TAC"/>
              <w:rPr>
                <w:rFonts w:eastAsiaTheme="minorEastAsia"/>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398A986E" w14:textId="77777777" w:rsidR="007D1B4B" w:rsidRDefault="007D1B4B">
            <w:pPr>
              <w:pStyle w:val="TAC"/>
              <w:rPr>
                <w:rFonts w:eastAsiaTheme="minorEastAsia"/>
                <w:lang w:eastAsia="zh-CN"/>
              </w:rPr>
            </w:pPr>
            <w:r>
              <w:rPr>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50682A3" w14:textId="77777777" w:rsidR="007D1B4B" w:rsidRDefault="007D1B4B">
            <w:pPr>
              <w:pStyle w:val="TAC"/>
              <w:rPr>
                <w:rFonts w:eastAsiaTheme="minorEastAsia"/>
                <w:lang w:eastAsia="zh-CN"/>
              </w:rPr>
            </w:pPr>
            <w:r>
              <w:rPr>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5CE766A" w14:textId="77777777" w:rsidR="007D1B4B" w:rsidRDefault="007D1B4B">
            <w:pPr>
              <w:pStyle w:val="TAC"/>
              <w:rPr>
                <w:rFonts w:eastAsiaTheme="minorEastAsia"/>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A19A1F" w14:textId="77777777" w:rsidR="007D1B4B" w:rsidRDefault="007D1B4B">
            <w:pPr>
              <w:pStyle w:val="TAC"/>
              <w:rPr>
                <w:rFonts w:eastAsia="SimSun"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A27A64"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A3E3414"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F60D6E1"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12059FD"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129409D"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6A08AB3"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F5A953"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6DD89E"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1BE037"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B758E5F"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7E3BE08" w14:textId="77777777" w:rsidR="007D1B4B" w:rsidRDefault="007D1B4B">
            <w:pPr>
              <w:pStyle w:val="TAC"/>
              <w:rPr>
                <w:rFonts w:eastAsia="SimSun"/>
                <w:lang w:eastAsia="zh-CN"/>
              </w:rPr>
            </w:pPr>
            <w:r>
              <w:rPr>
                <w:lang w:eastAsia="zh-CN"/>
              </w:rPr>
              <w:t>0</w:t>
            </w:r>
          </w:p>
        </w:tc>
      </w:tr>
      <w:tr w:rsidR="007D1B4B" w14:paraId="52ADDDD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FE4EFE3"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5CD39907" w14:textId="77777777" w:rsidR="007D1B4B" w:rsidRDefault="007D1B4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3CA278E9" w14:textId="77777777" w:rsidR="007D1B4B" w:rsidRDefault="007D1B4B">
            <w:pPr>
              <w:pStyle w:val="TAC"/>
              <w:rPr>
                <w:lang w:eastAsia="zh-CN"/>
              </w:rPr>
            </w:pPr>
            <w:r>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hideMark/>
          </w:tcPr>
          <w:p w14:paraId="4005548B" w14:textId="77777777" w:rsidR="007D1B4B" w:rsidRDefault="007D1B4B">
            <w:pPr>
              <w:pStyle w:val="TAC"/>
              <w:rPr>
                <w:rFonts w:eastAsia="Yu Mincho"/>
                <w:szCs w:val="18"/>
              </w:rPr>
            </w:pPr>
            <w:r>
              <w:rPr>
                <w:rFonts w:cs="Arial"/>
                <w:lang w:eastAsia="ja-JP"/>
              </w:rPr>
              <w:t>CA_n260(</w:t>
            </w:r>
            <w:r>
              <w:rPr>
                <w:rFonts w:cs="Arial"/>
                <w:lang w:eastAsia="zh-CN"/>
              </w:rPr>
              <w:t>4</w:t>
            </w:r>
            <w:r>
              <w:rPr>
                <w:rFonts w:cs="Arial"/>
                <w:lang w:eastAsia="ja-JP"/>
              </w:rPr>
              <w:t>A)</w:t>
            </w:r>
          </w:p>
        </w:tc>
        <w:tc>
          <w:tcPr>
            <w:tcW w:w="1345" w:type="dxa"/>
            <w:tcBorders>
              <w:top w:val="nil"/>
              <w:left w:val="single" w:sz="4" w:space="0" w:color="auto"/>
              <w:bottom w:val="single" w:sz="4" w:space="0" w:color="auto"/>
              <w:right w:val="single" w:sz="4" w:space="0" w:color="auto"/>
            </w:tcBorders>
          </w:tcPr>
          <w:p w14:paraId="2789206E" w14:textId="77777777" w:rsidR="007D1B4B" w:rsidRDefault="007D1B4B">
            <w:pPr>
              <w:pStyle w:val="TAC"/>
              <w:rPr>
                <w:rFonts w:eastAsia="SimSun"/>
                <w:lang w:eastAsia="zh-CN"/>
              </w:rPr>
            </w:pPr>
          </w:p>
        </w:tc>
      </w:tr>
      <w:tr w:rsidR="007D1B4B" w14:paraId="010BA02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323B487" w14:textId="77777777" w:rsidR="007D1B4B" w:rsidRDefault="007D1B4B">
            <w:pPr>
              <w:pStyle w:val="TAC"/>
            </w:pPr>
            <w:r>
              <w:rPr>
                <w:lang w:eastAsia="zh-CN"/>
              </w:rPr>
              <w:t>CA_n71A-n261A</w:t>
            </w:r>
          </w:p>
        </w:tc>
        <w:tc>
          <w:tcPr>
            <w:tcW w:w="1232" w:type="dxa"/>
            <w:tcBorders>
              <w:top w:val="single" w:sz="4" w:space="0" w:color="auto"/>
              <w:left w:val="single" w:sz="4" w:space="0" w:color="auto"/>
              <w:bottom w:val="nil"/>
              <w:right w:val="single" w:sz="4" w:space="0" w:color="auto"/>
            </w:tcBorders>
            <w:hideMark/>
          </w:tcPr>
          <w:p w14:paraId="3BD186D2"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702DEFCB" w14:textId="77777777" w:rsidR="007D1B4B" w:rsidRDefault="007D1B4B">
            <w:pPr>
              <w:pStyle w:val="TAC"/>
            </w:pPr>
            <w:r>
              <w:rPr>
                <w:lang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2D551FDB" w14:textId="77777777" w:rsidR="007D1B4B" w:rsidRDefault="007D1B4B">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35B3D79F"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F63B80A"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F984A33"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355F3"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539CD"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E71DE1"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20141"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A6DD27"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527EE00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57BF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5132CF"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16E9A4"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0E2C7E" w14:textId="77777777" w:rsidR="007D1B4B" w:rsidRDefault="007D1B4B">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ACDB79D" w14:textId="77777777" w:rsidR="007D1B4B" w:rsidRDefault="007D1B4B">
            <w:pPr>
              <w:pStyle w:val="TAC"/>
              <w:rPr>
                <w:rFonts w:eastAsia="Yu Mincho"/>
              </w:rPr>
            </w:pPr>
          </w:p>
        </w:tc>
        <w:tc>
          <w:tcPr>
            <w:tcW w:w="1345" w:type="dxa"/>
            <w:tcBorders>
              <w:top w:val="single" w:sz="4" w:space="0" w:color="auto"/>
              <w:left w:val="single" w:sz="4" w:space="0" w:color="auto"/>
              <w:bottom w:val="nil"/>
              <w:right w:val="single" w:sz="4" w:space="0" w:color="auto"/>
            </w:tcBorders>
            <w:hideMark/>
          </w:tcPr>
          <w:p w14:paraId="5109D3B5" w14:textId="77777777" w:rsidR="007D1B4B" w:rsidRDefault="007D1B4B">
            <w:pPr>
              <w:pStyle w:val="TAC"/>
              <w:rPr>
                <w:rFonts w:eastAsia="SimSun"/>
                <w:lang w:eastAsia="zh-CN"/>
              </w:rPr>
            </w:pPr>
            <w:r>
              <w:rPr>
                <w:lang w:eastAsia="zh-CN"/>
              </w:rPr>
              <w:t>0</w:t>
            </w:r>
          </w:p>
        </w:tc>
      </w:tr>
      <w:tr w:rsidR="007D1B4B" w14:paraId="4007847E"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60B79AB"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714760DF"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A5C48D1" w14:textId="77777777" w:rsidR="007D1B4B" w:rsidRDefault="007D1B4B">
            <w:pPr>
              <w:pStyle w:val="TAC"/>
            </w:pPr>
            <w:r>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16252DE"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411D96D"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CF0F13"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23BFE"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447549"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44E95"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577488"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1E6D68"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580D1E" w14:textId="77777777" w:rsidR="007D1B4B" w:rsidRDefault="007D1B4B">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3EFC05A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72862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916ADE"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66BDCBA5" w14:textId="77777777" w:rsidR="007D1B4B" w:rsidRDefault="007D1B4B">
            <w:pPr>
              <w:pStyle w:val="TAC"/>
              <w:rPr>
                <w:rFonts w:eastAsiaTheme="minorEastAsia"/>
                <w:lang w:eastAsia="zh-CN"/>
              </w:rPr>
            </w:pPr>
            <w:r>
              <w:rPr>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1A3A62AB" w14:textId="77777777" w:rsidR="007D1B4B" w:rsidRDefault="007D1B4B">
            <w:pPr>
              <w:pStyle w:val="TAC"/>
              <w:rPr>
                <w:rFonts w:eastAsiaTheme="minorEastAsia"/>
                <w:lang w:eastAsia="zh-CN"/>
              </w:rPr>
            </w:pPr>
            <w:r>
              <w:rPr>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4CE7F8E9" w14:textId="77777777" w:rsidR="007D1B4B" w:rsidRDefault="007D1B4B">
            <w:pPr>
              <w:pStyle w:val="TAC"/>
              <w:rPr>
                <w:rFonts w:eastAsiaTheme="minorEastAsia"/>
                <w:lang w:eastAsia="zh-CN"/>
              </w:rPr>
            </w:pPr>
            <w:r>
              <w:rPr>
                <w:lang w:eastAsia="zh-CN"/>
              </w:rPr>
              <w:t>400</w:t>
            </w:r>
          </w:p>
        </w:tc>
        <w:tc>
          <w:tcPr>
            <w:tcW w:w="1345" w:type="dxa"/>
            <w:tcBorders>
              <w:top w:val="nil"/>
              <w:left w:val="single" w:sz="4" w:space="0" w:color="auto"/>
              <w:bottom w:val="single" w:sz="4" w:space="0" w:color="auto"/>
              <w:right w:val="single" w:sz="4" w:space="0" w:color="auto"/>
            </w:tcBorders>
          </w:tcPr>
          <w:p w14:paraId="7A44E4B9" w14:textId="77777777" w:rsidR="007D1B4B" w:rsidRDefault="007D1B4B">
            <w:pPr>
              <w:pStyle w:val="TAC"/>
              <w:rPr>
                <w:rFonts w:eastAsia="SimSun"/>
                <w:lang w:eastAsia="zh-CN"/>
              </w:rPr>
            </w:pPr>
          </w:p>
        </w:tc>
      </w:tr>
      <w:tr w:rsidR="007D1B4B" w14:paraId="77DF1C5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B72B634" w14:textId="77777777" w:rsidR="007D1B4B" w:rsidRDefault="007D1B4B">
            <w:pPr>
              <w:pStyle w:val="TAC"/>
            </w:pPr>
            <w:r>
              <w:rPr>
                <w:lang w:eastAsia="zh-CN"/>
              </w:rPr>
              <w:t>CA_n71A-n261(2A)</w:t>
            </w:r>
          </w:p>
        </w:tc>
        <w:tc>
          <w:tcPr>
            <w:tcW w:w="1232" w:type="dxa"/>
            <w:tcBorders>
              <w:top w:val="single" w:sz="4" w:space="0" w:color="auto"/>
              <w:left w:val="single" w:sz="4" w:space="0" w:color="auto"/>
              <w:bottom w:val="nil"/>
              <w:right w:val="single" w:sz="4" w:space="0" w:color="auto"/>
            </w:tcBorders>
            <w:hideMark/>
          </w:tcPr>
          <w:p w14:paraId="7AC4E053"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6DDEBEAB" w14:textId="77777777" w:rsidR="007D1B4B" w:rsidRDefault="007D1B4B">
            <w:pPr>
              <w:pStyle w:val="TAC"/>
              <w:rPr>
                <w:lang w:eastAsia="zh-CN"/>
              </w:rPr>
            </w:pPr>
            <w:r>
              <w:rPr>
                <w:lang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1545A354" w14:textId="77777777" w:rsidR="007D1B4B" w:rsidRDefault="007D1B4B">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hideMark/>
          </w:tcPr>
          <w:p w14:paraId="2B979513"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13EBF49"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F3D3501"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2726FA"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F26D4"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15CF8"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687AA6"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6360300"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1E08E5"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847F043"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AD92797"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D078E3"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A7CAD"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44DB504"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4262ED2" w14:textId="77777777" w:rsidR="007D1B4B" w:rsidRDefault="007D1B4B">
            <w:pPr>
              <w:pStyle w:val="TAC"/>
              <w:rPr>
                <w:rFonts w:eastAsia="SimSun"/>
                <w:lang w:eastAsia="zh-CN"/>
              </w:rPr>
            </w:pPr>
            <w:r>
              <w:rPr>
                <w:lang w:eastAsia="zh-CN"/>
              </w:rPr>
              <w:t>0</w:t>
            </w:r>
          </w:p>
        </w:tc>
      </w:tr>
      <w:tr w:rsidR="007D1B4B" w14:paraId="3B446773"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54FC8D1"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20D7DA36"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3DB0CC2"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5585185C" w14:textId="77777777" w:rsidR="007D1B4B" w:rsidRDefault="007D1B4B">
            <w:pPr>
              <w:pStyle w:val="TAC"/>
              <w:rPr>
                <w:rFonts w:eastAsia="Yu Mincho"/>
                <w:szCs w:val="18"/>
              </w:rPr>
            </w:pPr>
            <w:r>
              <w:rPr>
                <w:rFonts w:cs="Arial"/>
                <w:lang w:eastAsia="ja-JP"/>
              </w:rPr>
              <w:t>CA_n26</w:t>
            </w:r>
            <w:r>
              <w:rPr>
                <w:rFonts w:cs="Arial"/>
                <w:lang w:eastAsia="zh-CN"/>
              </w:rPr>
              <w:t>1</w:t>
            </w:r>
            <w:r>
              <w:rPr>
                <w:rFonts w:cs="Arial"/>
                <w:lang w:eastAsia="ja-JP"/>
              </w:rPr>
              <w:t>(2A)</w:t>
            </w:r>
          </w:p>
        </w:tc>
        <w:tc>
          <w:tcPr>
            <w:tcW w:w="1345" w:type="dxa"/>
            <w:tcBorders>
              <w:top w:val="nil"/>
              <w:left w:val="single" w:sz="4" w:space="0" w:color="auto"/>
              <w:bottom w:val="single" w:sz="4" w:space="0" w:color="auto"/>
              <w:right w:val="single" w:sz="4" w:space="0" w:color="auto"/>
            </w:tcBorders>
          </w:tcPr>
          <w:p w14:paraId="6E046FDD" w14:textId="77777777" w:rsidR="007D1B4B" w:rsidRDefault="007D1B4B">
            <w:pPr>
              <w:pStyle w:val="TAC"/>
              <w:rPr>
                <w:rFonts w:eastAsia="SimSun"/>
                <w:lang w:eastAsia="zh-CN"/>
              </w:rPr>
            </w:pPr>
          </w:p>
        </w:tc>
      </w:tr>
      <w:tr w:rsidR="007D1B4B" w14:paraId="54470959"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A416B7C" w14:textId="77777777" w:rsidR="007D1B4B" w:rsidRDefault="007D1B4B">
            <w:pPr>
              <w:pStyle w:val="TAC"/>
            </w:pPr>
            <w:r>
              <w:t>CA_n</w:t>
            </w:r>
            <w:r>
              <w:rPr>
                <w:lang w:eastAsia="zh-CN"/>
              </w:rPr>
              <w:t>77</w:t>
            </w:r>
            <w:r>
              <w:t>A-n</w:t>
            </w:r>
            <w:r>
              <w:rPr>
                <w:lang w:eastAsia="zh-CN"/>
              </w:rPr>
              <w:t>257</w:t>
            </w:r>
            <w:r>
              <w:t>A</w:t>
            </w:r>
          </w:p>
        </w:tc>
        <w:tc>
          <w:tcPr>
            <w:tcW w:w="1232" w:type="dxa"/>
            <w:tcBorders>
              <w:top w:val="single" w:sz="4" w:space="0" w:color="auto"/>
              <w:left w:val="single" w:sz="4" w:space="0" w:color="auto"/>
              <w:bottom w:val="nil"/>
              <w:right w:val="single" w:sz="4" w:space="0" w:color="auto"/>
            </w:tcBorders>
            <w:hideMark/>
          </w:tcPr>
          <w:p w14:paraId="4AC5638A" w14:textId="77777777" w:rsidR="007D1B4B" w:rsidRDefault="007D1B4B">
            <w:pPr>
              <w:pStyle w:val="TAC"/>
            </w:pPr>
            <w:r>
              <w:t>CA_n</w:t>
            </w:r>
            <w:r>
              <w:rPr>
                <w:lang w:eastAsia="zh-CN"/>
              </w:rPr>
              <w:t>77</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118889C4" w14:textId="77777777" w:rsidR="007D1B4B" w:rsidRDefault="007D1B4B">
            <w:pPr>
              <w:pStyle w:val="TAC"/>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E19D582"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0020A3A3"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F325BA9"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9F34C1F"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BC0E84"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59BD7"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2B888A9" w14:textId="77777777" w:rsidR="007D1B4B" w:rsidRDefault="007D1B4B">
            <w:pPr>
              <w:pStyle w:val="TAC"/>
              <w:rPr>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1C5F710C"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4808EF0"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F83BC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1AB3D6"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371F176"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548F1BD"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A6ED081"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41AD78"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1AA8AECF" w14:textId="77777777" w:rsidR="007D1B4B" w:rsidRDefault="007D1B4B">
            <w:pPr>
              <w:pStyle w:val="TAC"/>
              <w:rPr>
                <w:lang w:eastAsia="zh-CN"/>
              </w:rPr>
            </w:pPr>
            <w:r>
              <w:rPr>
                <w:lang w:eastAsia="zh-CN"/>
              </w:rPr>
              <w:t>0</w:t>
            </w:r>
          </w:p>
        </w:tc>
      </w:tr>
      <w:tr w:rsidR="007D1B4B" w14:paraId="3865FFA3"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43E867B"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2DB9ECC9"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0BD952A" w14:textId="77777777" w:rsidR="007D1B4B" w:rsidRDefault="007D1B4B">
            <w:pPr>
              <w:pStyle w:val="TAC"/>
            </w:pPr>
            <w:r>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410444D"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1901DB"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691E21"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B59D3A"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D6741"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4EF066"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92CFB"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8EF6E4E"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46766F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E73B7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16DF1"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43A06D"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E6E4253"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46F343FE"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7D8438F1"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5489754D" w14:textId="77777777" w:rsidR="007D1B4B" w:rsidRDefault="007D1B4B">
            <w:pPr>
              <w:pStyle w:val="TAC"/>
              <w:rPr>
                <w:lang w:eastAsia="zh-CN"/>
              </w:rPr>
            </w:pPr>
          </w:p>
        </w:tc>
      </w:tr>
      <w:tr w:rsidR="007D1B4B" w14:paraId="0B89421C"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C0CE2F0" w14:textId="77777777" w:rsidR="007D1B4B" w:rsidRDefault="007D1B4B">
            <w:pPr>
              <w:pStyle w:val="TAC"/>
            </w:pPr>
            <w:r>
              <w:t>CA_n</w:t>
            </w:r>
            <w:r>
              <w:rPr>
                <w:lang w:eastAsia="zh-CN"/>
              </w:rPr>
              <w:t>77</w:t>
            </w:r>
            <w:r>
              <w:t>A-n</w:t>
            </w:r>
            <w:r>
              <w:rPr>
                <w:lang w:eastAsia="zh-CN"/>
              </w:rPr>
              <w:t>257D</w:t>
            </w:r>
          </w:p>
        </w:tc>
        <w:tc>
          <w:tcPr>
            <w:tcW w:w="1232" w:type="dxa"/>
            <w:tcBorders>
              <w:top w:val="single" w:sz="4" w:space="0" w:color="auto"/>
              <w:left w:val="single" w:sz="4" w:space="0" w:color="auto"/>
              <w:bottom w:val="nil"/>
              <w:right w:val="single" w:sz="4" w:space="0" w:color="auto"/>
            </w:tcBorders>
            <w:hideMark/>
          </w:tcPr>
          <w:p w14:paraId="556AD90B" w14:textId="77777777" w:rsidR="007D1B4B" w:rsidRDefault="007D1B4B">
            <w:pPr>
              <w:pStyle w:val="TAC"/>
              <w:rPr>
                <w:rFonts w:cs="Arial"/>
                <w:szCs w:val="18"/>
              </w:rPr>
            </w:pPr>
            <w:r>
              <w:t>CA_n</w:t>
            </w:r>
            <w:r>
              <w:rPr>
                <w:lang w:eastAsia="zh-CN"/>
              </w:rPr>
              <w:t>77</w:t>
            </w:r>
            <w:r>
              <w:t>A-n</w:t>
            </w:r>
            <w:r>
              <w:rPr>
                <w:lang w:eastAsia="zh-CN"/>
              </w:rPr>
              <w:t>257</w:t>
            </w:r>
            <w:r>
              <w:t>A</w:t>
            </w:r>
          </w:p>
          <w:p w14:paraId="7F155C40" w14:textId="77777777" w:rsidR="007D1B4B" w:rsidRDefault="007D1B4B">
            <w:pPr>
              <w:pStyle w:val="TAC"/>
            </w:pPr>
            <w:r>
              <w:t>CA_n</w:t>
            </w:r>
            <w:r>
              <w:rPr>
                <w:lang w:eastAsia="zh-CN"/>
              </w:rPr>
              <w:t>77</w:t>
            </w:r>
            <w:r>
              <w:t>A-n</w:t>
            </w:r>
            <w:r>
              <w:rPr>
                <w:lang w:eastAsia="zh-CN"/>
              </w:rPr>
              <w:t>257D</w:t>
            </w:r>
          </w:p>
        </w:tc>
        <w:tc>
          <w:tcPr>
            <w:tcW w:w="737" w:type="dxa"/>
            <w:tcBorders>
              <w:top w:val="single" w:sz="4" w:space="0" w:color="auto"/>
              <w:left w:val="single" w:sz="4" w:space="0" w:color="auto"/>
              <w:bottom w:val="single" w:sz="4" w:space="0" w:color="auto"/>
              <w:right w:val="single" w:sz="4" w:space="0" w:color="auto"/>
            </w:tcBorders>
            <w:hideMark/>
          </w:tcPr>
          <w:p w14:paraId="7180FA9C" w14:textId="77777777" w:rsidR="007D1B4B" w:rsidRDefault="007D1B4B">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C1B1A25"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36C6F7CD"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A1D3EC7"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EFE20D3"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3E11E7"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4176D3"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78676C"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3E249438"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C56F719"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229E3"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1E1DBEF6"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633A081"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5A17D75"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6D071"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08737DA"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2E764D89" w14:textId="77777777" w:rsidR="007D1B4B" w:rsidRDefault="007D1B4B">
            <w:pPr>
              <w:pStyle w:val="TAC"/>
              <w:rPr>
                <w:rFonts w:eastAsia="SimSun"/>
                <w:lang w:eastAsia="zh-CN"/>
              </w:rPr>
            </w:pPr>
            <w:r>
              <w:rPr>
                <w:lang w:eastAsia="zh-CN"/>
              </w:rPr>
              <w:t>0</w:t>
            </w:r>
          </w:p>
        </w:tc>
      </w:tr>
      <w:tr w:rsidR="007D1B4B" w14:paraId="11662EFA"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BB9EEA3"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17049B1D"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6BF6E58" w14:textId="77777777" w:rsidR="007D1B4B" w:rsidRDefault="007D1B4B">
            <w:pPr>
              <w:pStyle w:val="TAC"/>
              <w:rPr>
                <w:lang w:eastAsia="zh-CN"/>
              </w:rPr>
            </w:pPr>
            <w:r>
              <w:rPr>
                <w:lang w:eastAsia="zh-CN"/>
              </w:rPr>
              <w:t>n25</w:t>
            </w:r>
            <w:r>
              <w:t>7</w:t>
            </w:r>
          </w:p>
        </w:tc>
        <w:tc>
          <w:tcPr>
            <w:tcW w:w="10073" w:type="dxa"/>
            <w:gridSpan w:val="18"/>
            <w:tcBorders>
              <w:top w:val="single" w:sz="4" w:space="0" w:color="auto"/>
              <w:left w:val="single" w:sz="4" w:space="0" w:color="auto"/>
              <w:bottom w:val="single" w:sz="4" w:space="0" w:color="auto"/>
              <w:right w:val="single" w:sz="4" w:space="0" w:color="auto"/>
            </w:tcBorders>
            <w:hideMark/>
          </w:tcPr>
          <w:p w14:paraId="18F8F266" w14:textId="77777777" w:rsidR="007D1B4B" w:rsidRDefault="007D1B4B">
            <w:pPr>
              <w:pStyle w:val="TAC"/>
              <w:rPr>
                <w:rFonts w:eastAsia="Yu Mincho"/>
                <w:szCs w:val="18"/>
              </w:rPr>
            </w:pPr>
            <w:r>
              <w:rPr>
                <w:rFonts w:cs="Arial"/>
                <w:lang w:eastAsia="ja-JP"/>
              </w:rPr>
              <w:t>CA_n257D</w:t>
            </w:r>
          </w:p>
        </w:tc>
        <w:tc>
          <w:tcPr>
            <w:tcW w:w="1345" w:type="dxa"/>
            <w:tcBorders>
              <w:top w:val="nil"/>
              <w:left w:val="single" w:sz="4" w:space="0" w:color="auto"/>
              <w:bottom w:val="single" w:sz="4" w:space="0" w:color="auto"/>
              <w:right w:val="single" w:sz="4" w:space="0" w:color="auto"/>
            </w:tcBorders>
          </w:tcPr>
          <w:p w14:paraId="2177F106" w14:textId="77777777" w:rsidR="007D1B4B" w:rsidRDefault="007D1B4B">
            <w:pPr>
              <w:pStyle w:val="TAC"/>
              <w:rPr>
                <w:rFonts w:eastAsia="SimSun"/>
                <w:lang w:eastAsia="zh-CN"/>
              </w:rPr>
            </w:pPr>
          </w:p>
        </w:tc>
      </w:tr>
      <w:tr w:rsidR="007D1B4B" w14:paraId="284BE4B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824DE5A" w14:textId="77777777" w:rsidR="007D1B4B" w:rsidRDefault="007D1B4B">
            <w:pPr>
              <w:pStyle w:val="TAC"/>
            </w:pPr>
            <w:r>
              <w:t>CA_n</w:t>
            </w:r>
            <w:r>
              <w:rPr>
                <w:lang w:eastAsia="zh-CN"/>
              </w:rPr>
              <w:t>77</w:t>
            </w:r>
            <w:r>
              <w:t>A-n</w:t>
            </w:r>
            <w:r>
              <w:rPr>
                <w:lang w:eastAsia="zh-CN"/>
              </w:rPr>
              <w:t>257E</w:t>
            </w:r>
          </w:p>
        </w:tc>
        <w:tc>
          <w:tcPr>
            <w:tcW w:w="1232" w:type="dxa"/>
            <w:tcBorders>
              <w:top w:val="single" w:sz="4" w:space="0" w:color="auto"/>
              <w:left w:val="single" w:sz="4" w:space="0" w:color="auto"/>
              <w:bottom w:val="nil"/>
              <w:right w:val="single" w:sz="4" w:space="0" w:color="auto"/>
            </w:tcBorders>
            <w:hideMark/>
          </w:tcPr>
          <w:p w14:paraId="5972D8A4" w14:textId="77777777" w:rsidR="007D1B4B" w:rsidRDefault="007D1B4B">
            <w:pPr>
              <w:pStyle w:val="TAC"/>
            </w:pPr>
            <w:r>
              <w:t>CA_n</w:t>
            </w:r>
            <w:r>
              <w:rPr>
                <w:lang w:eastAsia="zh-CN"/>
              </w:rPr>
              <w:t>77</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25EE0364" w14:textId="77777777" w:rsidR="007D1B4B" w:rsidRDefault="007D1B4B">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04D7D0" w14:textId="77777777" w:rsidR="007D1B4B" w:rsidRDefault="007D1B4B">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4FD82126"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17C9FCC"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50B2BA8"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9677A3" w14:textId="77777777" w:rsidR="007D1B4B" w:rsidRDefault="007D1B4B">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F789D7A"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013E356E"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4A9463D9"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9C76017"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BE12A5"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6DE17F1" w14:textId="77777777" w:rsidR="007D1B4B" w:rsidRDefault="007D1B4B">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11491D6B"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CFA536F"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A5FA0B0"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1A47832"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4DA40475" w14:textId="77777777" w:rsidR="007D1B4B" w:rsidRDefault="007D1B4B">
            <w:pPr>
              <w:pStyle w:val="TAC"/>
              <w:rPr>
                <w:rFonts w:eastAsiaTheme="minorEastAsia"/>
                <w:szCs w:val="18"/>
                <w:lang w:eastAsia="zh-CN"/>
              </w:rPr>
            </w:pPr>
            <w:r>
              <w:rPr>
                <w:szCs w:val="18"/>
                <w:lang w:eastAsia="zh-CN"/>
              </w:rPr>
              <w:t>0</w:t>
            </w:r>
          </w:p>
        </w:tc>
      </w:tr>
      <w:tr w:rsidR="007D1B4B" w14:paraId="431B90EE"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292A6D0" w14:textId="77777777" w:rsidR="007D1B4B" w:rsidRDefault="007D1B4B">
            <w:pPr>
              <w:pStyle w:val="TAC"/>
              <w:rPr>
                <w:rFonts w:eastAsia="SimSun"/>
              </w:rPr>
            </w:pPr>
          </w:p>
        </w:tc>
        <w:tc>
          <w:tcPr>
            <w:tcW w:w="1232" w:type="dxa"/>
            <w:tcBorders>
              <w:top w:val="nil"/>
              <w:left w:val="single" w:sz="4" w:space="0" w:color="auto"/>
              <w:bottom w:val="single" w:sz="4" w:space="0" w:color="auto"/>
              <w:right w:val="single" w:sz="4" w:space="0" w:color="auto"/>
            </w:tcBorders>
          </w:tcPr>
          <w:p w14:paraId="4F163AF9"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2E15241"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391D5264" w14:textId="77777777" w:rsidR="007D1B4B" w:rsidRDefault="007D1B4B">
            <w:pPr>
              <w:pStyle w:val="TAC"/>
              <w:rPr>
                <w:rFonts w:eastAsia="Yu Mincho"/>
                <w:szCs w:val="18"/>
              </w:rPr>
            </w:pPr>
            <w:r>
              <w:rPr>
                <w:rFonts w:cs="Arial"/>
                <w:lang w:eastAsia="ja-JP"/>
              </w:rPr>
              <w:t>CA_n257E</w:t>
            </w:r>
          </w:p>
        </w:tc>
        <w:tc>
          <w:tcPr>
            <w:tcW w:w="1345" w:type="dxa"/>
            <w:tcBorders>
              <w:top w:val="nil"/>
              <w:left w:val="single" w:sz="4" w:space="0" w:color="auto"/>
              <w:bottom w:val="single" w:sz="4" w:space="0" w:color="auto"/>
              <w:right w:val="single" w:sz="4" w:space="0" w:color="auto"/>
            </w:tcBorders>
          </w:tcPr>
          <w:p w14:paraId="34EEAACF" w14:textId="77777777" w:rsidR="007D1B4B" w:rsidRDefault="007D1B4B">
            <w:pPr>
              <w:pStyle w:val="TAC"/>
              <w:rPr>
                <w:rFonts w:eastAsia="Yu Mincho"/>
                <w:szCs w:val="18"/>
              </w:rPr>
            </w:pPr>
          </w:p>
        </w:tc>
      </w:tr>
      <w:tr w:rsidR="007D1B4B" w14:paraId="10E55E37"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393CA1D" w14:textId="77777777" w:rsidR="007D1B4B" w:rsidRDefault="007D1B4B">
            <w:pPr>
              <w:pStyle w:val="TAC"/>
              <w:rPr>
                <w:rFonts w:eastAsia="SimSun" w:cs="Arial"/>
                <w:kern w:val="2"/>
                <w:szCs w:val="24"/>
              </w:rPr>
            </w:pPr>
            <w:r>
              <w:t>CA_n</w:t>
            </w:r>
            <w:r>
              <w:rPr>
                <w:lang w:eastAsia="zh-CN"/>
              </w:rPr>
              <w:t>77</w:t>
            </w:r>
            <w:r>
              <w:t>A-n</w:t>
            </w:r>
            <w:r>
              <w:rPr>
                <w:lang w:eastAsia="zh-CN"/>
              </w:rPr>
              <w:t>257F</w:t>
            </w:r>
          </w:p>
        </w:tc>
        <w:tc>
          <w:tcPr>
            <w:tcW w:w="1232" w:type="dxa"/>
            <w:tcBorders>
              <w:top w:val="single" w:sz="4" w:space="0" w:color="auto"/>
              <w:left w:val="single" w:sz="4" w:space="0" w:color="auto"/>
              <w:bottom w:val="nil"/>
              <w:right w:val="single" w:sz="4" w:space="0" w:color="auto"/>
            </w:tcBorders>
            <w:hideMark/>
          </w:tcPr>
          <w:p w14:paraId="27BD713C" w14:textId="77777777" w:rsidR="007D1B4B" w:rsidRDefault="007D1B4B">
            <w:pPr>
              <w:pStyle w:val="TAC"/>
              <w:rPr>
                <w:rFonts w:cs="Arial"/>
                <w:lang w:eastAsia="zh-CN"/>
              </w:rPr>
            </w:pPr>
            <w:r>
              <w:t>CA_n</w:t>
            </w:r>
            <w:r>
              <w:rPr>
                <w:lang w:eastAsia="zh-CN"/>
              </w:rPr>
              <w:t>77</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29ADD534" w14:textId="77777777" w:rsidR="007D1B4B" w:rsidRDefault="007D1B4B">
            <w:pPr>
              <w:pStyle w:val="TAC"/>
              <w:rPr>
                <w:rFonts w:cs="Arial"/>
                <w:kern w:val="2"/>
                <w:szCs w:val="24"/>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CD8ED88" w14:textId="77777777" w:rsidR="007D1B4B" w:rsidRDefault="007D1B4B">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791D3260" w14:textId="77777777" w:rsidR="007D1B4B" w:rsidRDefault="007D1B4B">
            <w:pPr>
              <w:pStyle w:val="TAC"/>
              <w:rPr>
                <w:kern w:val="2"/>
                <w:szCs w:val="24"/>
                <w:lang w:eastAsia="zh-CN"/>
              </w:rPr>
            </w:pPr>
            <w:r>
              <w:rPr>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0228103" w14:textId="77777777" w:rsidR="007D1B4B" w:rsidRDefault="007D1B4B">
            <w:pPr>
              <w:pStyle w:val="TAC"/>
              <w:rPr>
                <w:kern w:val="2"/>
                <w:szCs w:val="24"/>
                <w:lang w:eastAsia="zh-CN"/>
              </w:rPr>
            </w:pPr>
            <w:r>
              <w:rPr>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6BC3EE8" w14:textId="77777777" w:rsidR="007D1B4B" w:rsidRDefault="007D1B4B">
            <w:pPr>
              <w:pStyle w:val="TAC"/>
              <w:rPr>
                <w:kern w:val="2"/>
                <w:szCs w:val="24"/>
                <w:lang w:eastAsia="zh-CN"/>
              </w:rPr>
            </w:pPr>
            <w:r>
              <w:rPr>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C63CFF"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1EE013"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6986FFC8" w14:textId="77777777" w:rsidR="007D1B4B" w:rsidRDefault="007D1B4B">
            <w:pPr>
              <w:pStyle w:val="TAC"/>
              <w:rPr>
                <w:rFonts w:eastAsiaTheme="minorEastAsia"/>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B0F9569"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FE3E3B8" w14:textId="77777777" w:rsidR="007D1B4B" w:rsidRDefault="007D1B4B">
            <w:pPr>
              <w:pStyle w:val="TAC"/>
              <w:rPr>
                <w:rFonts w:eastAsia="SimSun"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A3C604"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9F03576" w14:textId="77777777" w:rsidR="007D1B4B" w:rsidRDefault="007D1B4B">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F3FB793"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A7255B9"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F7372"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0CC311"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22A4372C" w14:textId="77777777" w:rsidR="007D1B4B" w:rsidRDefault="007D1B4B">
            <w:pPr>
              <w:pStyle w:val="TAC"/>
              <w:rPr>
                <w:rFonts w:eastAsiaTheme="minorEastAsia"/>
                <w:szCs w:val="18"/>
                <w:lang w:eastAsia="zh-CN"/>
              </w:rPr>
            </w:pPr>
            <w:r>
              <w:rPr>
                <w:szCs w:val="18"/>
                <w:lang w:eastAsia="zh-CN"/>
              </w:rPr>
              <w:t>0</w:t>
            </w:r>
          </w:p>
        </w:tc>
      </w:tr>
      <w:tr w:rsidR="007D1B4B" w14:paraId="2776BAC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A5C258B" w14:textId="77777777" w:rsidR="007D1B4B" w:rsidRDefault="007D1B4B">
            <w:pPr>
              <w:pStyle w:val="TAC"/>
              <w:rPr>
                <w:rFonts w:eastAsia="SimSun" w:cs="Arial"/>
                <w:kern w:val="2"/>
                <w:szCs w:val="24"/>
              </w:rPr>
            </w:pPr>
          </w:p>
        </w:tc>
        <w:tc>
          <w:tcPr>
            <w:tcW w:w="1232" w:type="dxa"/>
            <w:tcBorders>
              <w:top w:val="nil"/>
              <w:left w:val="single" w:sz="4" w:space="0" w:color="auto"/>
              <w:bottom w:val="single" w:sz="4" w:space="0" w:color="auto"/>
              <w:right w:val="single" w:sz="4" w:space="0" w:color="auto"/>
            </w:tcBorders>
          </w:tcPr>
          <w:p w14:paraId="4C191CDD"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7A751C2E" w14:textId="77777777" w:rsidR="007D1B4B" w:rsidRDefault="007D1B4B">
            <w:pPr>
              <w:pStyle w:val="TAC"/>
              <w:rPr>
                <w:rFonts w:cs="Arial"/>
                <w:kern w:val="2"/>
                <w:szCs w:val="24"/>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79C6FF01" w14:textId="77777777" w:rsidR="007D1B4B" w:rsidRDefault="007D1B4B">
            <w:pPr>
              <w:pStyle w:val="TAC"/>
              <w:rPr>
                <w:rFonts w:eastAsia="Yu Mincho"/>
                <w:szCs w:val="18"/>
              </w:rPr>
            </w:pPr>
            <w:r>
              <w:rPr>
                <w:rFonts w:cs="Arial"/>
                <w:lang w:eastAsia="ja-JP"/>
              </w:rPr>
              <w:t>CA_n257</w:t>
            </w:r>
            <w:r>
              <w:rPr>
                <w:rFonts w:cs="Arial"/>
                <w:lang w:eastAsia="zh-CN"/>
              </w:rPr>
              <w:t>F</w:t>
            </w:r>
          </w:p>
        </w:tc>
        <w:tc>
          <w:tcPr>
            <w:tcW w:w="1345" w:type="dxa"/>
            <w:tcBorders>
              <w:top w:val="nil"/>
              <w:left w:val="single" w:sz="4" w:space="0" w:color="auto"/>
              <w:bottom w:val="single" w:sz="4" w:space="0" w:color="auto"/>
              <w:right w:val="single" w:sz="4" w:space="0" w:color="auto"/>
            </w:tcBorders>
          </w:tcPr>
          <w:p w14:paraId="6231B196" w14:textId="77777777" w:rsidR="007D1B4B" w:rsidRDefault="007D1B4B">
            <w:pPr>
              <w:pStyle w:val="TAC"/>
              <w:rPr>
                <w:rFonts w:eastAsia="Yu Mincho"/>
                <w:szCs w:val="18"/>
              </w:rPr>
            </w:pPr>
          </w:p>
        </w:tc>
      </w:tr>
      <w:tr w:rsidR="007D1B4B" w14:paraId="43FA906F"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0E95F95" w14:textId="77777777" w:rsidR="007D1B4B" w:rsidRDefault="007D1B4B">
            <w:pPr>
              <w:pStyle w:val="TAC"/>
              <w:rPr>
                <w:rFonts w:eastAsia="SimSun" w:cs="Arial"/>
                <w:kern w:val="2"/>
                <w:szCs w:val="24"/>
              </w:rPr>
            </w:pPr>
            <w:r>
              <w:rPr>
                <w:rFonts w:cs="Arial"/>
                <w:kern w:val="2"/>
                <w:szCs w:val="24"/>
              </w:rPr>
              <w:t>CA_n</w:t>
            </w:r>
            <w:r>
              <w:rPr>
                <w:rFonts w:cs="Arial"/>
                <w:kern w:val="2"/>
                <w:szCs w:val="24"/>
                <w:lang w:eastAsia="zh-CN"/>
              </w:rPr>
              <w:t>77</w:t>
            </w:r>
            <w:r>
              <w:rPr>
                <w:rFonts w:cs="Arial"/>
                <w:kern w:val="2"/>
                <w:szCs w:val="24"/>
              </w:rPr>
              <w:t>A-n257</w:t>
            </w:r>
            <w:r>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hideMark/>
          </w:tcPr>
          <w:p w14:paraId="64049C70" w14:textId="77777777" w:rsidR="007D1B4B" w:rsidRDefault="007D1B4B">
            <w:pPr>
              <w:pStyle w:val="TAC"/>
              <w:rPr>
                <w:rFonts w:cs="Arial"/>
                <w:lang w:eastAsia="zh-CN"/>
              </w:rPr>
            </w:pPr>
            <w:r>
              <w:rPr>
                <w:rFonts w:cs="Arial"/>
                <w:lang w:eastAsia="zh-CN"/>
              </w:rPr>
              <w:t>CA_n257G</w:t>
            </w:r>
          </w:p>
          <w:p w14:paraId="1FF24F34" w14:textId="77777777" w:rsidR="007D1B4B" w:rsidRDefault="007D1B4B">
            <w:pPr>
              <w:pStyle w:val="TAC"/>
              <w:rPr>
                <w:rFonts w:cs="Arial"/>
                <w:szCs w:val="18"/>
              </w:rPr>
            </w:pPr>
            <w:r>
              <w:rPr>
                <w:rFonts w:cs="Arial"/>
                <w:lang w:eastAsia="zh-CN"/>
              </w:rPr>
              <w:t>CA_n77A-n257A</w:t>
            </w:r>
          </w:p>
          <w:p w14:paraId="2DD5418D" w14:textId="77777777" w:rsidR="007D1B4B" w:rsidRDefault="007D1B4B">
            <w:pPr>
              <w:pStyle w:val="TAC"/>
              <w:rPr>
                <w:rFonts w:cs="Arial"/>
                <w:lang w:eastAsia="zh-CN"/>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hideMark/>
          </w:tcPr>
          <w:p w14:paraId="694098E2" w14:textId="77777777" w:rsidR="007D1B4B" w:rsidRDefault="007D1B4B">
            <w:pPr>
              <w:pStyle w:val="TAC"/>
              <w:rPr>
                <w:rFonts w:cs="Arial"/>
                <w:kern w:val="2"/>
                <w:szCs w:val="24"/>
                <w:lang w:eastAsia="zh-CN"/>
              </w:rPr>
            </w:pPr>
            <w:r>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360E0F" w14:textId="77777777" w:rsidR="007D1B4B" w:rsidRDefault="007D1B4B">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2AC64E3C" w14:textId="77777777" w:rsidR="007D1B4B" w:rsidRDefault="007D1B4B">
            <w:pPr>
              <w:pStyle w:val="TAC"/>
              <w:rPr>
                <w:kern w:val="2"/>
                <w:szCs w:val="24"/>
                <w:lang w:eastAsia="zh-CN"/>
              </w:rPr>
            </w:pPr>
            <w:r>
              <w:rPr>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4B42625" w14:textId="77777777" w:rsidR="007D1B4B" w:rsidRDefault="007D1B4B">
            <w:pPr>
              <w:pStyle w:val="TAC"/>
              <w:rPr>
                <w:kern w:val="2"/>
                <w:szCs w:val="24"/>
                <w:lang w:eastAsia="zh-CN"/>
              </w:rPr>
            </w:pPr>
            <w:r>
              <w:rPr>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E2824D1" w14:textId="77777777" w:rsidR="007D1B4B" w:rsidRDefault="007D1B4B">
            <w:pPr>
              <w:pStyle w:val="TAC"/>
              <w:rPr>
                <w:kern w:val="2"/>
                <w:szCs w:val="24"/>
                <w:lang w:eastAsia="zh-CN"/>
              </w:rPr>
            </w:pPr>
            <w:r>
              <w:rPr>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95BCA"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E32381"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3CD604DF" w14:textId="77777777" w:rsidR="007D1B4B" w:rsidRDefault="007D1B4B">
            <w:pPr>
              <w:pStyle w:val="TAC"/>
              <w:rPr>
                <w:rFonts w:eastAsiaTheme="minorEastAsia"/>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985C656"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C16BD97" w14:textId="77777777" w:rsidR="007D1B4B" w:rsidRDefault="007D1B4B">
            <w:pPr>
              <w:pStyle w:val="TAC"/>
              <w:rPr>
                <w:rFonts w:eastAsia="SimSun"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741682"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3904C1A" w14:textId="77777777" w:rsidR="007D1B4B" w:rsidRDefault="007D1B4B">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C430E1"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E93DA63"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92E0014"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4C5B956"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063E950" w14:textId="77777777" w:rsidR="007D1B4B" w:rsidRDefault="007D1B4B">
            <w:pPr>
              <w:pStyle w:val="TAC"/>
              <w:rPr>
                <w:rFonts w:eastAsiaTheme="minorEastAsia"/>
                <w:szCs w:val="18"/>
                <w:lang w:eastAsia="zh-CN"/>
              </w:rPr>
            </w:pPr>
            <w:r>
              <w:rPr>
                <w:szCs w:val="18"/>
                <w:lang w:eastAsia="zh-CN"/>
              </w:rPr>
              <w:t>0</w:t>
            </w:r>
          </w:p>
        </w:tc>
      </w:tr>
      <w:tr w:rsidR="007D1B4B" w14:paraId="4B93BF08"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E83BB3A" w14:textId="77777777" w:rsidR="007D1B4B" w:rsidRDefault="007D1B4B">
            <w:pPr>
              <w:pStyle w:val="TAC"/>
              <w:rPr>
                <w:rFonts w:eastAsia="SimSun" w:cs="Arial"/>
                <w:kern w:val="2"/>
                <w:szCs w:val="24"/>
              </w:rPr>
            </w:pPr>
          </w:p>
        </w:tc>
        <w:tc>
          <w:tcPr>
            <w:tcW w:w="1232" w:type="dxa"/>
            <w:tcBorders>
              <w:top w:val="nil"/>
              <w:left w:val="single" w:sz="4" w:space="0" w:color="auto"/>
              <w:bottom w:val="single" w:sz="4" w:space="0" w:color="auto"/>
              <w:right w:val="single" w:sz="4" w:space="0" w:color="auto"/>
            </w:tcBorders>
          </w:tcPr>
          <w:p w14:paraId="1EB29629"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44376090" w14:textId="77777777" w:rsidR="007D1B4B" w:rsidRDefault="007D1B4B">
            <w:pPr>
              <w:pStyle w:val="TAC"/>
              <w:rPr>
                <w:rFonts w:cs="Arial"/>
                <w:kern w:val="2"/>
                <w:szCs w:val="24"/>
                <w:lang w:eastAsia="zh-CN"/>
              </w:rPr>
            </w:pPr>
            <w:r>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1B803A99" w14:textId="77777777" w:rsidR="007D1B4B" w:rsidRDefault="007D1B4B">
            <w:pPr>
              <w:pStyle w:val="TAC"/>
              <w:rPr>
                <w:rFonts w:eastAsia="Yu Mincho"/>
                <w:szCs w:val="18"/>
              </w:rPr>
            </w:pPr>
            <w:r>
              <w:rPr>
                <w:rFonts w:cs="Arial"/>
                <w:lang w:eastAsia="zh-CN"/>
              </w:rPr>
              <w:t>CA_n257G</w:t>
            </w:r>
          </w:p>
        </w:tc>
        <w:tc>
          <w:tcPr>
            <w:tcW w:w="1345" w:type="dxa"/>
            <w:tcBorders>
              <w:top w:val="nil"/>
              <w:left w:val="single" w:sz="4" w:space="0" w:color="auto"/>
              <w:bottom w:val="single" w:sz="4" w:space="0" w:color="auto"/>
              <w:right w:val="single" w:sz="4" w:space="0" w:color="auto"/>
            </w:tcBorders>
          </w:tcPr>
          <w:p w14:paraId="2154C199" w14:textId="77777777" w:rsidR="007D1B4B" w:rsidRDefault="007D1B4B">
            <w:pPr>
              <w:pStyle w:val="TAC"/>
              <w:rPr>
                <w:rFonts w:eastAsia="Yu Mincho"/>
                <w:szCs w:val="18"/>
              </w:rPr>
            </w:pPr>
          </w:p>
        </w:tc>
      </w:tr>
      <w:tr w:rsidR="007D1B4B" w14:paraId="5588C25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E147570" w14:textId="77777777" w:rsidR="007D1B4B" w:rsidRDefault="007D1B4B">
            <w:pPr>
              <w:pStyle w:val="TAC"/>
              <w:rPr>
                <w:rFonts w:eastAsia="SimSun" w:cs="Arial"/>
                <w:kern w:val="2"/>
                <w:szCs w:val="24"/>
              </w:rPr>
            </w:pPr>
            <w:r>
              <w:rPr>
                <w:rFonts w:cs="Arial"/>
                <w:kern w:val="2"/>
                <w:szCs w:val="24"/>
              </w:rPr>
              <w:t>CA_n</w:t>
            </w:r>
            <w:r>
              <w:rPr>
                <w:rFonts w:cs="Arial"/>
                <w:kern w:val="2"/>
                <w:szCs w:val="24"/>
                <w:lang w:eastAsia="zh-CN"/>
              </w:rPr>
              <w:t>77</w:t>
            </w:r>
            <w:r>
              <w:rPr>
                <w:rFonts w:cs="Arial"/>
                <w:kern w:val="2"/>
                <w:szCs w:val="24"/>
              </w:rPr>
              <w:t>A-n257</w:t>
            </w:r>
            <w:r>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hideMark/>
          </w:tcPr>
          <w:p w14:paraId="71EA3A3A" w14:textId="77777777" w:rsidR="007D1B4B" w:rsidRDefault="007D1B4B">
            <w:pPr>
              <w:pStyle w:val="TAC"/>
              <w:rPr>
                <w:rFonts w:cs="Arial"/>
                <w:lang w:eastAsia="zh-CN"/>
              </w:rPr>
            </w:pPr>
            <w:r>
              <w:rPr>
                <w:rFonts w:cs="Arial"/>
                <w:lang w:eastAsia="zh-CN"/>
              </w:rPr>
              <w:t>CA_n257G</w:t>
            </w:r>
          </w:p>
          <w:p w14:paraId="41C8BCAE" w14:textId="77777777" w:rsidR="007D1B4B" w:rsidRDefault="007D1B4B">
            <w:pPr>
              <w:pStyle w:val="TAC"/>
              <w:rPr>
                <w:rFonts w:cs="Arial"/>
                <w:lang w:eastAsia="zh-CN"/>
              </w:rPr>
            </w:pPr>
            <w:r>
              <w:rPr>
                <w:rFonts w:cs="Arial"/>
                <w:lang w:eastAsia="zh-CN"/>
              </w:rPr>
              <w:t>CA_n257H</w:t>
            </w:r>
          </w:p>
          <w:p w14:paraId="4CFB318F" w14:textId="77777777" w:rsidR="007D1B4B" w:rsidRDefault="007D1B4B">
            <w:pPr>
              <w:pStyle w:val="TAC"/>
              <w:rPr>
                <w:rFonts w:cs="Arial"/>
                <w:szCs w:val="18"/>
              </w:rPr>
            </w:pPr>
            <w:r>
              <w:rPr>
                <w:rFonts w:cs="Arial"/>
                <w:lang w:eastAsia="zh-CN"/>
              </w:rPr>
              <w:t>CA_n77A-n257A</w:t>
            </w:r>
          </w:p>
          <w:p w14:paraId="5BA90653" w14:textId="77777777" w:rsidR="007D1B4B" w:rsidRDefault="007D1B4B">
            <w:pPr>
              <w:pStyle w:val="TAC"/>
              <w:rPr>
                <w:rFonts w:cs="Arial"/>
                <w:szCs w:val="18"/>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G</w:t>
            </w:r>
          </w:p>
          <w:p w14:paraId="7E649403" w14:textId="77777777" w:rsidR="007D1B4B" w:rsidRDefault="007D1B4B">
            <w:pPr>
              <w:pStyle w:val="TAC"/>
              <w:rPr>
                <w:rFonts w:cs="Arial"/>
                <w:lang w:eastAsia="zh-CN"/>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hideMark/>
          </w:tcPr>
          <w:p w14:paraId="738F2C93" w14:textId="77777777" w:rsidR="007D1B4B" w:rsidRDefault="007D1B4B">
            <w:pPr>
              <w:pStyle w:val="TAC"/>
              <w:rPr>
                <w:rFonts w:cs="Arial"/>
                <w:kern w:val="2"/>
                <w:szCs w:val="24"/>
                <w:lang w:eastAsia="zh-CN"/>
              </w:rPr>
            </w:pPr>
            <w:r>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6ADFC69" w14:textId="77777777" w:rsidR="007D1B4B" w:rsidRDefault="007D1B4B">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BB92F78" w14:textId="77777777" w:rsidR="007D1B4B" w:rsidRDefault="007D1B4B">
            <w:pPr>
              <w:pStyle w:val="TAC"/>
              <w:rPr>
                <w:kern w:val="2"/>
                <w:szCs w:val="24"/>
                <w:lang w:eastAsia="zh-CN"/>
              </w:rPr>
            </w:pPr>
            <w:r>
              <w:rPr>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A5EFAF1" w14:textId="77777777" w:rsidR="007D1B4B" w:rsidRDefault="007D1B4B">
            <w:pPr>
              <w:pStyle w:val="TAC"/>
              <w:rPr>
                <w:kern w:val="2"/>
                <w:szCs w:val="24"/>
                <w:lang w:eastAsia="zh-CN"/>
              </w:rPr>
            </w:pPr>
            <w:r>
              <w:rPr>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8CDBC33" w14:textId="77777777" w:rsidR="007D1B4B" w:rsidRDefault="007D1B4B">
            <w:pPr>
              <w:pStyle w:val="TAC"/>
              <w:rPr>
                <w:kern w:val="2"/>
                <w:szCs w:val="24"/>
                <w:lang w:eastAsia="zh-CN"/>
              </w:rPr>
            </w:pPr>
            <w:r>
              <w:rPr>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B9E9C3" w14:textId="77777777" w:rsidR="007D1B4B" w:rsidRDefault="007D1B4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49B3A1" w14:textId="77777777" w:rsidR="007D1B4B" w:rsidRDefault="007D1B4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07D26DF" w14:textId="77777777" w:rsidR="007D1B4B" w:rsidRDefault="007D1B4B">
            <w:pPr>
              <w:pStyle w:val="TAC"/>
              <w:rPr>
                <w:rFonts w:eastAsiaTheme="minorEastAsia"/>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2C48E466"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36ED70E" w14:textId="77777777" w:rsidR="007D1B4B" w:rsidRDefault="007D1B4B">
            <w:pPr>
              <w:pStyle w:val="TAC"/>
              <w:rPr>
                <w:rFonts w:eastAsia="SimSun"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3CD7D4"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F30AC25" w14:textId="77777777" w:rsidR="007D1B4B" w:rsidRDefault="007D1B4B">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48CFE5"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95C76D5"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479FC5"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5C932F8"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62B504DF" w14:textId="77777777" w:rsidR="007D1B4B" w:rsidRDefault="007D1B4B">
            <w:pPr>
              <w:pStyle w:val="TAC"/>
              <w:rPr>
                <w:rFonts w:eastAsiaTheme="minorEastAsia"/>
                <w:szCs w:val="18"/>
                <w:lang w:eastAsia="zh-CN"/>
              </w:rPr>
            </w:pPr>
            <w:r>
              <w:rPr>
                <w:szCs w:val="18"/>
                <w:lang w:eastAsia="zh-CN"/>
              </w:rPr>
              <w:t>0</w:t>
            </w:r>
          </w:p>
        </w:tc>
      </w:tr>
      <w:tr w:rsidR="007D1B4B" w14:paraId="6CEB8926"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A956471" w14:textId="77777777" w:rsidR="007D1B4B" w:rsidRDefault="007D1B4B">
            <w:pPr>
              <w:pStyle w:val="TAC"/>
              <w:rPr>
                <w:rFonts w:eastAsia="SimSun" w:cs="Arial"/>
                <w:kern w:val="2"/>
                <w:szCs w:val="24"/>
              </w:rPr>
            </w:pPr>
          </w:p>
        </w:tc>
        <w:tc>
          <w:tcPr>
            <w:tcW w:w="1232" w:type="dxa"/>
            <w:tcBorders>
              <w:top w:val="nil"/>
              <w:left w:val="single" w:sz="4" w:space="0" w:color="auto"/>
              <w:bottom w:val="single" w:sz="4" w:space="0" w:color="auto"/>
              <w:right w:val="single" w:sz="4" w:space="0" w:color="auto"/>
            </w:tcBorders>
          </w:tcPr>
          <w:p w14:paraId="503B2A27"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08CCF19D" w14:textId="77777777" w:rsidR="007D1B4B" w:rsidRDefault="007D1B4B">
            <w:pPr>
              <w:pStyle w:val="TAC"/>
              <w:rPr>
                <w:rFonts w:cs="Arial"/>
                <w:kern w:val="2"/>
                <w:szCs w:val="24"/>
                <w:lang w:eastAsia="zh-CN"/>
              </w:rPr>
            </w:pPr>
            <w:r>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395DC68A" w14:textId="77777777" w:rsidR="007D1B4B" w:rsidRDefault="007D1B4B">
            <w:pPr>
              <w:pStyle w:val="TAC"/>
              <w:rPr>
                <w:rFonts w:eastAsia="Yu Mincho"/>
                <w:szCs w:val="18"/>
              </w:rPr>
            </w:pPr>
            <w:r>
              <w:rPr>
                <w:rFonts w:cs="Arial"/>
                <w:lang w:eastAsia="zh-CN"/>
              </w:rPr>
              <w:t>CA_n257H</w:t>
            </w:r>
          </w:p>
        </w:tc>
        <w:tc>
          <w:tcPr>
            <w:tcW w:w="1345" w:type="dxa"/>
            <w:tcBorders>
              <w:top w:val="nil"/>
              <w:left w:val="single" w:sz="4" w:space="0" w:color="auto"/>
              <w:bottom w:val="single" w:sz="4" w:space="0" w:color="auto"/>
              <w:right w:val="single" w:sz="4" w:space="0" w:color="auto"/>
            </w:tcBorders>
          </w:tcPr>
          <w:p w14:paraId="5D965FF1" w14:textId="77777777" w:rsidR="007D1B4B" w:rsidRDefault="007D1B4B">
            <w:pPr>
              <w:pStyle w:val="TAC"/>
              <w:rPr>
                <w:rFonts w:eastAsia="Yu Mincho"/>
                <w:szCs w:val="18"/>
              </w:rPr>
            </w:pPr>
          </w:p>
        </w:tc>
      </w:tr>
      <w:tr w:rsidR="007D1B4B" w14:paraId="2B170B6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2F96686" w14:textId="77777777" w:rsidR="007D1B4B" w:rsidRDefault="007D1B4B">
            <w:pPr>
              <w:pStyle w:val="TAC"/>
              <w:rPr>
                <w:rFonts w:eastAsia="SimSun"/>
                <w:lang w:eastAsia="zh-CN"/>
              </w:rPr>
            </w:pPr>
            <w:r>
              <w:rPr>
                <w:rFonts w:cs="Arial"/>
                <w:kern w:val="2"/>
                <w:szCs w:val="24"/>
              </w:rPr>
              <w:t>CA_n</w:t>
            </w:r>
            <w:r>
              <w:rPr>
                <w:rFonts w:cs="Arial"/>
                <w:kern w:val="2"/>
                <w:szCs w:val="24"/>
                <w:lang w:eastAsia="zh-CN"/>
              </w:rPr>
              <w:t>77</w:t>
            </w:r>
            <w:r>
              <w:rPr>
                <w:rFonts w:cs="Arial"/>
                <w:kern w:val="2"/>
                <w:szCs w:val="24"/>
              </w:rPr>
              <w:t>A-n257</w:t>
            </w:r>
            <w:r>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hideMark/>
          </w:tcPr>
          <w:p w14:paraId="54DEF5ED" w14:textId="77777777" w:rsidR="007D1B4B" w:rsidRDefault="007D1B4B">
            <w:pPr>
              <w:pStyle w:val="TAC"/>
              <w:rPr>
                <w:rFonts w:cs="Arial"/>
                <w:lang w:eastAsia="zh-CN"/>
              </w:rPr>
            </w:pPr>
            <w:r>
              <w:rPr>
                <w:rFonts w:cs="Arial"/>
                <w:lang w:eastAsia="zh-CN"/>
              </w:rPr>
              <w:t>CA_n257G</w:t>
            </w:r>
          </w:p>
          <w:p w14:paraId="088D575F" w14:textId="77777777" w:rsidR="007D1B4B" w:rsidRDefault="007D1B4B">
            <w:pPr>
              <w:pStyle w:val="TAC"/>
              <w:rPr>
                <w:rFonts w:cs="Arial"/>
                <w:lang w:eastAsia="zh-CN"/>
              </w:rPr>
            </w:pPr>
            <w:r>
              <w:rPr>
                <w:rFonts w:cs="Arial"/>
                <w:lang w:eastAsia="zh-CN"/>
              </w:rPr>
              <w:t>CA_n257H</w:t>
            </w:r>
          </w:p>
          <w:p w14:paraId="315D9BEC" w14:textId="77777777" w:rsidR="007D1B4B" w:rsidRDefault="007D1B4B">
            <w:pPr>
              <w:pStyle w:val="TAC"/>
              <w:rPr>
                <w:rFonts w:cs="Arial"/>
                <w:lang w:eastAsia="zh-CN"/>
              </w:rPr>
            </w:pPr>
            <w:r>
              <w:rPr>
                <w:rFonts w:cs="Arial"/>
                <w:lang w:eastAsia="zh-CN"/>
              </w:rPr>
              <w:t>CA_n257I</w:t>
            </w:r>
          </w:p>
          <w:p w14:paraId="6F33805A" w14:textId="77777777" w:rsidR="007D1B4B" w:rsidRDefault="007D1B4B">
            <w:pPr>
              <w:pStyle w:val="TAC"/>
              <w:rPr>
                <w:rFonts w:cs="Arial"/>
                <w:szCs w:val="18"/>
              </w:rPr>
            </w:pPr>
            <w:r>
              <w:rPr>
                <w:rFonts w:cs="Arial"/>
                <w:lang w:eastAsia="zh-CN"/>
              </w:rPr>
              <w:t>CA_n77A-n257A</w:t>
            </w:r>
          </w:p>
          <w:p w14:paraId="25CFF1CF" w14:textId="77777777" w:rsidR="007D1B4B" w:rsidRDefault="007D1B4B">
            <w:pPr>
              <w:pStyle w:val="TAC"/>
              <w:rPr>
                <w:rFonts w:cs="Arial"/>
                <w:szCs w:val="18"/>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G</w:t>
            </w:r>
          </w:p>
          <w:p w14:paraId="357C6871" w14:textId="77777777" w:rsidR="007D1B4B" w:rsidRDefault="007D1B4B">
            <w:pPr>
              <w:pStyle w:val="TAC"/>
              <w:rPr>
                <w:rFonts w:cs="Arial"/>
                <w:szCs w:val="18"/>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H</w:t>
            </w:r>
          </w:p>
          <w:p w14:paraId="00BF9384" w14:textId="77777777" w:rsidR="007D1B4B" w:rsidRDefault="007D1B4B">
            <w:pPr>
              <w:pStyle w:val="TAC"/>
              <w:rPr>
                <w:rFonts w:cs="Arial"/>
                <w:lang w:eastAsia="zh-CN"/>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hideMark/>
          </w:tcPr>
          <w:p w14:paraId="508AE7F9" w14:textId="77777777" w:rsidR="007D1B4B" w:rsidRDefault="007D1B4B">
            <w:pPr>
              <w:pStyle w:val="TAC"/>
              <w:rPr>
                <w:rFonts w:cs="Arial"/>
                <w:kern w:val="2"/>
                <w:szCs w:val="24"/>
                <w:lang w:eastAsia="zh-CN"/>
              </w:rPr>
            </w:pPr>
            <w:r>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F21E0F" w14:textId="77777777" w:rsidR="007D1B4B" w:rsidRDefault="007D1B4B">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1278329E" w14:textId="77777777" w:rsidR="007D1B4B" w:rsidRDefault="007D1B4B">
            <w:pPr>
              <w:pStyle w:val="TAC"/>
              <w:rPr>
                <w:szCs w:val="24"/>
                <w:lang w:eastAsia="zh-CN"/>
              </w:rPr>
            </w:pPr>
            <w:r>
              <w:rPr>
                <w:szCs w:val="24"/>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83A92F8" w14:textId="77777777" w:rsidR="007D1B4B" w:rsidRDefault="007D1B4B">
            <w:pPr>
              <w:pStyle w:val="TAC"/>
              <w:rPr>
                <w:szCs w:val="24"/>
                <w:lang w:eastAsia="zh-CN"/>
              </w:rPr>
            </w:pPr>
            <w:r>
              <w:rPr>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A24F714" w14:textId="77777777" w:rsidR="007D1B4B" w:rsidRDefault="007D1B4B">
            <w:pPr>
              <w:pStyle w:val="TAC"/>
              <w:rPr>
                <w:szCs w:val="24"/>
                <w:lang w:eastAsia="zh-CN"/>
              </w:rPr>
            </w:pPr>
            <w:r>
              <w:rPr>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27A2F1"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A2C7E0"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DDAAB6D" w14:textId="77777777" w:rsidR="007D1B4B" w:rsidRDefault="007D1B4B">
            <w:pPr>
              <w:pStyle w:val="TAC"/>
              <w:rPr>
                <w:rFonts w:eastAsiaTheme="minorEastAsia"/>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68EF4046"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D81A8CD" w14:textId="77777777" w:rsidR="007D1B4B" w:rsidRDefault="007D1B4B">
            <w:pPr>
              <w:pStyle w:val="TAC"/>
              <w:rPr>
                <w:rFonts w:eastAsia="SimSun"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35A57A"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A0D77"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836765"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226D61"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CCAD3FD"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C338221"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2F13F126" w14:textId="77777777" w:rsidR="007D1B4B" w:rsidRDefault="007D1B4B">
            <w:pPr>
              <w:pStyle w:val="TAC"/>
              <w:rPr>
                <w:szCs w:val="18"/>
                <w:lang w:eastAsia="zh-CN"/>
              </w:rPr>
            </w:pPr>
            <w:r>
              <w:rPr>
                <w:szCs w:val="18"/>
                <w:lang w:eastAsia="zh-CN"/>
              </w:rPr>
              <w:t>0</w:t>
            </w:r>
          </w:p>
        </w:tc>
      </w:tr>
      <w:tr w:rsidR="007D1B4B" w14:paraId="558064C3"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E1C7A81"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159480C8"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7D1D2AEE" w14:textId="77777777" w:rsidR="007D1B4B" w:rsidRDefault="007D1B4B">
            <w:pPr>
              <w:pStyle w:val="TAC"/>
              <w:rPr>
                <w:rFonts w:cs="Arial"/>
                <w:kern w:val="2"/>
                <w:szCs w:val="24"/>
                <w:lang w:eastAsia="zh-CN"/>
              </w:rPr>
            </w:pPr>
            <w:r>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6304E817" w14:textId="77777777" w:rsidR="007D1B4B" w:rsidRDefault="007D1B4B">
            <w:pPr>
              <w:pStyle w:val="TAC"/>
              <w:rPr>
                <w:rFonts w:cs="Arial"/>
                <w:lang w:eastAsia="zh-CN"/>
              </w:rPr>
            </w:pPr>
            <w:r>
              <w:rPr>
                <w:rFonts w:cs="Arial"/>
                <w:lang w:eastAsia="zh-CN"/>
              </w:rPr>
              <w:t>CA_n257I</w:t>
            </w:r>
          </w:p>
        </w:tc>
        <w:tc>
          <w:tcPr>
            <w:tcW w:w="1345" w:type="dxa"/>
            <w:tcBorders>
              <w:top w:val="nil"/>
              <w:left w:val="single" w:sz="4" w:space="0" w:color="auto"/>
              <w:bottom w:val="single" w:sz="4" w:space="0" w:color="auto"/>
              <w:right w:val="single" w:sz="4" w:space="0" w:color="auto"/>
            </w:tcBorders>
          </w:tcPr>
          <w:p w14:paraId="4E48AF78" w14:textId="77777777" w:rsidR="007D1B4B" w:rsidRDefault="007D1B4B">
            <w:pPr>
              <w:pStyle w:val="TAC"/>
              <w:rPr>
                <w:szCs w:val="18"/>
                <w:lang w:eastAsia="zh-CN"/>
              </w:rPr>
            </w:pPr>
          </w:p>
        </w:tc>
      </w:tr>
      <w:tr w:rsidR="007D1B4B" w14:paraId="2230514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9A66255" w14:textId="77777777" w:rsidR="007D1B4B" w:rsidRDefault="007D1B4B">
            <w:pPr>
              <w:pStyle w:val="TAC"/>
              <w:rPr>
                <w:lang w:eastAsia="zh-CN"/>
              </w:rPr>
            </w:pPr>
            <w:r>
              <w:rPr>
                <w:lang w:eastAsia="zh-CN"/>
              </w:rPr>
              <w:t>CA_n77A-n257J</w:t>
            </w:r>
          </w:p>
        </w:tc>
        <w:tc>
          <w:tcPr>
            <w:tcW w:w="1232" w:type="dxa"/>
            <w:tcBorders>
              <w:top w:val="single" w:sz="4" w:space="0" w:color="auto"/>
              <w:left w:val="single" w:sz="4" w:space="0" w:color="auto"/>
              <w:bottom w:val="nil"/>
              <w:right w:val="single" w:sz="4" w:space="0" w:color="auto"/>
            </w:tcBorders>
            <w:hideMark/>
          </w:tcPr>
          <w:p w14:paraId="3F173A62" w14:textId="77777777" w:rsidR="007D1B4B" w:rsidRDefault="007D1B4B">
            <w:pPr>
              <w:pStyle w:val="TAC"/>
              <w:rPr>
                <w:rFonts w:cs="Arial"/>
                <w:lang w:eastAsia="zh-CN"/>
              </w:rPr>
            </w:pPr>
            <w:r>
              <w:rPr>
                <w:rFonts w:cs="Arial"/>
                <w:lang w:eastAsia="zh-CN"/>
              </w:rPr>
              <w:t>CA_n257G</w:t>
            </w:r>
          </w:p>
          <w:p w14:paraId="7927A3D4" w14:textId="77777777" w:rsidR="007D1B4B" w:rsidRDefault="007D1B4B">
            <w:pPr>
              <w:pStyle w:val="TAC"/>
              <w:rPr>
                <w:rFonts w:cs="Arial"/>
                <w:lang w:eastAsia="zh-CN"/>
              </w:rPr>
            </w:pPr>
            <w:r>
              <w:rPr>
                <w:rFonts w:cs="Arial"/>
                <w:lang w:eastAsia="zh-CN"/>
              </w:rPr>
              <w:t>CA_n257H</w:t>
            </w:r>
          </w:p>
          <w:p w14:paraId="00C5013E" w14:textId="77777777" w:rsidR="007D1B4B" w:rsidRDefault="007D1B4B">
            <w:pPr>
              <w:pStyle w:val="TAC"/>
              <w:rPr>
                <w:rFonts w:cs="Arial"/>
                <w:lang w:eastAsia="zh-CN"/>
              </w:rPr>
            </w:pPr>
            <w:r>
              <w:rPr>
                <w:rFonts w:cs="Arial"/>
                <w:lang w:eastAsia="zh-CN"/>
              </w:rPr>
              <w:t>CA_n257I</w:t>
            </w:r>
          </w:p>
          <w:p w14:paraId="20CD5981" w14:textId="77777777" w:rsidR="007D1B4B" w:rsidRDefault="007D1B4B">
            <w:pPr>
              <w:pStyle w:val="TAC"/>
              <w:rPr>
                <w:rFonts w:cs="Arial"/>
                <w:lang w:eastAsia="zh-CN"/>
              </w:rPr>
            </w:pPr>
            <w:r>
              <w:rPr>
                <w:rFonts w:cs="Arial"/>
                <w:lang w:eastAsia="zh-CN"/>
              </w:rPr>
              <w:t>CA_n257J</w:t>
            </w:r>
          </w:p>
          <w:p w14:paraId="00EF6344" w14:textId="77777777" w:rsidR="007D1B4B" w:rsidRDefault="007D1B4B">
            <w:pPr>
              <w:pStyle w:val="TAC"/>
              <w:rPr>
                <w:rFonts w:cs="Arial"/>
                <w:szCs w:val="18"/>
              </w:rPr>
            </w:pPr>
            <w:r>
              <w:rPr>
                <w:rFonts w:cs="Arial"/>
                <w:lang w:eastAsia="zh-CN"/>
              </w:rPr>
              <w:t>CA_n77A-n257A</w:t>
            </w:r>
          </w:p>
          <w:p w14:paraId="7ABFC58F" w14:textId="77777777" w:rsidR="007D1B4B" w:rsidRDefault="007D1B4B">
            <w:pPr>
              <w:pStyle w:val="TAC"/>
              <w:rPr>
                <w:rFonts w:cs="Arial"/>
                <w:szCs w:val="18"/>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G</w:t>
            </w:r>
          </w:p>
          <w:p w14:paraId="2A0AFAB2" w14:textId="77777777" w:rsidR="007D1B4B" w:rsidRDefault="007D1B4B">
            <w:pPr>
              <w:pStyle w:val="TAC"/>
              <w:rPr>
                <w:rFonts w:cs="Arial"/>
                <w:szCs w:val="18"/>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H</w:t>
            </w:r>
          </w:p>
          <w:p w14:paraId="0240501D" w14:textId="77777777" w:rsidR="007D1B4B" w:rsidRDefault="007D1B4B">
            <w:pPr>
              <w:pStyle w:val="TAC"/>
              <w:rPr>
                <w:lang w:eastAsia="zh-CN"/>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I</w:t>
            </w:r>
          </w:p>
          <w:p w14:paraId="784E2D04" w14:textId="77777777" w:rsidR="007D1B4B" w:rsidRDefault="007D1B4B">
            <w:pPr>
              <w:pStyle w:val="TAC"/>
              <w:rPr>
                <w:rFonts w:cs="Arial"/>
                <w:lang w:eastAsia="zh-CN"/>
              </w:rPr>
            </w:pPr>
            <w:r>
              <w:rPr>
                <w:lang w:eastAsia="zh-CN"/>
              </w:rPr>
              <w:t>CA_n77A-n257J</w:t>
            </w:r>
          </w:p>
        </w:tc>
        <w:tc>
          <w:tcPr>
            <w:tcW w:w="737" w:type="dxa"/>
            <w:tcBorders>
              <w:top w:val="single" w:sz="4" w:space="0" w:color="auto"/>
              <w:left w:val="single" w:sz="4" w:space="0" w:color="auto"/>
              <w:bottom w:val="single" w:sz="4" w:space="0" w:color="auto"/>
              <w:right w:val="single" w:sz="4" w:space="0" w:color="auto"/>
            </w:tcBorders>
            <w:hideMark/>
          </w:tcPr>
          <w:p w14:paraId="6A21F368" w14:textId="77777777" w:rsidR="007D1B4B" w:rsidRDefault="007D1B4B">
            <w:pPr>
              <w:pStyle w:val="TAC"/>
              <w:rPr>
                <w:rFonts w:cs="Arial"/>
                <w:kern w:val="2"/>
                <w:szCs w:val="24"/>
                <w:lang w:eastAsia="zh-CN"/>
              </w:rPr>
            </w:pPr>
            <w:r>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383BE6A" w14:textId="77777777" w:rsidR="007D1B4B" w:rsidRDefault="007D1B4B">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02CB5FB" w14:textId="77777777" w:rsidR="007D1B4B" w:rsidRDefault="007D1B4B">
            <w:pPr>
              <w:pStyle w:val="TAC"/>
              <w:rPr>
                <w:szCs w:val="24"/>
                <w:lang w:eastAsia="zh-CN"/>
              </w:rPr>
            </w:pPr>
            <w:r>
              <w:rPr>
                <w:szCs w:val="24"/>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E4E5758" w14:textId="77777777" w:rsidR="007D1B4B" w:rsidRDefault="007D1B4B">
            <w:pPr>
              <w:pStyle w:val="TAC"/>
              <w:rPr>
                <w:szCs w:val="24"/>
                <w:lang w:eastAsia="zh-CN"/>
              </w:rPr>
            </w:pPr>
            <w:r>
              <w:rPr>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E7999CC" w14:textId="77777777" w:rsidR="007D1B4B" w:rsidRDefault="007D1B4B">
            <w:pPr>
              <w:pStyle w:val="TAC"/>
              <w:rPr>
                <w:szCs w:val="24"/>
                <w:lang w:eastAsia="zh-CN"/>
              </w:rPr>
            </w:pPr>
            <w:r>
              <w:rPr>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0DDDE1"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5F87A"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1A1DD6" w14:textId="77777777" w:rsidR="007D1B4B" w:rsidRDefault="007D1B4B">
            <w:pPr>
              <w:pStyle w:val="TAC"/>
              <w:rPr>
                <w:rFonts w:eastAsiaTheme="minorEastAsia"/>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DF77973"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9FB2166" w14:textId="77777777" w:rsidR="007D1B4B" w:rsidRDefault="007D1B4B">
            <w:pPr>
              <w:pStyle w:val="TAC"/>
              <w:rPr>
                <w:rFonts w:eastAsia="SimSun"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3CF9D4"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8492791"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97F8837"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999C12"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051C35"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B17E38A"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2E80E725" w14:textId="77777777" w:rsidR="007D1B4B" w:rsidRDefault="007D1B4B">
            <w:pPr>
              <w:pStyle w:val="TAC"/>
              <w:rPr>
                <w:szCs w:val="18"/>
                <w:lang w:eastAsia="zh-CN"/>
              </w:rPr>
            </w:pPr>
            <w:r>
              <w:rPr>
                <w:szCs w:val="18"/>
                <w:lang w:eastAsia="zh-CN"/>
              </w:rPr>
              <w:t>0</w:t>
            </w:r>
          </w:p>
        </w:tc>
      </w:tr>
      <w:tr w:rsidR="007D1B4B" w14:paraId="193B214A"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2AA0A26"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40541DFC"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760F1FA4" w14:textId="77777777" w:rsidR="007D1B4B" w:rsidRDefault="007D1B4B">
            <w:pPr>
              <w:pStyle w:val="TAC"/>
              <w:rPr>
                <w:rFonts w:cs="Arial"/>
                <w:kern w:val="2"/>
                <w:szCs w:val="24"/>
                <w:lang w:eastAsia="zh-CN"/>
              </w:rPr>
            </w:pPr>
            <w:r>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3D3DC147" w14:textId="77777777" w:rsidR="007D1B4B" w:rsidRDefault="007D1B4B">
            <w:pPr>
              <w:pStyle w:val="TAC"/>
              <w:rPr>
                <w:rFonts w:cs="Arial"/>
                <w:lang w:eastAsia="zh-CN"/>
              </w:rPr>
            </w:pPr>
            <w:r>
              <w:rPr>
                <w:rFonts w:cs="Arial"/>
              </w:rPr>
              <w:t>See CA_n257</w:t>
            </w:r>
            <w:r>
              <w:rPr>
                <w:rFonts w:cs="Arial"/>
                <w:lang w:eastAsia="zh-CN"/>
              </w:rPr>
              <w:t>J</w:t>
            </w:r>
            <w:r>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tcPr>
          <w:p w14:paraId="052C8D73" w14:textId="77777777" w:rsidR="007D1B4B" w:rsidRDefault="007D1B4B">
            <w:pPr>
              <w:pStyle w:val="TAC"/>
              <w:rPr>
                <w:szCs w:val="18"/>
                <w:lang w:eastAsia="zh-CN"/>
              </w:rPr>
            </w:pPr>
          </w:p>
        </w:tc>
      </w:tr>
      <w:tr w:rsidR="007D1B4B" w14:paraId="4F002624"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C78C351" w14:textId="77777777" w:rsidR="007D1B4B" w:rsidRDefault="007D1B4B">
            <w:pPr>
              <w:pStyle w:val="TAC"/>
              <w:rPr>
                <w:lang w:eastAsia="zh-CN"/>
              </w:rPr>
            </w:pPr>
            <w:r>
              <w:rPr>
                <w:lang w:eastAsia="zh-CN"/>
              </w:rPr>
              <w:t>CA_n77A-n257K</w:t>
            </w:r>
          </w:p>
        </w:tc>
        <w:tc>
          <w:tcPr>
            <w:tcW w:w="1232" w:type="dxa"/>
            <w:tcBorders>
              <w:top w:val="single" w:sz="4" w:space="0" w:color="auto"/>
              <w:left w:val="single" w:sz="4" w:space="0" w:color="auto"/>
              <w:bottom w:val="nil"/>
              <w:right w:val="single" w:sz="4" w:space="0" w:color="auto"/>
            </w:tcBorders>
            <w:hideMark/>
          </w:tcPr>
          <w:p w14:paraId="0FE9AD15" w14:textId="77777777" w:rsidR="007D1B4B" w:rsidRDefault="007D1B4B">
            <w:pPr>
              <w:pStyle w:val="TAC"/>
              <w:rPr>
                <w:rFonts w:cs="Arial"/>
                <w:lang w:eastAsia="zh-CN"/>
              </w:rPr>
            </w:pPr>
            <w:r>
              <w:rPr>
                <w:rFonts w:cs="Arial"/>
                <w:lang w:eastAsia="zh-CN"/>
              </w:rPr>
              <w:t>CA_n257G</w:t>
            </w:r>
          </w:p>
          <w:p w14:paraId="12A1AA04" w14:textId="77777777" w:rsidR="007D1B4B" w:rsidRDefault="007D1B4B">
            <w:pPr>
              <w:pStyle w:val="TAC"/>
              <w:rPr>
                <w:rFonts w:cs="Arial"/>
                <w:lang w:eastAsia="zh-CN"/>
              </w:rPr>
            </w:pPr>
            <w:r>
              <w:rPr>
                <w:rFonts w:cs="Arial"/>
                <w:lang w:eastAsia="zh-CN"/>
              </w:rPr>
              <w:t>CA_n257H</w:t>
            </w:r>
          </w:p>
          <w:p w14:paraId="5F041572" w14:textId="77777777" w:rsidR="007D1B4B" w:rsidRDefault="007D1B4B">
            <w:pPr>
              <w:pStyle w:val="TAC"/>
              <w:rPr>
                <w:rFonts w:cs="Arial"/>
                <w:lang w:eastAsia="zh-CN"/>
              </w:rPr>
            </w:pPr>
            <w:r>
              <w:rPr>
                <w:rFonts w:cs="Arial"/>
                <w:lang w:eastAsia="zh-CN"/>
              </w:rPr>
              <w:t>CA_n257I</w:t>
            </w:r>
          </w:p>
          <w:p w14:paraId="3AB7A6E2" w14:textId="77777777" w:rsidR="007D1B4B" w:rsidRDefault="007D1B4B">
            <w:pPr>
              <w:pStyle w:val="TAC"/>
              <w:rPr>
                <w:rFonts w:cs="Arial"/>
                <w:lang w:eastAsia="zh-CN"/>
              </w:rPr>
            </w:pPr>
            <w:r>
              <w:rPr>
                <w:rFonts w:cs="Arial"/>
                <w:lang w:eastAsia="zh-CN"/>
              </w:rPr>
              <w:t>CA_n257J</w:t>
            </w:r>
          </w:p>
          <w:p w14:paraId="3289F83B" w14:textId="77777777" w:rsidR="007D1B4B" w:rsidRDefault="007D1B4B">
            <w:pPr>
              <w:pStyle w:val="TAC"/>
              <w:rPr>
                <w:rFonts w:cs="Arial"/>
                <w:lang w:eastAsia="zh-CN"/>
              </w:rPr>
            </w:pPr>
            <w:r>
              <w:rPr>
                <w:rFonts w:cs="Arial"/>
                <w:lang w:eastAsia="zh-CN"/>
              </w:rPr>
              <w:t>CA_n257K</w:t>
            </w:r>
          </w:p>
          <w:p w14:paraId="7204B7E3" w14:textId="77777777" w:rsidR="007D1B4B" w:rsidRDefault="007D1B4B">
            <w:pPr>
              <w:pStyle w:val="TAC"/>
              <w:rPr>
                <w:rFonts w:cs="Arial"/>
                <w:szCs w:val="18"/>
              </w:rPr>
            </w:pPr>
            <w:r>
              <w:rPr>
                <w:rFonts w:cs="Arial"/>
                <w:lang w:eastAsia="zh-CN"/>
              </w:rPr>
              <w:t>CA_n77A-n257A</w:t>
            </w:r>
          </w:p>
          <w:p w14:paraId="3A0F721B" w14:textId="77777777" w:rsidR="007D1B4B" w:rsidRDefault="007D1B4B">
            <w:pPr>
              <w:pStyle w:val="TAC"/>
              <w:rPr>
                <w:rFonts w:cs="Arial"/>
                <w:szCs w:val="18"/>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G</w:t>
            </w:r>
          </w:p>
          <w:p w14:paraId="7D994C59" w14:textId="77777777" w:rsidR="007D1B4B" w:rsidRDefault="007D1B4B">
            <w:pPr>
              <w:pStyle w:val="TAC"/>
              <w:rPr>
                <w:rFonts w:cs="Arial"/>
                <w:szCs w:val="18"/>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H</w:t>
            </w:r>
          </w:p>
          <w:p w14:paraId="7D12EAAA" w14:textId="77777777" w:rsidR="007D1B4B" w:rsidRDefault="007D1B4B">
            <w:pPr>
              <w:pStyle w:val="TAC"/>
              <w:rPr>
                <w:lang w:eastAsia="zh-CN"/>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I</w:t>
            </w:r>
          </w:p>
          <w:p w14:paraId="59C1712B" w14:textId="77777777" w:rsidR="007D1B4B" w:rsidRDefault="007D1B4B">
            <w:pPr>
              <w:pStyle w:val="TAC"/>
              <w:rPr>
                <w:rFonts w:cs="Arial"/>
                <w:szCs w:val="18"/>
              </w:rPr>
            </w:pPr>
            <w:r>
              <w:rPr>
                <w:lang w:eastAsia="zh-CN"/>
              </w:rPr>
              <w:t>CA_n77A-n257J</w:t>
            </w:r>
          </w:p>
          <w:p w14:paraId="6D1F70BC" w14:textId="77777777" w:rsidR="007D1B4B" w:rsidRDefault="007D1B4B">
            <w:pPr>
              <w:pStyle w:val="TAC"/>
              <w:rPr>
                <w:rFonts w:cs="Arial"/>
                <w:lang w:eastAsia="zh-CN"/>
              </w:rPr>
            </w:pPr>
            <w:r>
              <w:rPr>
                <w:lang w:eastAsia="zh-CN"/>
              </w:rPr>
              <w:t>CA_n77A-n257K</w:t>
            </w:r>
          </w:p>
        </w:tc>
        <w:tc>
          <w:tcPr>
            <w:tcW w:w="737" w:type="dxa"/>
            <w:tcBorders>
              <w:top w:val="single" w:sz="4" w:space="0" w:color="auto"/>
              <w:left w:val="single" w:sz="4" w:space="0" w:color="auto"/>
              <w:bottom w:val="single" w:sz="4" w:space="0" w:color="auto"/>
              <w:right w:val="single" w:sz="4" w:space="0" w:color="auto"/>
            </w:tcBorders>
            <w:hideMark/>
          </w:tcPr>
          <w:p w14:paraId="6A34CEA3" w14:textId="77777777" w:rsidR="007D1B4B" w:rsidRDefault="007D1B4B">
            <w:pPr>
              <w:pStyle w:val="TAC"/>
              <w:rPr>
                <w:rFonts w:cs="Arial"/>
                <w:kern w:val="2"/>
                <w:szCs w:val="24"/>
                <w:lang w:eastAsia="zh-CN"/>
              </w:rPr>
            </w:pPr>
            <w:r>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E82440" w14:textId="77777777" w:rsidR="007D1B4B" w:rsidRDefault="007D1B4B">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12C36758" w14:textId="77777777" w:rsidR="007D1B4B" w:rsidRDefault="007D1B4B">
            <w:pPr>
              <w:pStyle w:val="TAC"/>
              <w:rPr>
                <w:szCs w:val="24"/>
                <w:lang w:eastAsia="zh-CN"/>
              </w:rPr>
            </w:pPr>
            <w:r>
              <w:rPr>
                <w:szCs w:val="24"/>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D60685E" w14:textId="77777777" w:rsidR="007D1B4B" w:rsidRDefault="007D1B4B">
            <w:pPr>
              <w:pStyle w:val="TAC"/>
              <w:rPr>
                <w:szCs w:val="24"/>
                <w:lang w:eastAsia="zh-CN"/>
              </w:rPr>
            </w:pPr>
            <w:r>
              <w:rPr>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690D057" w14:textId="77777777" w:rsidR="007D1B4B" w:rsidRDefault="007D1B4B">
            <w:pPr>
              <w:pStyle w:val="TAC"/>
              <w:rPr>
                <w:szCs w:val="24"/>
                <w:lang w:eastAsia="zh-CN"/>
              </w:rPr>
            </w:pPr>
            <w:r>
              <w:rPr>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956C8E"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7239FC"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274D71" w14:textId="77777777" w:rsidR="007D1B4B" w:rsidRDefault="007D1B4B">
            <w:pPr>
              <w:pStyle w:val="TAC"/>
              <w:rPr>
                <w:rFonts w:eastAsiaTheme="minorEastAsia"/>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6D2BA2B"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D3D06D3" w14:textId="77777777" w:rsidR="007D1B4B" w:rsidRDefault="007D1B4B">
            <w:pPr>
              <w:pStyle w:val="TAC"/>
              <w:rPr>
                <w:rFonts w:eastAsia="SimSun"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3B8239"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FFC009"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7718DF"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0209BD"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3C729F"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3062B3C"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3EB55EBC" w14:textId="77777777" w:rsidR="007D1B4B" w:rsidRDefault="007D1B4B">
            <w:pPr>
              <w:pStyle w:val="TAC"/>
              <w:rPr>
                <w:szCs w:val="18"/>
                <w:lang w:eastAsia="zh-CN"/>
              </w:rPr>
            </w:pPr>
            <w:r>
              <w:rPr>
                <w:szCs w:val="18"/>
                <w:lang w:eastAsia="zh-CN"/>
              </w:rPr>
              <w:t>0</w:t>
            </w:r>
          </w:p>
        </w:tc>
      </w:tr>
      <w:tr w:rsidR="007D1B4B" w14:paraId="6266C6D8"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3C416BB"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24A8F41A"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00A96011" w14:textId="77777777" w:rsidR="007D1B4B" w:rsidRDefault="007D1B4B">
            <w:pPr>
              <w:pStyle w:val="TAC"/>
              <w:rPr>
                <w:rFonts w:cs="Arial"/>
                <w:kern w:val="2"/>
                <w:szCs w:val="24"/>
                <w:lang w:eastAsia="zh-CN"/>
              </w:rPr>
            </w:pPr>
            <w:r>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7CD71EC0" w14:textId="77777777" w:rsidR="007D1B4B" w:rsidRDefault="007D1B4B">
            <w:pPr>
              <w:pStyle w:val="TAC"/>
              <w:rPr>
                <w:rFonts w:cs="Arial"/>
                <w:lang w:eastAsia="zh-CN"/>
              </w:rPr>
            </w:pPr>
            <w:r>
              <w:rPr>
                <w:rFonts w:cs="Arial"/>
              </w:rPr>
              <w:t>See CA_n257</w:t>
            </w:r>
            <w:r>
              <w:rPr>
                <w:rFonts w:cs="Arial"/>
                <w:lang w:eastAsia="zh-CN"/>
              </w:rPr>
              <w:t>K</w:t>
            </w:r>
            <w:r>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tcPr>
          <w:p w14:paraId="63C39CE4" w14:textId="77777777" w:rsidR="007D1B4B" w:rsidRDefault="007D1B4B">
            <w:pPr>
              <w:pStyle w:val="TAC"/>
              <w:rPr>
                <w:szCs w:val="18"/>
                <w:lang w:eastAsia="zh-CN"/>
              </w:rPr>
            </w:pPr>
          </w:p>
        </w:tc>
      </w:tr>
      <w:tr w:rsidR="007D1B4B" w14:paraId="22EC60E4"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BE73B84" w14:textId="77777777" w:rsidR="007D1B4B" w:rsidRDefault="007D1B4B">
            <w:pPr>
              <w:pStyle w:val="TAC"/>
              <w:rPr>
                <w:lang w:eastAsia="zh-CN"/>
              </w:rPr>
            </w:pPr>
            <w:r>
              <w:rPr>
                <w:lang w:eastAsia="zh-CN"/>
              </w:rPr>
              <w:t>CA_n77A-n257L</w:t>
            </w:r>
          </w:p>
        </w:tc>
        <w:tc>
          <w:tcPr>
            <w:tcW w:w="1232" w:type="dxa"/>
            <w:tcBorders>
              <w:top w:val="single" w:sz="4" w:space="0" w:color="auto"/>
              <w:left w:val="single" w:sz="4" w:space="0" w:color="auto"/>
              <w:bottom w:val="nil"/>
              <w:right w:val="single" w:sz="4" w:space="0" w:color="auto"/>
            </w:tcBorders>
            <w:hideMark/>
          </w:tcPr>
          <w:p w14:paraId="10E2F1C6" w14:textId="77777777" w:rsidR="007D1B4B" w:rsidRDefault="007D1B4B">
            <w:pPr>
              <w:pStyle w:val="TAC"/>
              <w:rPr>
                <w:rFonts w:cs="Arial"/>
                <w:lang w:eastAsia="zh-CN"/>
              </w:rPr>
            </w:pPr>
            <w:r>
              <w:rPr>
                <w:rFonts w:cs="Arial"/>
                <w:lang w:eastAsia="zh-CN"/>
              </w:rPr>
              <w:t>CA_n257G</w:t>
            </w:r>
          </w:p>
          <w:p w14:paraId="6D6202F5" w14:textId="77777777" w:rsidR="007D1B4B" w:rsidRDefault="007D1B4B">
            <w:pPr>
              <w:pStyle w:val="TAC"/>
              <w:rPr>
                <w:rFonts w:cs="Arial"/>
                <w:lang w:eastAsia="zh-CN"/>
              </w:rPr>
            </w:pPr>
            <w:r>
              <w:rPr>
                <w:rFonts w:cs="Arial"/>
                <w:lang w:eastAsia="zh-CN"/>
              </w:rPr>
              <w:t>CA_n257H</w:t>
            </w:r>
          </w:p>
          <w:p w14:paraId="64185C86" w14:textId="77777777" w:rsidR="007D1B4B" w:rsidRDefault="007D1B4B">
            <w:pPr>
              <w:pStyle w:val="TAC"/>
              <w:rPr>
                <w:rFonts w:cs="Arial"/>
                <w:lang w:eastAsia="zh-CN"/>
              </w:rPr>
            </w:pPr>
            <w:r>
              <w:rPr>
                <w:rFonts w:cs="Arial"/>
                <w:lang w:eastAsia="zh-CN"/>
              </w:rPr>
              <w:t>CA_n257I</w:t>
            </w:r>
          </w:p>
          <w:p w14:paraId="15A273B3" w14:textId="77777777" w:rsidR="007D1B4B" w:rsidRDefault="007D1B4B">
            <w:pPr>
              <w:pStyle w:val="TAC"/>
              <w:rPr>
                <w:rFonts w:cs="Arial"/>
                <w:lang w:eastAsia="zh-CN"/>
              </w:rPr>
            </w:pPr>
            <w:r>
              <w:rPr>
                <w:rFonts w:cs="Arial"/>
                <w:lang w:eastAsia="zh-CN"/>
              </w:rPr>
              <w:t>CA_n257J</w:t>
            </w:r>
          </w:p>
          <w:p w14:paraId="143D468A" w14:textId="77777777" w:rsidR="007D1B4B" w:rsidRDefault="007D1B4B">
            <w:pPr>
              <w:pStyle w:val="TAC"/>
              <w:rPr>
                <w:rFonts w:cs="Arial"/>
                <w:lang w:eastAsia="zh-CN"/>
              </w:rPr>
            </w:pPr>
            <w:r>
              <w:rPr>
                <w:rFonts w:cs="Arial"/>
                <w:lang w:eastAsia="zh-CN"/>
              </w:rPr>
              <w:t>CA_n257K</w:t>
            </w:r>
          </w:p>
          <w:p w14:paraId="0DC7CB91" w14:textId="77777777" w:rsidR="007D1B4B" w:rsidRDefault="007D1B4B">
            <w:pPr>
              <w:pStyle w:val="TAC"/>
              <w:rPr>
                <w:rFonts w:cs="Arial"/>
                <w:lang w:eastAsia="zh-CN"/>
              </w:rPr>
            </w:pPr>
            <w:r>
              <w:rPr>
                <w:rFonts w:cs="Arial"/>
                <w:lang w:eastAsia="zh-CN"/>
              </w:rPr>
              <w:t>CA_n257L</w:t>
            </w:r>
          </w:p>
          <w:p w14:paraId="44D92C54" w14:textId="77777777" w:rsidR="007D1B4B" w:rsidRDefault="007D1B4B">
            <w:pPr>
              <w:pStyle w:val="TAC"/>
              <w:rPr>
                <w:rFonts w:cs="Arial"/>
                <w:szCs w:val="18"/>
              </w:rPr>
            </w:pPr>
            <w:r>
              <w:rPr>
                <w:rFonts w:cs="Arial"/>
                <w:lang w:eastAsia="zh-CN"/>
              </w:rPr>
              <w:t>CA_n77A-n257A</w:t>
            </w:r>
          </w:p>
          <w:p w14:paraId="5A866443" w14:textId="77777777" w:rsidR="007D1B4B" w:rsidRDefault="007D1B4B">
            <w:pPr>
              <w:pStyle w:val="TAC"/>
              <w:rPr>
                <w:rFonts w:cs="Arial"/>
                <w:szCs w:val="18"/>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G</w:t>
            </w:r>
          </w:p>
          <w:p w14:paraId="70C13EB2" w14:textId="77777777" w:rsidR="007D1B4B" w:rsidRDefault="007D1B4B">
            <w:pPr>
              <w:pStyle w:val="TAC"/>
              <w:rPr>
                <w:rFonts w:cs="Arial"/>
                <w:szCs w:val="18"/>
              </w:rPr>
            </w:pPr>
            <w:r>
              <w:rPr>
                <w:rFonts w:cs="Arial"/>
                <w:lang w:eastAsia="zh-CN"/>
              </w:rPr>
              <w:t xml:space="preserve"> 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H</w:t>
            </w:r>
          </w:p>
          <w:p w14:paraId="408F2322" w14:textId="77777777" w:rsidR="007D1B4B" w:rsidRDefault="007D1B4B">
            <w:pPr>
              <w:pStyle w:val="TAC"/>
              <w:rPr>
                <w:lang w:eastAsia="zh-CN"/>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I</w:t>
            </w:r>
            <w:r>
              <w:rPr>
                <w:rFonts w:cs="Arial"/>
                <w:lang w:eastAsia="zh-CN"/>
              </w:rPr>
              <w:t>,</w:t>
            </w:r>
          </w:p>
          <w:p w14:paraId="4E439B8E" w14:textId="77777777" w:rsidR="007D1B4B" w:rsidRDefault="007D1B4B">
            <w:pPr>
              <w:pStyle w:val="TAC"/>
              <w:rPr>
                <w:rFonts w:cs="Arial"/>
                <w:szCs w:val="18"/>
              </w:rPr>
            </w:pPr>
            <w:r>
              <w:rPr>
                <w:lang w:eastAsia="zh-CN"/>
              </w:rPr>
              <w:t>CA_n77A-n257J</w:t>
            </w:r>
          </w:p>
          <w:p w14:paraId="12B36603" w14:textId="77777777" w:rsidR="007D1B4B" w:rsidRDefault="007D1B4B">
            <w:pPr>
              <w:pStyle w:val="TAC"/>
              <w:rPr>
                <w:lang w:eastAsia="zh-CN"/>
              </w:rPr>
            </w:pPr>
            <w:r>
              <w:rPr>
                <w:lang w:eastAsia="zh-CN"/>
              </w:rPr>
              <w:t>CA_n77A-n257K</w:t>
            </w:r>
          </w:p>
          <w:p w14:paraId="075D4940" w14:textId="77777777" w:rsidR="007D1B4B" w:rsidRDefault="007D1B4B">
            <w:pPr>
              <w:pStyle w:val="TAC"/>
              <w:rPr>
                <w:rFonts w:cs="Arial"/>
                <w:lang w:eastAsia="zh-CN"/>
              </w:rPr>
            </w:pPr>
            <w:r>
              <w:rPr>
                <w:lang w:eastAsia="zh-CN"/>
              </w:rPr>
              <w:t>CA_n77A-n257L</w:t>
            </w:r>
          </w:p>
        </w:tc>
        <w:tc>
          <w:tcPr>
            <w:tcW w:w="737" w:type="dxa"/>
            <w:tcBorders>
              <w:top w:val="single" w:sz="4" w:space="0" w:color="auto"/>
              <w:left w:val="single" w:sz="4" w:space="0" w:color="auto"/>
              <w:bottom w:val="single" w:sz="4" w:space="0" w:color="auto"/>
              <w:right w:val="single" w:sz="4" w:space="0" w:color="auto"/>
            </w:tcBorders>
            <w:hideMark/>
          </w:tcPr>
          <w:p w14:paraId="20CFCCA8" w14:textId="77777777" w:rsidR="007D1B4B" w:rsidRDefault="007D1B4B">
            <w:pPr>
              <w:pStyle w:val="TAC"/>
              <w:rPr>
                <w:rFonts w:cs="Arial"/>
                <w:szCs w:val="24"/>
                <w:lang w:eastAsia="zh-CN"/>
              </w:rPr>
            </w:pPr>
            <w:r>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EEB098B" w14:textId="77777777" w:rsidR="007D1B4B" w:rsidRDefault="007D1B4B">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79DA0264" w14:textId="77777777" w:rsidR="007D1B4B" w:rsidRDefault="007D1B4B">
            <w:pPr>
              <w:pStyle w:val="TAC"/>
              <w:rPr>
                <w:szCs w:val="24"/>
                <w:lang w:eastAsia="zh-CN"/>
              </w:rPr>
            </w:pPr>
            <w:r>
              <w:rPr>
                <w:szCs w:val="24"/>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B9AC1EC" w14:textId="77777777" w:rsidR="007D1B4B" w:rsidRDefault="007D1B4B">
            <w:pPr>
              <w:pStyle w:val="TAC"/>
              <w:rPr>
                <w:szCs w:val="24"/>
                <w:lang w:eastAsia="zh-CN"/>
              </w:rPr>
            </w:pPr>
            <w:r>
              <w:rPr>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B0E3D7F" w14:textId="77777777" w:rsidR="007D1B4B" w:rsidRDefault="007D1B4B">
            <w:pPr>
              <w:pStyle w:val="TAC"/>
              <w:rPr>
                <w:szCs w:val="24"/>
                <w:lang w:eastAsia="zh-CN"/>
              </w:rPr>
            </w:pPr>
            <w:r>
              <w:rPr>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5A04E8"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B14F8"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E03C05" w14:textId="77777777" w:rsidR="007D1B4B" w:rsidRDefault="007D1B4B">
            <w:pPr>
              <w:pStyle w:val="TAC"/>
              <w:rPr>
                <w:rFonts w:eastAsiaTheme="minorEastAsia"/>
                <w:lang w:eastAsia="zh-CN"/>
              </w:rPr>
            </w:pPr>
            <w:r>
              <w:rPr>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456B620F" w14:textId="77777777" w:rsidR="007D1B4B" w:rsidRDefault="007D1B4B">
            <w:pPr>
              <w:pStyle w:val="TAC"/>
              <w:rPr>
                <w:rFonts w:eastAsiaTheme="minorEastAsia"/>
                <w:lang w:eastAsia="zh-CN"/>
              </w:rPr>
            </w:pPr>
            <w:r>
              <w:rPr>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39DB5E9" w14:textId="77777777" w:rsidR="007D1B4B" w:rsidRDefault="007D1B4B">
            <w:pPr>
              <w:pStyle w:val="TAC"/>
              <w:rPr>
                <w:rFonts w:eastAsia="SimSun"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588B08"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3DA6E27"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C08325"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73E607"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4C6E3D"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2DEFE0"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52585CC9" w14:textId="77777777" w:rsidR="007D1B4B" w:rsidRDefault="007D1B4B">
            <w:pPr>
              <w:pStyle w:val="TAC"/>
              <w:rPr>
                <w:szCs w:val="18"/>
                <w:lang w:eastAsia="zh-CN"/>
              </w:rPr>
            </w:pPr>
            <w:r>
              <w:rPr>
                <w:szCs w:val="18"/>
                <w:lang w:eastAsia="zh-CN"/>
              </w:rPr>
              <w:t>0</w:t>
            </w:r>
          </w:p>
        </w:tc>
      </w:tr>
      <w:tr w:rsidR="007D1B4B" w14:paraId="5025234E"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14DC472"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7F763D66"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761E7926" w14:textId="77777777" w:rsidR="007D1B4B" w:rsidRDefault="007D1B4B">
            <w:pPr>
              <w:pStyle w:val="TAC"/>
              <w:rPr>
                <w:rFonts w:cs="Arial"/>
                <w:szCs w:val="24"/>
                <w:lang w:eastAsia="zh-CN"/>
              </w:rPr>
            </w:pPr>
            <w:r>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0A1A93D4" w14:textId="77777777" w:rsidR="007D1B4B" w:rsidRDefault="007D1B4B">
            <w:pPr>
              <w:pStyle w:val="TAC"/>
              <w:rPr>
                <w:rFonts w:cs="Arial"/>
                <w:lang w:eastAsia="zh-CN"/>
              </w:rPr>
            </w:pPr>
            <w:r>
              <w:rPr>
                <w:rFonts w:cs="Arial"/>
              </w:rPr>
              <w:t>See CA_n257</w:t>
            </w:r>
            <w:r>
              <w:rPr>
                <w:rFonts w:cs="Arial"/>
                <w:lang w:eastAsia="zh-CN"/>
              </w:rPr>
              <w:t>L</w:t>
            </w:r>
            <w:r>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tcPr>
          <w:p w14:paraId="38A5EA95" w14:textId="77777777" w:rsidR="007D1B4B" w:rsidRDefault="007D1B4B">
            <w:pPr>
              <w:pStyle w:val="TAC"/>
              <w:rPr>
                <w:szCs w:val="18"/>
                <w:lang w:eastAsia="zh-CN"/>
              </w:rPr>
            </w:pPr>
          </w:p>
        </w:tc>
      </w:tr>
      <w:tr w:rsidR="007D1B4B" w14:paraId="077D0471"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BC8449F" w14:textId="77777777" w:rsidR="007D1B4B" w:rsidRDefault="007D1B4B">
            <w:pPr>
              <w:pStyle w:val="TAC"/>
              <w:rPr>
                <w:lang w:eastAsia="zh-CN"/>
              </w:rPr>
            </w:pPr>
            <w:r>
              <w:rPr>
                <w:lang w:eastAsia="zh-CN"/>
              </w:rPr>
              <w:t>CA_n77A-n257M</w:t>
            </w:r>
          </w:p>
        </w:tc>
        <w:tc>
          <w:tcPr>
            <w:tcW w:w="1232" w:type="dxa"/>
            <w:tcBorders>
              <w:top w:val="single" w:sz="4" w:space="0" w:color="auto"/>
              <w:left w:val="single" w:sz="4" w:space="0" w:color="auto"/>
              <w:bottom w:val="nil"/>
              <w:right w:val="single" w:sz="4" w:space="0" w:color="auto"/>
            </w:tcBorders>
            <w:hideMark/>
          </w:tcPr>
          <w:p w14:paraId="0CFD6713" w14:textId="77777777" w:rsidR="007D1B4B" w:rsidRDefault="007D1B4B">
            <w:pPr>
              <w:pStyle w:val="TAC"/>
              <w:rPr>
                <w:rFonts w:cs="Arial"/>
                <w:lang w:eastAsia="zh-CN"/>
              </w:rPr>
            </w:pPr>
            <w:r>
              <w:rPr>
                <w:rFonts w:cs="Arial"/>
                <w:lang w:eastAsia="zh-CN"/>
              </w:rPr>
              <w:t>CA_n257G</w:t>
            </w:r>
          </w:p>
          <w:p w14:paraId="7067F92C" w14:textId="77777777" w:rsidR="007D1B4B" w:rsidRDefault="007D1B4B">
            <w:pPr>
              <w:pStyle w:val="TAC"/>
              <w:rPr>
                <w:rFonts w:cs="Arial"/>
                <w:lang w:eastAsia="zh-CN"/>
              </w:rPr>
            </w:pPr>
            <w:r>
              <w:rPr>
                <w:rFonts w:cs="Arial"/>
                <w:lang w:eastAsia="zh-CN"/>
              </w:rPr>
              <w:t>CA_n257H</w:t>
            </w:r>
          </w:p>
          <w:p w14:paraId="5FCF12CE" w14:textId="77777777" w:rsidR="007D1B4B" w:rsidRDefault="007D1B4B">
            <w:pPr>
              <w:pStyle w:val="TAC"/>
              <w:rPr>
                <w:rFonts w:cs="Arial"/>
                <w:lang w:eastAsia="zh-CN"/>
              </w:rPr>
            </w:pPr>
            <w:r>
              <w:rPr>
                <w:rFonts w:cs="Arial"/>
                <w:lang w:eastAsia="zh-CN"/>
              </w:rPr>
              <w:t>CA_n257I</w:t>
            </w:r>
          </w:p>
          <w:p w14:paraId="26115290" w14:textId="77777777" w:rsidR="007D1B4B" w:rsidRDefault="007D1B4B">
            <w:pPr>
              <w:pStyle w:val="TAC"/>
              <w:rPr>
                <w:rFonts w:cs="Arial"/>
                <w:lang w:eastAsia="zh-CN"/>
              </w:rPr>
            </w:pPr>
            <w:r>
              <w:rPr>
                <w:rFonts w:cs="Arial"/>
                <w:lang w:eastAsia="zh-CN"/>
              </w:rPr>
              <w:t>CA_n257J</w:t>
            </w:r>
          </w:p>
          <w:p w14:paraId="01991D1B" w14:textId="77777777" w:rsidR="007D1B4B" w:rsidRDefault="007D1B4B">
            <w:pPr>
              <w:pStyle w:val="TAC"/>
              <w:rPr>
                <w:rFonts w:cs="Arial"/>
                <w:lang w:eastAsia="zh-CN"/>
              </w:rPr>
            </w:pPr>
            <w:r>
              <w:rPr>
                <w:rFonts w:cs="Arial"/>
                <w:lang w:eastAsia="zh-CN"/>
              </w:rPr>
              <w:t>CA_n257K</w:t>
            </w:r>
          </w:p>
          <w:p w14:paraId="69FE5086" w14:textId="77777777" w:rsidR="007D1B4B" w:rsidRDefault="007D1B4B">
            <w:pPr>
              <w:pStyle w:val="TAC"/>
              <w:rPr>
                <w:rFonts w:cs="Arial"/>
                <w:lang w:eastAsia="zh-CN"/>
              </w:rPr>
            </w:pPr>
            <w:r>
              <w:rPr>
                <w:rFonts w:cs="Arial"/>
                <w:lang w:eastAsia="zh-CN"/>
              </w:rPr>
              <w:t>CA_n257L</w:t>
            </w:r>
          </w:p>
          <w:p w14:paraId="5C641BF7" w14:textId="77777777" w:rsidR="007D1B4B" w:rsidRDefault="007D1B4B">
            <w:pPr>
              <w:pStyle w:val="TAC"/>
              <w:rPr>
                <w:rFonts w:cs="Arial"/>
                <w:lang w:eastAsia="zh-CN"/>
              </w:rPr>
            </w:pPr>
            <w:r>
              <w:rPr>
                <w:rFonts w:cs="Arial"/>
                <w:lang w:eastAsia="zh-CN"/>
              </w:rPr>
              <w:t>CA_n257M</w:t>
            </w:r>
          </w:p>
          <w:p w14:paraId="0791BEA2" w14:textId="77777777" w:rsidR="007D1B4B" w:rsidRDefault="007D1B4B">
            <w:pPr>
              <w:pStyle w:val="TAC"/>
              <w:rPr>
                <w:rFonts w:cs="Arial"/>
                <w:lang w:eastAsia="zh-CN"/>
              </w:rPr>
            </w:pPr>
            <w:r>
              <w:rPr>
                <w:rFonts w:cs="Arial"/>
                <w:lang w:eastAsia="zh-CN"/>
              </w:rPr>
              <w:t>CA_n77A-n257A</w:t>
            </w:r>
          </w:p>
          <w:p w14:paraId="7D4AEF8A" w14:textId="77777777" w:rsidR="007D1B4B" w:rsidRDefault="007D1B4B">
            <w:pPr>
              <w:pStyle w:val="TAC"/>
              <w:rPr>
                <w:rFonts w:cs="Arial"/>
                <w:lang w:eastAsia="zh-CN"/>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G</w:t>
            </w:r>
          </w:p>
          <w:p w14:paraId="3ED48528" w14:textId="77777777" w:rsidR="007D1B4B" w:rsidRDefault="007D1B4B">
            <w:pPr>
              <w:pStyle w:val="TAC"/>
              <w:rPr>
                <w:rFonts w:cs="Arial"/>
                <w:lang w:eastAsia="zh-CN"/>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H</w:t>
            </w:r>
          </w:p>
          <w:p w14:paraId="7A052B77" w14:textId="77777777" w:rsidR="007D1B4B" w:rsidRDefault="007D1B4B">
            <w:pPr>
              <w:pStyle w:val="TAC"/>
              <w:rPr>
                <w:rFonts w:cs="Arial"/>
                <w:lang w:eastAsia="zh-CN"/>
              </w:rPr>
            </w:pPr>
            <w:r>
              <w:rPr>
                <w:rFonts w:cs="Arial"/>
                <w:lang w:eastAsia="zh-CN"/>
              </w:rPr>
              <w:t>CA</w:t>
            </w:r>
            <w:r>
              <w:rPr>
                <w:rFonts w:cs="Arial"/>
              </w:rPr>
              <w:t>_</w:t>
            </w:r>
            <w:r>
              <w:rPr>
                <w:rFonts w:cs="Arial"/>
                <w:lang w:eastAsia="zh-CN"/>
              </w:rPr>
              <w:t>n77A</w:t>
            </w:r>
            <w:r>
              <w:rPr>
                <w:rFonts w:cs="Arial"/>
                <w:lang w:eastAsia="ja-JP"/>
              </w:rPr>
              <w:t>-</w:t>
            </w:r>
            <w:r>
              <w:rPr>
                <w:rFonts w:cs="Arial"/>
                <w:lang w:eastAsia="zh-CN"/>
              </w:rPr>
              <w:t>n257</w:t>
            </w:r>
            <w:r>
              <w:rPr>
                <w:rFonts w:cs="Arial"/>
                <w:lang w:eastAsia="ja-JP"/>
              </w:rPr>
              <w:t>I</w:t>
            </w:r>
          </w:p>
          <w:p w14:paraId="33616F90" w14:textId="77777777" w:rsidR="007D1B4B" w:rsidRDefault="007D1B4B">
            <w:pPr>
              <w:pStyle w:val="TAC"/>
              <w:rPr>
                <w:rFonts w:cs="Arial"/>
                <w:lang w:eastAsia="zh-CN"/>
              </w:rPr>
            </w:pPr>
            <w:r>
              <w:rPr>
                <w:lang w:eastAsia="zh-CN"/>
              </w:rPr>
              <w:t>CA_n77A-n257J</w:t>
            </w:r>
          </w:p>
          <w:p w14:paraId="3C01C08D" w14:textId="77777777" w:rsidR="007D1B4B" w:rsidRDefault="007D1B4B">
            <w:pPr>
              <w:pStyle w:val="TAC"/>
              <w:rPr>
                <w:lang w:eastAsia="zh-CN"/>
              </w:rPr>
            </w:pPr>
            <w:r>
              <w:rPr>
                <w:lang w:eastAsia="zh-CN"/>
              </w:rPr>
              <w:t>CA_n77A-n257K</w:t>
            </w:r>
          </w:p>
          <w:p w14:paraId="2A44C7E0" w14:textId="77777777" w:rsidR="007D1B4B" w:rsidRDefault="007D1B4B">
            <w:pPr>
              <w:pStyle w:val="TAC"/>
              <w:rPr>
                <w:rFonts w:cs="Arial"/>
                <w:lang w:eastAsia="zh-CN"/>
              </w:rPr>
            </w:pPr>
            <w:r>
              <w:rPr>
                <w:lang w:eastAsia="zh-CN"/>
              </w:rPr>
              <w:t>CA_n77A-n257L</w:t>
            </w:r>
          </w:p>
          <w:p w14:paraId="2BB4B05F" w14:textId="77777777" w:rsidR="007D1B4B" w:rsidRDefault="007D1B4B">
            <w:pPr>
              <w:pStyle w:val="TAC"/>
            </w:pPr>
            <w:r>
              <w:rPr>
                <w:lang w:eastAsia="zh-CN"/>
              </w:rPr>
              <w:t>CA_n77A-n257M</w:t>
            </w:r>
          </w:p>
        </w:tc>
        <w:tc>
          <w:tcPr>
            <w:tcW w:w="737" w:type="dxa"/>
            <w:tcBorders>
              <w:top w:val="single" w:sz="4" w:space="0" w:color="auto"/>
              <w:left w:val="single" w:sz="4" w:space="0" w:color="auto"/>
              <w:bottom w:val="single" w:sz="4" w:space="0" w:color="auto"/>
              <w:right w:val="single" w:sz="4" w:space="0" w:color="auto"/>
            </w:tcBorders>
            <w:hideMark/>
          </w:tcPr>
          <w:p w14:paraId="4DDEF7BD" w14:textId="77777777" w:rsidR="007D1B4B" w:rsidRDefault="007D1B4B">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D2F595"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212452DC"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98B93F9"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AB866F6"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52CB5A"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500952"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7826F86" w14:textId="77777777" w:rsidR="007D1B4B" w:rsidRDefault="007D1B4B">
            <w:pPr>
              <w:pStyle w:val="TAC"/>
              <w:rPr>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31FD2E43"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8E49E39"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96E16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851E717"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1B1973"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AC1E2E"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90E968A"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FB1FF14"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7A937F06" w14:textId="77777777" w:rsidR="007D1B4B" w:rsidRDefault="007D1B4B">
            <w:pPr>
              <w:pStyle w:val="TAC"/>
              <w:rPr>
                <w:rFonts w:eastAsiaTheme="minorEastAsia"/>
                <w:szCs w:val="18"/>
                <w:lang w:eastAsia="zh-CN"/>
              </w:rPr>
            </w:pPr>
            <w:r>
              <w:rPr>
                <w:szCs w:val="18"/>
                <w:lang w:eastAsia="zh-CN"/>
              </w:rPr>
              <w:t>0</w:t>
            </w:r>
          </w:p>
        </w:tc>
      </w:tr>
      <w:tr w:rsidR="007D1B4B" w14:paraId="0711C3D4"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2200EE2" w14:textId="77777777" w:rsidR="007D1B4B" w:rsidRDefault="007D1B4B">
            <w:pPr>
              <w:pStyle w:val="TAC"/>
              <w:rPr>
                <w:rFonts w:eastAsia="SimSun"/>
                <w:lang w:eastAsia="zh-CN"/>
              </w:rPr>
            </w:pPr>
          </w:p>
        </w:tc>
        <w:tc>
          <w:tcPr>
            <w:tcW w:w="1232" w:type="dxa"/>
            <w:tcBorders>
              <w:top w:val="nil"/>
              <w:left w:val="single" w:sz="4" w:space="0" w:color="auto"/>
              <w:bottom w:val="single" w:sz="4" w:space="0" w:color="auto"/>
              <w:right w:val="single" w:sz="4" w:space="0" w:color="auto"/>
            </w:tcBorders>
          </w:tcPr>
          <w:p w14:paraId="02E7D7E9"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352B706" w14:textId="77777777" w:rsidR="007D1B4B" w:rsidRDefault="007D1B4B">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67442F8E" w14:textId="77777777" w:rsidR="007D1B4B" w:rsidRDefault="007D1B4B">
            <w:pPr>
              <w:pStyle w:val="TAC"/>
              <w:rPr>
                <w:rFonts w:cs="Arial"/>
              </w:rPr>
            </w:pPr>
            <w:r>
              <w:rPr>
                <w:rFonts w:cs="Arial"/>
              </w:rPr>
              <w:t>See CA_n257</w:t>
            </w:r>
            <w:r>
              <w:rPr>
                <w:rFonts w:cs="Arial"/>
                <w:lang w:eastAsia="zh-CN"/>
              </w:rPr>
              <w:t>M</w:t>
            </w:r>
            <w:r>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tcPr>
          <w:p w14:paraId="3DE14B47" w14:textId="77777777" w:rsidR="007D1B4B" w:rsidRDefault="007D1B4B">
            <w:pPr>
              <w:pStyle w:val="TAC"/>
              <w:rPr>
                <w:rFonts w:eastAsia="Yu Mincho"/>
                <w:szCs w:val="18"/>
              </w:rPr>
            </w:pPr>
          </w:p>
        </w:tc>
      </w:tr>
      <w:tr w:rsidR="007D1B4B" w14:paraId="05C422E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F92581C" w14:textId="77777777" w:rsidR="007D1B4B" w:rsidRDefault="007D1B4B">
            <w:pPr>
              <w:pStyle w:val="TAC"/>
              <w:rPr>
                <w:rFonts w:eastAsia="SimSun"/>
                <w:lang w:eastAsia="zh-CN"/>
              </w:rPr>
            </w:pPr>
            <w:r>
              <w:t>CA_n</w:t>
            </w:r>
            <w:r>
              <w:rPr>
                <w:lang w:eastAsia="zh-CN"/>
              </w:rPr>
              <w:t>77C</w:t>
            </w:r>
            <w:r>
              <w:t>-n</w:t>
            </w:r>
            <w:r>
              <w:rPr>
                <w:lang w:eastAsia="zh-CN"/>
              </w:rPr>
              <w:t>257</w:t>
            </w:r>
            <w:r>
              <w:t>A</w:t>
            </w:r>
          </w:p>
        </w:tc>
        <w:tc>
          <w:tcPr>
            <w:tcW w:w="1232" w:type="dxa"/>
            <w:tcBorders>
              <w:top w:val="single" w:sz="4" w:space="0" w:color="auto"/>
              <w:left w:val="single" w:sz="4" w:space="0" w:color="auto"/>
              <w:bottom w:val="nil"/>
              <w:right w:val="single" w:sz="4" w:space="0" w:color="auto"/>
            </w:tcBorders>
            <w:hideMark/>
          </w:tcPr>
          <w:p w14:paraId="3C4AF793" w14:textId="77777777" w:rsidR="007D1B4B" w:rsidRDefault="007D1B4B">
            <w:pPr>
              <w:pStyle w:val="TAC"/>
            </w:pPr>
            <w:r>
              <w:t>CA_n</w:t>
            </w:r>
            <w:r>
              <w:rPr>
                <w:lang w:eastAsia="zh-CN"/>
              </w:rPr>
              <w:t>77</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23088E3B" w14:textId="77777777" w:rsidR="007D1B4B" w:rsidRDefault="007D1B4B">
            <w:pPr>
              <w:pStyle w:val="TAC"/>
            </w:pPr>
            <w:r>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hideMark/>
          </w:tcPr>
          <w:p w14:paraId="1A454062" w14:textId="77777777" w:rsidR="007D1B4B" w:rsidRDefault="007D1B4B">
            <w:pPr>
              <w:pStyle w:val="TAC"/>
              <w:rPr>
                <w:rFonts w:cs="Arial"/>
                <w:lang w:eastAsia="zh-CN"/>
              </w:rPr>
            </w:pPr>
            <w:r>
              <w:rPr>
                <w:rFonts w:cs="Arial"/>
                <w:lang w:eastAsia="ja-JP"/>
              </w:rPr>
              <w:t>CA_n77C</w:t>
            </w:r>
          </w:p>
        </w:tc>
        <w:tc>
          <w:tcPr>
            <w:tcW w:w="1345" w:type="dxa"/>
            <w:tcBorders>
              <w:top w:val="single" w:sz="4" w:space="0" w:color="auto"/>
              <w:left w:val="single" w:sz="4" w:space="0" w:color="auto"/>
              <w:bottom w:val="nil"/>
              <w:right w:val="single" w:sz="4" w:space="0" w:color="auto"/>
            </w:tcBorders>
            <w:hideMark/>
          </w:tcPr>
          <w:p w14:paraId="6DC3A5FF" w14:textId="77777777" w:rsidR="007D1B4B" w:rsidRDefault="007D1B4B">
            <w:pPr>
              <w:pStyle w:val="TAC"/>
              <w:rPr>
                <w:rFonts w:eastAsiaTheme="minorEastAsia"/>
                <w:szCs w:val="18"/>
                <w:lang w:eastAsia="zh-CN"/>
              </w:rPr>
            </w:pPr>
            <w:r>
              <w:rPr>
                <w:szCs w:val="18"/>
                <w:lang w:eastAsia="zh-CN"/>
              </w:rPr>
              <w:t>0</w:t>
            </w:r>
          </w:p>
        </w:tc>
      </w:tr>
      <w:tr w:rsidR="007D1B4B" w14:paraId="5B693FF5"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07B7D63" w14:textId="77777777" w:rsidR="007D1B4B" w:rsidRDefault="007D1B4B">
            <w:pPr>
              <w:pStyle w:val="TAC"/>
              <w:rPr>
                <w:rFonts w:eastAsia="SimSun"/>
                <w:lang w:eastAsia="zh-CN"/>
              </w:rPr>
            </w:pPr>
          </w:p>
        </w:tc>
        <w:tc>
          <w:tcPr>
            <w:tcW w:w="1232" w:type="dxa"/>
            <w:tcBorders>
              <w:top w:val="nil"/>
              <w:left w:val="single" w:sz="4" w:space="0" w:color="auto"/>
              <w:bottom w:val="single" w:sz="4" w:space="0" w:color="auto"/>
              <w:right w:val="single" w:sz="4" w:space="0" w:color="auto"/>
            </w:tcBorders>
          </w:tcPr>
          <w:p w14:paraId="2C8622C5"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0F0B74F" w14:textId="77777777" w:rsidR="007D1B4B" w:rsidRDefault="007D1B4B">
            <w:pPr>
              <w:pStyle w:val="TAC"/>
            </w:pPr>
            <w:r>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DB52014"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9C5297"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1954F5"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DCF645"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E0A8E7"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BC9F14"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2F912A"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0DC5D"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72A90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CBA28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26C9D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1B25A8"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80A055"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7193B1EB"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4A1D8ACB"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6A62627D" w14:textId="77777777" w:rsidR="007D1B4B" w:rsidRDefault="007D1B4B">
            <w:pPr>
              <w:pStyle w:val="TAC"/>
              <w:rPr>
                <w:rFonts w:eastAsia="Yu Mincho"/>
                <w:szCs w:val="18"/>
              </w:rPr>
            </w:pPr>
          </w:p>
        </w:tc>
      </w:tr>
      <w:tr w:rsidR="007D1B4B" w14:paraId="52D007F0"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FC77F14" w14:textId="77777777" w:rsidR="007D1B4B" w:rsidRDefault="007D1B4B">
            <w:pPr>
              <w:pStyle w:val="TAC"/>
              <w:rPr>
                <w:rFonts w:eastAsia="SimSun"/>
              </w:rPr>
            </w:pPr>
            <w:r>
              <w:t>CA_n</w:t>
            </w:r>
            <w:r>
              <w:rPr>
                <w:lang w:eastAsia="zh-CN"/>
              </w:rPr>
              <w:t>77C</w:t>
            </w:r>
            <w:r>
              <w:t>-n</w:t>
            </w:r>
            <w:r>
              <w:rPr>
                <w:lang w:eastAsia="zh-CN"/>
              </w:rPr>
              <w:t>257D</w:t>
            </w:r>
          </w:p>
        </w:tc>
        <w:tc>
          <w:tcPr>
            <w:tcW w:w="1232" w:type="dxa"/>
            <w:tcBorders>
              <w:top w:val="single" w:sz="4" w:space="0" w:color="auto"/>
              <w:left w:val="single" w:sz="4" w:space="0" w:color="auto"/>
              <w:bottom w:val="nil"/>
              <w:right w:val="single" w:sz="4" w:space="0" w:color="auto"/>
            </w:tcBorders>
            <w:hideMark/>
          </w:tcPr>
          <w:p w14:paraId="536323BE" w14:textId="77777777" w:rsidR="007D1B4B" w:rsidRDefault="007D1B4B">
            <w:pPr>
              <w:pStyle w:val="TAC"/>
            </w:pPr>
            <w:r>
              <w:t>CA_n</w:t>
            </w:r>
            <w:r>
              <w:rPr>
                <w:lang w:eastAsia="zh-CN"/>
              </w:rPr>
              <w:t>77</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1D5F0512" w14:textId="77777777" w:rsidR="007D1B4B" w:rsidRDefault="007D1B4B">
            <w:pPr>
              <w:pStyle w:val="TAC"/>
              <w:rPr>
                <w:lang w:eastAsia="zh-CN"/>
              </w:rPr>
            </w:pPr>
            <w:r>
              <w:rPr>
                <w:rFonts w:eastAsia="Yu Mincho"/>
              </w:rPr>
              <w:t>n7</w:t>
            </w:r>
            <w:r>
              <w:rPr>
                <w:lang w:eastAsia="zh-CN"/>
              </w:rPr>
              <w:t>7</w:t>
            </w:r>
          </w:p>
        </w:tc>
        <w:tc>
          <w:tcPr>
            <w:tcW w:w="10073" w:type="dxa"/>
            <w:gridSpan w:val="18"/>
            <w:tcBorders>
              <w:top w:val="single" w:sz="4" w:space="0" w:color="auto"/>
              <w:left w:val="single" w:sz="4" w:space="0" w:color="auto"/>
              <w:bottom w:val="single" w:sz="4" w:space="0" w:color="auto"/>
              <w:right w:val="single" w:sz="4" w:space="0" w:color="auto"/>
            </w:tcBorders>
            <w:hideMark/>
          </w:tcPr>
          <w:p w14:paraId="61523D3B" w14:textId="77777777" w:rsidR="007D1B4B" w:rsidRDefault="007D1B4B">
            <w:pPr>
              <w:pStyle w:val="TAC"/>
              <w:rPr>
                <w:rFonts w:eastAsia="Yu Mincho"/>
                <w:szCs w:val="18"/>
              </w:rPr>
            </w:pPr>
            <w:r>
              <w:rPr>
                <w:rFonts w:cs="Arial"/>
                <w:lang w:eastAsia="ja-JP"/>
              </w:rPr>
              <w:t>CA_n77C</w:t>
            </w:r>
          </w:p>
        </w:tc>
        <w:tc>
          <w:tcPr>
            <w:tcW w:w="1345" w:type="dxa"/>
            <w:tcBorders>
              <w:top w:val="single" w:sz="4" w:space="0" w:color="auto"/>
              <w:left w:val="single" w:sz="4" w:space="0" w:color="auto"/>
              <w:bottom w:val="nil"/>
              <w:right w:val="single" w:sz="4" w:space="0" w:color="auto"/>
            </w:tcBorders>
            <w:hideMark/>
          </w:tcPr>
          <w:p w14:paraId="2B03FB64" w14:textId="77777777" w:rsidR="007D1B4B" w:rsidRDefault="007D1B4B">
            <w:pPr>
              <w:pStyle w:val="TAC"/>
              <w:rPr>
                <w:rFonts w:eastAsia="Yu Mincho"/>
                <w:szCs w:val="18"/>
              </w:rPr>
            </w:pPr>
            <w:r>
              <w:rPr>
                <w:rFonts w:eastAsia="Yu Mincho"/>
                <w:szCs w:val="18"/>
              </w:rPr>
              <w:t>0</w:t>
            </w:r>
          </w:p>
        </w:tc>
      </w:tr>
      <w:tr w:rsidR="007D1B4B" w14:paraId="03AD3F2A"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1CD6F83" w14:textId="77777777" w:rsidR="007D1B4B" w:rsidRDefault="007D1B4B">
            <w:pPr>
              <w:pStyle w:val="TAC"/>
              <w:rPr>
                <w:rFonts w:eastAsia="SimSun"/>
                <w:lang w:eastAsia="zh-CN"/>
              </w:rPr>
            </w:pPr>
          </w:p>
        </w:tc>
        <w:tc>
          <w:tcPr>
            <w:tcW w:w="1232" w:type="dxa"/>
            <w:tcBorders>
              <w:top w:val="nil"/>
              <w:left w:val="single" w:sz="4" w:space="0" w:color="auto"/>
              <w:bottom w:val="single" w:sz="4" w:space="0" w:color="auto"/>
              <w:right w:val="single" w:sz="4" w:space="0" w:color="auto"/>
            </w:tcBorders>
          </w:tcPr>
          <w:p w14:paraId="113BA898"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8BF84F1"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265BF475" w14:textId="77777777" w:rsidR="007D1B4B" w:rsidRDefault="007D1B4B">
            <w:pPr>
              <w:pStyle w:val="TAC"/>
              <w:rPr>
                <w:rFonts w:eastAsia="Yu Mincho"/>
                <w:szCs w:val="18"/>
              </w:rPr>
            </w:pPr>
            <w:r>
              <w:rPr>
                <w:rFonts w:cs="Arial"/>
                <w:lang w:eastAsia="ja-JP"/>
              </w:rPr>
              <w:t>CA_n257D</w:t>
            </w:r>
          </w:p>
        </w:tc>
        <w:tc>
          <w:tcPr>
            <w:tcW w:w="1345" w:type="dxa"/>
            <w:tcBorders>
              <w:top w:val="nil"/>
              <w:left w:val="single" w:sz="4" w:space="0" w:color="auto"/>
              <w:bottom w:val="single" w:sz="4" w:space="0" w:color="auto"/>
              <w:right w:val="single" w:sz="4" w:space="0" w:color="auto"/>
            </w:tcBorders>
          </w:tcPr>
          <w:p w14:paraId="30BDFD5A" w14:textId="77777777" w:rsidR="007D1B4B" w:rsidRDefault="007D1B4B">
            <w:pPr>
              <w:pStyle w:val="TAC"/>
              <w:rPr>
                <w:rFonts w:eastAsia="Yu Mincho"/>
                <w:szCs w:val="18"/>
              </w:rPr>
            </w:pPr>
          </w:p>
        </w:tc>
      </w:tr>
      <w:tr w:rsidR="007D1B4B" w14:paraId="12288B99"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85CDD17" w14:textId="77777777" w:rsidR="007D1B4B" w:rsidRDefault="007D1B4B">
            <w:pPr>
              <w:pStyle w:val="TAC"/>
              <w:rPr>
                <w:rFonts w:eastAsia="SimSun"/>
              </w:rPr>
            </w:pPr>
            <w:r>
              <w:t>CA_n</w:t>
            </w:r>
            <w:r>
              <w:rPr>
                <w:lang w:eastAsia="zh-CN"/>
              </w:rPr>
              <w:t>77C</w:t>
            </w:r>
            <w:r>
              <w:t>-n</w:t>
            </w:r>
            <w:r>
              <w:rPr>
                <w:lang w:eastAsia="zh-CN"/>
              </w:rPr>
              <w:t>257E</w:t>
            </w:r>
          </w:p>
        </w:tc>
        <w:tc>
          <w:tcPr>
            <w:tcW w:w="1232" w:type="dxa"/>
            <w:tcBorders>
              <w:top w:val="single" w:sz="4" w:space="0" w:color="auto"/>
              <w:left w:val="single" w:sz="4" w:space="0" w:color="auto"/>
              <w:bottom w:val="nil"/>
              <w:right w:val="single" w:sz="4" w:space="0" w:color="auto"/>
            </w:tcBorders>
            <w:hideMark/>
          </w:tcPr>
          <w:p w14:paraId="0D9A82FE" w14:textId="77777777" w:rsidR="007D1B4B" w:rsidRDefault="007D1B4B">
            <w:pPr>
              <w:pStyle w:val="TAC"/>
            </w:pPr>
            <w:r>
              <w:t>CA_n</w:t>
            </w:r>
            <w:r>
              <w:rPr>
                <w:lang w:eastAsia="zh-CN"/>
              </w:rPr>
              <w:t>77</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7B9FF042" w14:textId="77777777" w:rsidR="007D1B4B" w:rsidRDefault="007D1B4B">
            <w:pPr>
              <w:pStyle w:val="TAC"/>
              <w:rPr>
                <w:lang w:eastAsia="zh-CN"/>
              </w:rPr>
            </w:pPr>
            <w:r>
              <w:rPr>
                <w:rFonts w:eastAsia="Yu Mincho"/>
              </w:rPr>
              <w:t>n7</w:t>
            </w:r>
            <w:r>
              <w:rPr>
                <w:lang w:eastAsia="zh-CN"/>
              </w:rPr>
              <w:t>7</w:t>
            </w:r>
          </w:p>
        </w:tc>
        <w:tc>
          <w:tcPr>
            <w:tcW w:w="10073" w:type="dxa"/>
            <w:gridSpan w:val="18"/>
            <w:tcBorders>
              <w:top w:val="single" w:sz="4" w:space="0" w:color="auto"/>
              <w:left w:val="single" w:sz="4" w:space="0" w:color="auto"/>
              <w:bottom w:val="single" w:sz="4" w:space="0" w:color="auto"/>
              <w:right w:val="single" w:sz="4" w:space="0" w:color="auto"/>
            </w:tcBorders>
            <w:hideMark/>
          </w:tcPr>
          <w:p w14:paraId="41D117B3" w14:textId="77777777" w:rsidR="007D1B4B" w:rsidRDefault="007D1B4B">
            <w:pPr>
              <w:pStyle w:val="TAC"/>
              <w:rPr>
                <w:szCs w:val="18"/>
                <w:lang w:eastAsia="zh-CN"/>
              </w:rPr>
            </w:pPr>
            <w:r>
              <w:rPr>
                <w:rFonts w:cs="Arial"/>
                <w:lang w:eastAsia="ja-JP"/>
              </w:rPr>
              <w:t>CA_n77C</w:t>
            </w:r>
          </w:p>
        </w:tc>
        <w:tc>
          <w:tcPr>
            <w:tcW w:w="1345" w:type="dxa"/>
            <w:tcBorders>
              <w:top w:val="single" w:sz="4" w:space="0" w:color="auto"/>
              <w:left w:val="single" w:sz="4" w:space="0" w:color="auto"/>
              <w:bottom w:val="nil"/>
              <w:right w:val="single" w:sz="4" w:space="0" w:color="auto"/>
            </w:tcBorders>
            <w:hideMark/>
          </w:tcPr>
          <w:p w14:paraId="0D871475" w14:textId="77777777" w:rsidR="007D1B4B" w:rsidRDefault="007D1B4B">
            <w:pPr>
              <w:pStyle w:val="TAC"/>
              <w:rPr>
                <w:rFonts w:eastAsia="Yu Mincho"/>
                <w:szCs w:val="18"/>
              </w:rPr>
            </w:pPr>
            <w:r>
              <w:rPr>
                <w:rFonts w:eastAsia="Yu Mincho"/>
                <w:szCs w:val="18"/>
              </w:rPr>
              <w:t>0</w:t>
            </w:r>
          </w:p>
        </w:tc>
      </w:tr>
      <w:tr w:rsidR="007D1B4B" w14:paraId="60BACFB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8801DD0" w14:textId="77777777" w:rsidR="007D1B4B" w:rsidRDefault="007D1B4B">
            <w:pPr>
              <w:pStyle w:val="TAC"/>
              <w:rPr>
                <w:rFonts w:eastAsia="SimSun"/>
                <w:lang w:eastAsia="zh-CN"/>
              </w:rPr>
            </w:pPr>
          </w:p>
        </w:tc>
        <w:tc>
          <w:tcPr>
            <w:tcW w:w="1232" w:type="dxa"/>
            <w:tcBorders>
              <w:top w:val="nil"/>
              <w:left w:val="single" w:sz="4" w:space="0" w:color="auto"/>
              <w:bottom w:val="single" w:sz="4" w:space="0" w:color="auto"/>
              <w:right w:val="single" w:sz="4" w:space="0" w:color="auto"/>
            </w:tcBorders>
          </w:tcPr>
          <w:p w14:paraId="26047501"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40962EF"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47252DCF" w14:textId="77777777" w:rsidR="007D1B4B" w:rsidRDefault="007D1B4B">
            <w:pPr>
              <w:pStyle w:val="TAC"/>
              <w:rPr>
                <w:rFonts w:eastAsia="Yu Mincho"/>
                <w:szCs w:val="18"/>
              </w:rPr>
            </w:pPr>
            <w:r>
              <w:rPr>
                <w:rFonts w:cs="Arial"/>
                <w:lang w:eastAsia="ja-JP"/>
              </w:rPr>
              <w:t>CA_n257</w:t>
            </w:r>
            <w:r>
              <w:rPr>
                <w:rFonts w:cs="Arial"/>
                <w:lang w:eastAsia="zh-CN"/>
              </w:rPr>
              <w:t>E</w:t>
            </w:r>
          </w:p>
        </w:tc>
        <w:tc>
          <w:tcPr>
            <w:tcW w:w="1345" w:type="dxa"/>
            <w:tcBorders>
              <w:top w:val="nil"/>
              <w:left w:val="single" w:sz="4" w:space="0" w:color="auto"/>
              <w:bottom w:val="single" w:sz="4" w:space="0" w:color="auto"/>
              <w:right w:val="single" w:sz="4" w:space="0" w:color="auto"/>
            </w:tcBorders>
          </w:tcPr>
          <w:p w14:paraId="785B46DF" w14:textId="77777777" w:rsidR="007D1B4B" w:rsidRDefault="007D1B4B">
            <w:pPr>
              <w:pStyle w:val="TAC"/>
              <w:rPr>
                <w:rFonts w:eastAsia="Yu Mincho"/>
                <w:szCs w:val="18"/>
              </w:rPr>
            </w:pPr>
          </w:p>
        </w:tc>
      </w:tr>
      <w:tr w:rsidR="007D1B4B" w14:paraId="136F3B69"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9BED513" w14:textId="77777777" w:rsidR="007D1B4B" w:rsidRDefault="007D1B4B">
            <w:pPr>
              <w:pStyle w:val="TAC"/>
              <w:rPr>
                <w:rFonts w:eastAsia="SimSun"/>
              </w:rPr>
            </w:pPr>
            <w:r>
              <w:t>CA_n</w:t>
            </w:r>
            <w:r>
              <w:rPr>
                <w:lang w:eastAsia="zh-CN"/>
              </w:rPr>
              <w:t>77C</w:t>
            </w:r>
            <w:r>
              <w:t>-n</w:t>
            </w:r>
            <w:r>
              <w:rPr>
                <w:lang w:eastAsia="zh-CN"/>
              </w:rPr>
              <w:t>257F</w:t>
            </w:r>
          </w:p>
        </w:tc>
        <w:tc>
          <w:tcPr>
            <w:tcW w:w="1232" w:type="dxa"/>
            <w:tcBorders>
              <w:top w:val="single" w:sz="4" w:space="0" w:color="auto"/>
              <w:left w:val="single" w:sz="4" w:space="0" w:color="auto"/>
              <w:bottom w:val="nil"/>
              <w:right w:val="single" w:sz="4" w:space="0" w:color="auto"/>
            </w:tcBorders>
            <w:hideMark/>
          </w:tcPr>
          <w:p w14:paraId="29012BF2" w14:textId="77777777" w:rsidR="007D1B4B" w:rsidRDefault="007D1B4B">
            <w:pPr>
              <w:pStyle w:val="TAC"/>
            </w:pPr>
            <w:r>
              <w:t>CA_n</w:t>
            </w:r>
            <w:r>
              <w:rPr>
                <w:lang w:eastAsia="zh-CN"/>
              </w:rPr>
              <w:t>77</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2CFFA813" w14:textId="77777777" w:rsidR="007D1B4B" w:rsidRDefault="007D1B4B">
            <w:pPr>
              <w:pStyle w:val="TAC"/>
              <w:rPr>
                <w:lang w:eastAsia="zh-CN"/>
              </w:rPr>
            </w:pPr>
            <w:r>
              <w:rPr>
                <w:rFonts w:eastAsia="Yu Mincho"/>
              </w:rPr>
              <w:t>n7</w:t>
            </w:r>
            <w:r>
              <w:rPr>
                <w:lang w:eastAsia="zh-CN"/>
              </w:rPr>
              <w:t>7</w:t>
            </w:r>
          </w:p>
        </w:tc>
        <w:tc>
          <w:tcPr>
            <w:tcW w:w="10073" w:type="dxa"/>
            <w:gridSpan w:val="18"/>
            <w:tcBorders>
              <w:top w:val="single" w:sz="4" w:space="0" w:color="auto"/>
              <w:left w:val="single" w:sz="4" w:space="0" w:color="auto"/>
              <w:bottom w:val="single" w:sz="4" w:space="0" w:color="auto"/>
              <w:right w:val="single" w:sz="4" w:space="0" w:color="auto"/>
            </w:tcBorders>
            <w:hideMark/>
          </w:tcPr>
          <w:p w14:paraId="66DFAD7A" w14:textId="77777777" w:rsidR="007D1B4B" w:rsidRDefault="007D1B4B">
            <w:pPr>
              <w:pStyle w:val="TAC"/>
              <w:rPr>
                <w:rFonts w:eastAsia="Yu Mincho"/>
                <w:szCs w:val="18"/>
              </w:rPr>
            </w:pPr>
            <w:r>
              <w:rPr>
                <w:rFonts w:cs="Arial"/>
                <w:lang w:eastAsia="ja-JP"/>
              </w:rPr>
              <w:t>CA_n77C</w:t>
            </w:r>
          </w:p>
        </w:tc>
        <w:tc>
          <w:tcPr>
            <w:tcW w:w="1345" w:type="dxa"/>
            <w:tcBorders>
              <w:top w:val="single" w:sz="4" w:space="0" w:color="auto"/>
              <w:left w:val="single" w:sz="4" w:space="0" w:color="auto"/>
              <w:bottom w:val="nil"/>
              <w:right w:val="single" w:sz="4" w:space="0" w:color="auto"/>
            </w:tcBorders>
            <w:hideMark/>
          </w:tcPr>
          <w:p w14:paraId="2E0F1396" w14:textId="77777777" w:rsidR="007D1B4B" w:rsidRDefault="007D1B4B">
            <w:pPr>
              <w:pStyle w:val="TAC"/>
              <w:rPr>
                <w:rFonts w:eastAsia="SimSun"/>
                <w:szCs w:val="18"/>
                <w:lang w:eastAsia="zh-CN"/>
              </w:rPr>
            </w:pPr>
            <w:r>
              <w:rPr>
                <w:szCs w:val="18"/>
                <w:lang w:eastAsia="zh-CN"/>
              </w:rPr>
              <w:t>0</w:t>
            </w:r>
          </w:p>
        </w:tc>
      </w:tr>
      <w:tr w:rsidR="007D1B4B" w14:paraId="7C22A3B3"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D46DD6C"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12A94D82"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40F1C78"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52C3C976" w14:textId="77777777" w:rsidR="007D1B4B" w:rsidRDefault="007D1B4B">
            <w:pPr>
              <w:pStyle w:val="TAC"/>
              <w:rPr>
                <w:rFonts w:eastAsia="Yu Mincho"/>
                <w:szCs w:val="18"/>
              </w:rPr>
            </w:pPr>
            <w:r>
              <w:rPr>
                <w:rFonts w:cs="Arial"/>
                <w:lang w:eastAsia="ja-JP"/>
              </w:rPr>
              <w:t>CA_n257</w:t>
            </w:r>
            <w:r>
              <w:rPr>
                <w:rFonts w:cs="Arial"/>
                <w:lang w:eastAsia="zh-CN"/>
              </w:rPr>
              <w:t>F</w:t>
            </w:r>
          </w:p>
        </w:tc>
        <w:tc>
          <w:tcPr>
            <w:tcW w:w="1345" w:type="dxa"/>
            <w:tcBorders>
              <w:top w:val="nil"/>
              <w:left w:val="single" w:sz="4" w:space="0" w:color="auto"/>
              <w:bottom w:val="single" w:sz="4" w:space="0" w:color="auto"/>
              <w:right w:val="single" w:sz="4" w:space="0" w:color="auto"/>
            </w:tcBorders>
          </w:tcPr>
          <w:p w14:paraId="3C14919A" w14:textId="77777777" w:rsidR="007D1B4B" w:rsidRDefault="007D1B4B">
            <w:pPr>
              <w:pStyle w:val="TAC"/>
              <w:rPr>
                <w:rFonts w:eastAsia="Yu Mincho"/>
                <w:szCs w:val="18"/>
              </w:rPr>
            </w:pPr>
          </w:p>
        </w:tc>
      </w:tr>
      <w:tr w:rsidR="007D1B4B" w14:paraId="3CAA9FC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7EEF34D" w14:textId="77777777" w:rsidR="007D1B4B" w:rsidRDefault="007D1B4B">
            <w:pPr>
              <w:pStyle w:val="TAC"/>
              <w:rPr>
                <w:rFonts w:eastAsia="SimSun"/>
                <w:lang w:eastAsia="zh-CN"/>
              </w:rPr>
            </w:pPr>
            <w:r>
              <w:t>CA_n</w:t>
            </w:r>
            <w:r>
              <w:rPr>
                <w:lang w:eastAsia="zh-CN"/>
              </w:rPr>
              <w:t>77(2A)</w:t>
            </w:r>
            <w:r>
              <w:t>-n</w:t>
            </w:r>
            <w:r>
              <w:rPr>
                <w:lang w:eastAsia="zh-CN"/>
              </w:rPr>
              <w:t>257</w:t>
            </w:r>
            <w:r>
              <w:t>A</w:t>
            </w:r>
          </w:p>
        </w:tc>
        <w:tc>
          <w:tcPr>
            <w:tcW w:w="1232" w:type="dxa"/>
            <w:tcBorders>
              <w:top w:val="single" w:sz="4" w:space="0" w:color="auto"/>
              <w:left w:val="single" w:sz="4" w:space="0" w:color="auto"/>
              <w:bottom w:val="nil"/>
              <w:right w:val="single" w:sz="4" w:space="0" w:color="auto"/>
            </w:tcBorders>
            <w:hideMark/>
          </w:tcPr>
          <w:p w14:paraId="04F8B2C2" w14:textId="77777777" w:rsidR="007D1B4B" w:rsidRDefault="007D1B4B">
            <w:pPr>
              <w:pStyle w:val="TAC"/>
            </w:pPr>
            <w:r>
              <w:t>CA_n</w:t>
            </w:r>
            <w:r>
              <w:rPr>
                <w:lang w:eastAsia="zh-CN"/>
              </w:rPr>
              <w:t>77A</w:t>
            </w:r>
            <w:r>
              <w:t>-n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53EE7186" w14:textId="77777777" w:rsidR="007D1B4B" w:rsidRDefault="007D1B4B">
            <w:pPr>
              <w:pStyle w:val="TAC"/>
            </w:pPr>
            <w:r>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hideMark/>
          </w:tcPr>
          <w:p w14:paraId="7D861298" w14:textId="77777777" w:rsidR="007D1B4B" w:rsidRDefault="007D1B4B">
            <w:pPr>
              <w:pStyle w:val="TAC"/>
              <w:rPr>
                <w:rFonts w:cs="Arial"/>
                <w:lang w:eastAsia="zh-CN"/>
              </w:rPr>
            </w:pPr>
            <w:r>
              <w:rPr>
                <w:rFonts w:cs="Arial"/>
                <w:lang w:eastAsia="ja-JP"/>
              </w:rPr>
              <w:t>CA_n77</w:t>
            </w:r>
            <w:r>
              <w:rPr>
                <w:rFonts w:cs="Arial"/>
                <w:lang w:eastAsia="zh-CN"/>
              </w:rPr>
              <w:t>(2A)</w:t>
            </w:r>
          </w:p>
        </w:tc>
        <w:tc>
          <w:tcPr>
            <w:tcW w:w="1345" w:type="dxa"/>
            <w:tcBorders>
              <w:top w:val="single" w:sz="4" w:space="0" w:color="auto"/>
              <w:left w:val="single" w:sz="4" w:space="0" w:color="auto"/>
              <w:bottom w:val="nil"/>
              <w:right w:val="single" w:sz="4" w:space="0" w:color="auto"/>
            </w:tcBorders>
            <w:hideMark/>
          </w:tcPr>
          <w:p w14:paraId="1B844729" w14:textId="77777777" w:rsidR="007D1B4B" w:rsidRDefault="007D1B4B">
            <w:pPr>
              <w:pStyle w:val="TAC"/>
              <w:rPr>
                <w:rFonts w:eastAsiaTheme="minorEastAsia"/>
                <w:szCs w:val="18"/>
                <w:lang w:eastAsia="zh-CN"/>
              </w:rPr>
            </w:pPr>
            <w:r>
              <w:rPr>
                <w:szCs w:val="18"/>
                <w:lang w:eastAsia="zh-CN"/>
              </w:rPr>
              <w:t>0</w:t>
            </w:r>
          </w:p>
        </w:tc>
      </w:tr>
      <w:tr w:rsidR="007D1B4B" w14:paraId="444D28B7"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8C04B63" w14:textId="77777777" w:rsidR="007D1B4B" w:rsidRDefault="007D1B4B">
            <w:pPr>
              <w:pStyle w:val="TAC"/>
              <w:rPr>
                <w:rFonts w:eastAsia="SimSun"/>
                <w:lang w:eastAsia="zh-CN"/>
              </w:rPr>
            </w:pPr>
          </w:p>
        </w:tc>
        <w:tc>
          <w:tcPr>
            <w:tcW w:w="1232" w:type="dxa"/>
            <w:tcBorders>
              <w:top w:val="nil"/>
              <w:left w:val="single" w:sz="4" w:space="0" w:color="auto"/>
              <w:bottom w:val="single" w:sz="4" w:space="0" w:color="auto"/>
              <w:right w:val="single" w:sz="4" w:space="0" w:color="auto"/>
            </w:tcBorders>
          </w:tcPr>
          <w:p w14:paraId="04191AB7"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2229ACC" w14:textId="77777777" w:rsidR="007D1B4B" w:rsidRDefault="007D1B4B">
            <w:pPr>
              <w:pStyle w:val="TAC"/>
            </w:pPr>
            <w:r>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499666B"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BFAD655"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FD7550"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A5042"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35D7C9"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A3EB66"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8A766F"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EE33A6"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140516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7FBE0D"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AC633"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826552"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75EFF9"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608426F4"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48D75673"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081C64A1" w14:textId="77777777" w:rsidR="007D1B4B" w:rsidRDefault="007D1B4B">
            <w:pPr>
              <w:pStyle w:val="TAC"/>
              <w:rPr>
                <w:rFonts w:eastAsia="Yu Mincho"/>
                <w:szCs w:val="18"/>
              </w:rPr>
            </w:pPr>
          </w:p>
        </w:tc>
      </w:tr>
      <w:tr w:rsidR="007D1B4B" w14:paraId="3CB66EF9"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F1FBF1C" w14:textId="77777777" w:rsidR="007D1B4B" w:rsidRDefault="007D1B4B">
            <w:pPr>
              <w:pStyle w:val="TAC"/>
              <w:rPr>
                <w:rFonts w:eastAsia="SimSun"/>
              </w:rPr>
            </w:pPr>
            <w:r>
              <w:t>CA_n</w:t>
            </w:r>
            <w:r>
              <w:rPr>
                <w:lang w:eastAsia="zh-CN"/>
              </w:rPr>
              <w:t>77(2A)</w:t>
            </w:r>
            <w:r>
              <w:t>-n</w:t>
            </w:r>
            <w:r>
              <w:rPr>
                <w:lang w:eastAsia="zh-CN"/>
              </w:rPr>
              <w:t>257D</w:t>
            </w:r>
          </w:p>
        </w:tc>
        <w:tc>
          <w:tcPr>
            <w:tcW w:w="1232" w:type="dxa"/>
            <w:tcBorders>
              <w:top w:val="single" w:sz="4" w:space="0" w:color="auto"/>
              <w:left w:val="single" w:sz="4" w:space="0" w:color="auto"/>
              <w:bottom w:val="nil"/>
              <w:right w:val="single" w:sz="4" w:space="0" w:color="auto"/>
            </w:tcBorders>
            <w:hideMark/>
          </w:tcPr>
          <w:p w14:paraId="5FF36BB6" w14:textId="77777777" w:rsidR="007D1B4B" w:rsidRDefault="007D1B4B">
            <w:pPr>
              <w:pStyle w:val="TAC"/>
            </w:pPr>
            <w:r>
              <w:t>CA_n</w:t>
            </w:r>
            <w:r>
              <w:rPr>
                <w:lang w:eastAsia="zh-CN"/>
              </w:rPr>
              <w:t>77A</w:t>
            </w:r>
            <w:r>
              <w:t>-n</w:t>
            </w:r>
            <w:r>
              <w:rPr>
                <w:lang w:eastAsia="zh-CN"/>
              </w:rPr>
              <w:t>257</w:t>
            </w:r>
            <w:r>
              <w:t>A</w:t>
            </w:r>
          </w:p>
          <w:p w14:paraId="18781D74" w14:textId="77777777" w:rsidR="007D1B4B" w:rsidRDefault="007D1B4B">
            <w:pPr>
              <w:pStyle w:val="TAC"/>
            </w:pPr>
            <w:r>
              <w:t>CA_n</w:t>
            </w:r>
            <w:r>
              <w:rPr>
                <w:lang w:eastAsia="zh-CN"/>
              </w:rPr>
              <w:t>77A</w:t>
            </w:r>
            <w:r>
              <w:t>-n</w:t>
            </w:r>
            <w:r>
              <w:rPr>
                <w:lang w:eastAsia="zh-CN"/>
              </w:rPr>
              <w:t>257D</w:t>
            </w:r>
          </w:p>
        </w:tc>
        <w:tc>
          <w:tcPr>
            <w:tcW w:w="737" w:type="dxa"/>
            <w:tcBorders>
              <w:top w:val="single" w:sz="4" w:space="0" w:color="auto"/>
              <w:left w:val="single" w:sz="4" w:space="0" w:color="auto"/>
              <w:bottom w:val="single" w:sz="4" w:space="0" w:color="auto"/>
              <w:right w:val="single" w:sz="4" w:space="0" w:color="auto"/>
            </w:tcBorders>
            <w:hideMark/>
          </w:tcPr>
          <w:p w14:paraId="530EBA0A" w14:textId="77777777" w:rsidR="007D1B4B" w:rsidRDefault="007D1B4B">
            <w:pPr>
              <w:pStyle w:val="TAC"/>
              <w:rPr>
                <w:lang w:eastAsia="zh-CN"/>
              </w:rPr>
            </w:pPr>
            <w:r>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hideMark/>
          </w:tcPr>
          <w:p w14:paraId="7703F5BC" w14:textId="77777777" w:rsidR="007D1B4B" w:rsidRDefault="007D1B4B">
            <w:pPr>
              <w:pStyle w:val="TAC"/>
              <w:rPr>
                <w:rFonts w:eastAsia="Yu Mincho"/>
                <w:szCs w:val="18"/>
              </w:rPr>
            </w:pPr>
            <w:r>
              <w:rPr>
                <w:rFonts w:cs="Arial"/>
                <w:lang w:eastAsia="ja-JP"/>
              </w:rPr>
              <w:t>CA_n77</w:t>
            </w:r>
            <w:r>
              <w:rPr>
                <w:rFonts w:cs="Arial"/>
                <w:lang w:eastAsia="zh-CN"/>
              </w:rPr>
              <w:t>(2A)</w:t>
            </w:r>
          </w:p>
        </w:tc>
        <w:tc>
          <w:tcPr>
            <w:tcW w:w="1345" w:type="dxa"/>
            <w:tcBorders>
              <w:top w:val="single" w:sz="4" w:space="0" w:color="auto"/>
              <w:left w:val="single" w:sz="4" w:space="0" w:color="auto"/>
              <w:bottom w:val="nil"/>
              <w:right w:val="single" w:sz="4" w:space="0" w:color="auto"/>
            </w:tcBorders>
            <w:hideMark/>
          </w:tcPr>
          <w:p w14:paraId="6DF720E9" w14:textId="77777777" w:rsidR="007D1B4B" w:rsidRDefault="007D1B4B">
            <w:pPr>
              <w:pStyle w:val="TAC"/>
              <w:rPr>
                <w:rFonts w:eastAsia="SimSun"/>
                <w:szCs w:val="18"/>
                <w:lang w:eastAsia="zh-CN"/>
              </w:rPr>
            </w:pPr>
            <w:r>
              <w:rPr>
                <w:szCs w:val="18"/>
                <w:lang w:eastAsia="zh-CN"/>
              </w:rPr>
              <w:t>0</w:t>
            </w:r>
          </w:p>
        </w:tc>
      </w:tr>
      <w:tr w:rsidR="007D1B4B" w14:paraId="6772F0E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DCC28B0"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5C41C6CC"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274584C"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246C53CC" w14:textId="77777777" w:rsidR="007D1B4B" w:rsidRDefault="007D1B4B">
            <w:pPr>
              <w:pStyle w:val="TAC"/>
              <w:rPr>
                <w:rFonts w:eastAsia="Yu Mincho"/>
                <w:szCs w:val="18"/>
              </w:rPr>
            </w:pPr>
            <w:r>
              <w:rPr>
                <w:rFonts w:cs="Arial"/>
                <w:lang w:eastAsia="ja-JP"/>
              </w:rPr>
              <w:t>CA_n257D</w:t>
            </w:r>
          </w:p>
        </w:tc>
        <w:tc>
          <w:tcPr>
            <w:tcW w:w="1345" w:type="dxa"/>
            <w:tcBorders>
              <w:top w:val="nil"/>
              <w:left w:val="single" w:sz="4" w:space="0" w:color="auto"/>
              <w:bottom w:val="single" w:sz="4" w:space="0" w:color="auto"/>
              <w:right w:val="single" w:sz="4" w:space="0" w:color="auto"/>
            </w:tcBorders>
          </w:tcPr>
          <w:p w14:paraId="6AD77A12" w14:textId="77777777" w:rsidR="007D1B4B" w:rsidRDefault="007D1B4B">
            <w:pPr>
              <w:pStyle w:val="TAC"/>
              <w:rPr>
                <w:rFonts w:eastAsia="Yu Mincho"/>
                <w:szCs w:val="18"/>
              </w:rPr>
            </w:pPr>
          </w:p>
        </w:tc>
      </w:tr>
      <w:tr w:rsidR="007D1B4B" w14:paraId="64C5B2AD"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F90011E" w14:textId="77777777" w:rsidR="007D1B4B" w:rsidRDefault="007D1B4B">
            <w:pPr>
              <w:pStyle w:val="TAC"/>
              <w:rPr>
                <w:rFonts w:eastAsia="SimSun"/>
              </w:rPr>
            </w:pPr>
            <w:r>
              <w:rPr>
                <w:rFonts w:cs="Arial"/>
                <w:szCs w:val="18"/>
              </w:rPr>
              <w:t>CA_n77(2A)-n257G</w:t>
            </w:r>
          </w:p>
        </w:tc>
        <w:tc>
          <w:tcPr>
            <w:tcW w:w="1232" w:type="dxa"/>
            <w:tcBorders>
              <w:top w:val="single" w:sz="4" w:space="0" w:color="auto"/>
              <w:left w:val="single" w:sz="4" w:space="0" w:color="auto"/>
              <w:bottom w:val="nil"/>
              <w:right w:val="single" w:sz="4" w:space="0" w:color="auto"/>
            </w:tcBorders>
            <w:hideMark/>
          </w:tcPr>
          <w:p w14:paraId="1287AEC6" w14:textId="77777777" w:rsidR="007D1B4B" w:rsidRDefault="007D1B4B">
            <w:pPr>
              <w:pStyle w:val="TAC"/>
              <w:rPr>
                <w:rFonts w:eastAsia="Yu Mincho" w:cs="Arial"/>
                <w:szCs w:val="18"/>
                <w:lang w:eastAsia="ja-JP"/>
              </w:rPr>
            </w:pPr>
            <w:r>
              <w:rPr>
                <w:rFonts w:eastAsia="Yu Mincho" w:cs="Arial"/>
                <w:szCs w:val="18"/>
                <w:lang w:eastAsia="ja-JP"/>
              </w:rPr>
              <w:t>CA_n77A-n257A</w:t>
            </w:r>
          </w:p>
          <w:p w14:paraId="7A48915B" w14:textId="77777777" w:rsidR="007D1B4B" w:rsidRDefault="007D1B4B">
            <w:pPr>
              <w:pStyle w:val="TAC"/>
              <w:rPr>
                <w:rFonts w:eastAsia="SimSun"/>
              </w:rPr>
            </w:pPr>
            <w:r>
              <w:rPr>
                <w:rFonts w:eastAsia="Yu Mincho" w:cs="Arial"/>
                <w:szCs w:val="18"/>
                <w:lang w:eastAsia="ja-JP"/>
              </w:rPr>
              <w:t>CA_n77A-n257G</w:t>
            </w:r>
          </w:p>
        </w:tc>
        <w:tc>
          <w:tcPr>
            <w:tcW w:w="737" w:type="dxa"/>
            <w:tcBorders>
              <w:top w:val="single" w:sz="4" w:space="0" w:color="auto"/>
              <w:left w:val="single" w:sz="4" w:space="0" w:color="auto"/>
              <w:bottom w:val="single" w:sz="4" w:space="0" w:color="auto"/>
              <w:right w:val="single" w:sz="4" w:space="0" w:color="auto"/>
            </w:tcBorders>
            <w:hideMark/>
          </w:tcPr>
          <w:p w14:paraId="4CFD4F70" w14:textId="77777777" w:rsidR="007D1B4B" w:rsidRDefault="007D1B4B">
            <w:pPr>
              <w:pStyle w:val="TAC"/>
              <w:rPr>
                <w:lang w:eastAsia="zh-CN"/>
              </w:rPr>
            </w:pPr>
            <w:r>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hideMark/>
          </w:tcPr>
          <w:p w14:paraId="2CDD4D70" w14:textId="77777777" w:rsidR="007D1B4B" w:rsidRDefault="007D1B4B">
            <w:pPr>
              <w:pStyle w:val="TAC"/>
              <w:rPr>
                <w:rFonts w:eastAsia="Yu Mincho"/>
                <w:szCs w:val="18"/>
              </w:rPr>
            </w:pPr>
            <w:r>
              <w:rPr>
                <w:rFonts w:cs="Arial"/>
                <w:lang w:eastAsia="ja-JP"/>
              </w:rPr>
              <w:t>CA_n77</w:t>
            </w:r>
            <w:r>
              <w:rPr>
                <w:rFonts w:cs="Arial"/>
                <w:lang w:eastAsia="zh-CN"/>
              </w:rPr>
              <w:t>(2A)</w:t>
            </w:r>
          </w:p>
        </w:tc>
        <w:tc>
          <w:tcPr>
            <w:tcW w:w="1345" w:type="dxa"/>
            <w:tcBorders>
              <w:top w:val="single" w:sz="4" w:space="0" w:color="auto"/>
              <w:left w:val="single" w:sz="4" w:space="0" w:color="auto"/>
              <w:bottom w:val="nil"/>
              <w:right w:val="single" w:sz="4" w:space="0" w:color="auto"/>
            </w:tcBorders>
            <w:hideMark/>
          </w:tcPr>
          <w:p w14:paraId="40F07BAF" w14:textId="77777777" w:rsidR="007D1B4B" w:rsidRDefault="007D1B4B">
            <w:pPr>
              <w:pStyle w:val="TAC"/>
              <w:rPr>
                <w:rFonts w:eastAsia="SimSun"/>
                <w:szCs w:val="18"/>
                <w:lang w:eastAsia="zh-CN"/>
              </w:rPr>
            </w:pPr>
            <w:r>
              <w:rPr>
                <w:szCs w:val="18"/>
                <w:lang w:eastAsia="zh-CN"/>
              </w:rPr>
              <w:t>0</w:t>
            </w:r>
          </w:p>
        </w:tc>
      </w:tr>
      <w:tr w:rsidR="007D1B4B" w14:paraId="3325842A"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F648957"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1EF59710"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EB10D17"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795001BF" w14:textId="77777777" w:rsidR="007D1B4B" w:rsidRDefault="007D1B4B">
            <w:pPr>
              <w:pStyle w:val="TAC"/>
              <w:rPr>
                <w:rFonts w:eastAsia="Yu Mincho"/>
                <w:szCs w:val="18"/>
              </w:rPr>
            </w:pPr>
            <w:r>
              <w:rPr>
                <w:rFonts w:cs="Arial"/>
                <w:lang w:eastAsia="ja-JP"/>
              </w:rPr>
              <w:t>CA_n257</w:t>
            </w:r>
            <w:r>
              <w:rPr>
                <w:rFonts w:cs="Arial"/>
                <w:lang w:eastAsia="zh-CN"/>
              </w:rPr>
              <w:t>G</w:t>
            </w:r>
          </w:p>
        </w:tc>
        <w:tc>
          <w:tcPr>
            <w:tcW w:w="1345" w:type="dxa"/>
            <w:tcBorders>
              <w:top w:val="nil"/>
              <w:left w:val="single" w:sz="4" w:space="0" w:color="auto"/>
              <w:bottom w:val="single" w:sz="4" w:space="0" w:color="auto"/>
              <w:right w:val="single" w:sz="4" w:space="0" w:color="auto"/>
            </w:tcBorders>
          </w:tcPr>
          <w:p w14:paraId="0D5FE6CA" w14:textId="77777777" w:rsidR="007D1B4B" w:rsidRDefault="007D1B4B">
            <w:pPr>
              <w:pStyle w:val="TAC"/>
              <w:rPr>
                <w:rFonts w:eastAsia="Yu Mincho"/>
                <w:szCs w:val="18"/>
              </w:rPr>
            </w:pPr>
          </w:p>
        </w:tc>
      </w:tr>
      <w:tr w:rsidR="007D1B4B" w14:paraId="3866B7D8"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14BFC40" w14:textId="77777777" w:rsidR="007D1B4B" w:rsidRDefault="007D1B4B">
            <w:pPr>
              <w:pStyle w:val="TAC"/>
              <w:rPr>
                <w:rFonts w:eastAsia="SimSun"/>
              </w:rPr>
            </w:pPr>
            <w:r>
              <w:rPr>
                <w:rFonts w:cs="Arial"/>
                <w:szCs w:val="18"/>
              </w:rPr>
              <w:t>CA_n77(2A)-n257H</w:t>
            </w:r>
          </w:p>
        </w:tc>
        <w:tc>
          <w:tcPr>
            <w:tcW w:w="1232" w:type="dxa"/>
            <w:tcBorders>
              <w:top w:val="single" w:sz="4" w:space="0" w:color="auto"/>
              <w:left w:val="single" w:sz="4" w:space="0" w:color="auto"/>
              <w:bottom w:val="nil"/>
              <w:right w:val="single" w:sz="4" w:space="0" w:color="auto"/>
            </w:tcBorders>
            <w:hideMark/>
          </w:tcPr>
          <w:p w14:paraId="1B18F78C" w14:textId="77777777" w:rsidR="007D1B4B" w:rsidRDefault="007D1B4B">
            <w:pPr>
              <w:pStyle w:val="TAC"/>
              <w:rPr>
                <w:rFonts w:eastAsia="Yu Mincho" w:cs="Arial"/>
                <w:szCs w:val="18"/>
                <w:lang w:eastAsia="ja-JP"/>
              </w:rPr>
            </w:pPr>
            <w:r>
              <w:rPr>
                <w:rFonts w:eastAsia="Yu Mincho" w:cs="Arial"/>
                <w:szCs w:val="18"/>
                <w:lang w:eastAsia="ja-JP"/>
              </w:rPr>
              <w:t>CA_n77A-n257A</w:t>
            </w:r>
          </w:p>
          <w:p w14:paraId="27DD7699" w14:textId="77777777" w:rsidR="007D1B4B" w:rsidRDefault="007D1B4B">
            <w:pPr>
              <w:pStyle w:val="TAC"/>
              <w:rPr>
                <w:rFonts w:eastAsia="Yu Mincho" w:cs="Arial"/>
                <w:szCs w:val="18"/>
                <w:lang w:eastAsia="ja-JP"/>
              </w:rPr>
            </w:pPr>
            <w:r>
              <w:rPr>
                <w:rFonts w:eastAsia="Yu Mincho" w:cs="Arial"/>
                <w:szCs w:val="18"/>
                <w:lang w:eastAsia="ja-JP"/>
              </w:rPr>
              <w:t>CA_n77A-n257G</w:t>
            </w:r>
          </w:p>
          <w:p w14:paraId="761BA305" w14:textId="77777777" w:rsidR="007D1B4B" w:rsidRDefault="007D1B4B">
            <w:pPr>
              <w:pStyle w:val="TAC"/>
              <w:rPr>
                <w:rFonts w:eastAsia="SimSun"/>
              </w:rPr>
            </w:pPr>
            <w:r>
              <w:rPr>
                <w:rFonts w:eastAsia="Yu Mincho" w:cs="Arial"/>
                <w:szCs w:val="18"/>
                <w:lang w:eastAsia="ja-JP"/>
              </w:rPr>
              <w:t>CA_n77A-n257H</w:t>
            </w:r>
          </w:p>
        </w:tc>
        <w:tc>
          <w:tcPr>
            <w:tcW w:w="737" w:type="dxa"/>
            <w:tcBorders>
              <w:top w:val="single" w:sz="4" w:space="0" w:color="auto"/>
              <w:left w:val="single" w:sz="4" w:space="0" w:color="auto"/>
              <w:bottom w:val="single" w:sz="4" w:space="0" w:color="auto"/>
              <w:right w:val="single" w:sz="4" w:space="0" w:color="auto"/>
            </w:tcBorders>
            <w:hideMark/>
          </w:tcPr>
          <w:p w14:paraId="1D49F60C" w14:textId="77777777" w:rsidR="007D1B4B" w:rsidRDefault="007D1B4B">
            <w:pPr>
              <w:pStyle w:val="TAC"/>
              <w:rPr>
                <w:lang w:eastAsia="zh-CN"/>
              </w:rPr>
            </w:pPr>
            <w:r>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hideMark/>
          </w:tcPr>
          <w:p w14:paraId="3970EE52" w14:textId="77777777" w:rsidR="007D1B4B" w:rsidRDefault="007D1B4B">
            <w:pPr>
              <w:pStyle w:val="TAC"/>
              <w:rPr>
                <w:rFonts w:eastAsia="Yu Mincho"/>
                <w:szCs w:val="18"/>
              </w:rPr>
            </w:pPr>
            <w:r>
              <w:rPr>
                <w:rFonts w:cs="Arial"/>
                <w:lang w:eastAsia="ja-JP"/>
              </w:rPr>
              <w:t>CA_n77</w:t>
            </w:r>
            <w:r>
              <w:rPr>
                <w:rFonts w:cs="Arial"/>
                <w:lang w:eastAsia="zh-CN"/>
              </w:rPr>
              <w:t>(2A)</w:t>
            </w:r>
          </w:p>
        </w:tc>
        <w:tc>
          <w:tcPr>
            <w:tcW w:w="1345" w:type="dxa"/>
            <w:tcBorders>
              <w:top w:val="single" w:sz="4" w:space="0" w:color="auto"/>
              <w:left w:val="single" w:sz="4" w:space="0" w:color="auto"/>
              <w:bottom w:val="nil"/>
              <w:right w:val="single" w:sz="4" w:space="0" w:color="auto"/>
            </w:tcBorders>
            <w:hideMark/>
          </w:tcPr>
          <w:p w14:paraId="3C738FF6" w14:textId="77777777" w:rsidR="007D1B4B" w:rsidRDefault="007D1B4B">
            <w:pPr>
              <w:pStyle w:val="TAC"/>
              <w:rPr>
                <w:rFonts w:eastAsia="SimSun"/>
                <w:szCs w:val="18"/>
                <w:lang w:eastAsia="zh-CN"/>
              </w:rPr>
            </w:pPr>
            <w:r>
              <w:rPr>
                <w:szCs w:val="18"/>
                <w:lang w:eastAsia="zh-CN"/>
              </w:rPr>
              <w:t>0</w:t>
            </w:r>
          </w:p>
        </w:tc>
      </w:tr>
      <w:tr w:rsidR="007D1B4B" w14:paraId="426E5388"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7A7AD63"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56B39996"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317FB8A"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0A19B421" w14:textId="77777777" w:rsidR="007D1B4B" w:rsidRDefault="007D1B4B">
            <w:pPr>
              <w:pStyle w:val="TAC"/>
              <w:rPr>
                <w:rFonts w:eastAsia="Yu Mincho"/>
                <w:szCs w:val="18"/>
              </w:rPr>
            </w:pPr>
            <w:r>
              <w:rPr>
                <w:rFonts w:cs="Arial"/>
                <w:lang w:eastAsia="ja-JP"/>
              </w:rPr>
              <w:t>CA_n257</w:t>
            </w:r>
            <w:r>
              <w:rPr>
                <w:rFonts w:cs="Arial"/>
                <w:lang w:eastAsia="zh-CN"/>
              </w:rPr>
              <w:t>H</w:t>
            </w:r>
          </w:p>
        </w:tc>
        <w:tc>
          <w:tcPr>
            <w:tcW w:w="1345" w:type="dxa"/>
            <w:tcBorders>
              <w:top w:val="nil"/>
              <w:left w:val="single" w:sz="4" w:space="0" w:color="auto"/>
              <w:bottom w:val="single" w:sz="4" w:space="0" w:color="auto"/>
              <w:right w:val="single" w:sz="4" w:space="0" w:color="auto"/>
            </w:tcBorders>
          </w:tcPr>
          <w:p w14:paraId="1720050C" w14:textId="77777777" w:rsidR="007D1B4B" w:rsidRDefault="007D1B4B">
            <w:pPr>
              <w:pStyle w:val="TAC"/>
              <w:rPr>
                <w:rFonts w:eastAsia="Yu Mincho"/>
                <w:szCs w:val="18"/>
              </w:rPr>
            </w:pPr>
          </w:p>
        </w:tc>
      </w:tr>
      <w:tr w:rsidR="007D1B4B" w14:paraId="6F3675A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D876EC3" w14:textId="77777777" w:rsidR="007D1B4B" w:rsidRDefault="007D1B4B">
            <w:pPr>
              <w:pStyle w:val="TAC"/>
              <w:rPr>
                <w:rFonts w:eastAsia="SimSun"/>
              </w:rPr>
            </w:pPr>
            <w:r>
              <w:rPr>
                <w:rFonts w:cs="Arial"/>
                <w:szCs w:val="18"/>
              </w:rPr>
              <w:t>CA_n77(2A)-n257</w:t>
            </w:r>
            <w:r>
              <w:rPr>
                <w:rFonts w:cs="Arial"/>
                <w:szCs w:val="18"/>
                <w:lang w:eastAsia="zh-CN"/>
              </w:rPr>
              <w:t>I</w:t>
            </w:r>
          </w:p>
        </w:tc>
        <w:tc>
          <w:tcPr>
            <w:tcW w:w="1232" w:type="dxa"/>
            <w:tcBorders>
              <w:top w:val="single" w:sz="4" w:space="0" w:color="auto"/>
              <w:left w:val="single" w:sz="4" w:space="0" w:color="auto"/>
              <w:bottom w:val="nil"/>
              <w:right w:val="single" w:sz="4" w:space="0" w:color="auto"/>
            </w:tcBorders>
            <w:hideMark/>
          </w:tcPr>
          <w:p w14:paraId="6FB0E6F5" w14:textId="77777777" w:rsidR="007D1B4B" w:rsidRDefault="007D1B4B">
            <w:pPr>
              <w:pStyle w:val="TAC"/>
              <w:rPr>
                <w:rFonts w:eastAsia="Yu Mincho" w:cs="Arial"/>
                <w:szCs w:val="18"/>
                <w:lang w:eastAsia="ja-JP"/>
              </w:rPr>
            </w:pPr>
            <w:r>
              <w:rPr>
                <w:rFonts w:eastAsia="Yu Mincho" w:cs="Arial"/>
                <w:szCs w:val="18"/>
                <w:lang w:eastAsia="ja-JP"/>
              </w:rPr>
              <w:t>CA_n77A-n257A</w:t>
            </w:r>
          </w:p>
          <w:p w14:paraId="70994714" w14:textId="77777777" w:rsidR="007D1B4B" w:rsidRDefault="007D1B4B">
            <w:pPr>
              <w:pStyle w:val="TAC"/>
              <w:rPr>
                <w:rFonts w:eastAsia="Yu Mincho" w:cs="Arial"/>
                <w:szCs w:val="18"/>
                <w:lang w:eastAsia="ja-JP"/>
              </w:rPr>
            </w:pPr>
            <w:r>
              <w:rPr>
                <w:rFonts w:eastAsia="Yu Mincho" w:cs="Arial"/>
                <w:szCs w:val="18"/>
                <w:lang w:eastAsia="ja-JP"/>
              </w:rPr>
              <w:t>CA_n77A-n257G</w:t>
            </w:r>
          </w:p>
          <w:p w14:paraId="4348B0B1" w14:textId="77777777" w:rsidR="007D1B4B" w:rsidRDefault="007D1B4B">
            <w:pPr>
              <w:pStyle w:val="TAC"/>
              <w:rPr>
                <w:rFonts w:eastAsia="Yu Mincho" w:cs="Arial"/>
                <w:szCs w:val="18"/>
                <w:lang w:eastAsia="ja-JP"/>
              </w:rPr>
            </w:pPr>
            <w:r>
              <w:rPr>
                <w:rFonts w:eastAsia="Yu Mincho" w:cs="Arial"/>
                <w:szCs w:val="18"/>
                <w:lang w:eastAsia="ja-JP"/>
              </w:rPr>
              <w:t>CA_n77A-n257H</w:t>
            </w:r>
          </w:p>
          <w:p w14:paraId="56AF5BD4" w14:textId="77777777" w:rsidR="007D1B4B" w:rsidRDefault="007D1B4B">
            <w:pPr>
              <w:pStyle w:val="TAC"/>
              <w:rPr>
                <w:rFonts w:eastAsia="SimSun"/>
              </w:rPr>
            </w:pPr>
            <w:r>
              <w:rPr>
                <w:rFonts w:eastAsia="Yu Mincho" w:cs="Arial"/>
                <w:szCs w:val="18"/>
                <w:lang w:eastAsia="ja-JP"/>
              </w:rPr>
              <w:t>CA_n77A-n257I</w:t>
            </w:r>
          </w:p>
        </w:tc>
        <w:tc>
          <w:tcPr>
            <w:tcW w:w="737" w:type="dxa"/>
            <w:tcBorders>
              <w:top w:val="single" w:sz="4" w:space="0" w:color="auto"/>
              <w:left w:val="single" w:sz="4" w:space="0" w:color="auto"/>
              <w:bottom w:val="single" w:sz="4" w:space="0" w:color="auto"/>
              <w:right w:val="single" w:sz="4" w:space="0" w:color="auto"/>
            </w:tcBorders>
            <w:hideMark/>
          </w:tcPr>
          <w:p w14:paraId="2062B294" w14:textId="77777777" w:rsidR="007D1B4B" w:rsidRDefault="007D1B4B">
            <w:pPr>
              <w:pStyle w:val="TAC"/>
              <w:rPr>
                <w:lang w:eastAsia="zh-CN"/>
              </w:rPr>
            </w:pPr>
            <w:r>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hideMark/>
          </w:tcPr>
          <w:p w14:paraId="05699416" w14:textId="77777777" w:rsidR="007D1B4B" w:rsidRDefault="007D1B4B">
            <w:pPr>
              <w:pStyle w:val="TAC"/>
              <w:rPr>
                <w:rFonts w:eastAsia="Yu Mincho"/>
                <w:szCs w:val="18"/>
              </w:rPr>
            </w:pPr>
            <w:r>
              <w:rPr>
                <w:rFonts w:cs="Arial"/>
                <w:lang w:eastAsia="ja-JP"/>
              </w:rPr>
              <w:t>CA_n77</w:t>
            </w:r>
            <w:r>
              <w:rPr>
                <w:rFonts w:cs="Arial"/>
                <w:lang w:eastAsia="zh-CN"/>
              </w:rPr>
              <w:t>(2A)</w:t>
            </w:r>
          </w:p>
        </w:tc>
        <w:tc>
          <w:tcPr>
            <w:tcW w:w="1345" w:type="dxa"/>
            <w:tcBorders>
              <w:top w:val="single" w:sz="4" w:space="0" w:color="auto"/>
              <w:left w:val="single" w:sz="4" w:space="0" w:color="auto"/>
              <w:bottom w:val="nil"/>
              <w:right w:val="single" w:sz="4" w:space="0" w:color="auto"/>
            </w:tcBorders>
            <w:hideMark/>
          </w:tcPr>
          <w:p w14:paraId="3E62CBEF" w14:textId="77777777" w:rsidR="007D1B4B" w:rsidRDefault="007D1B4B">
            <w:pPr>
              <w:pStyle w:val="TAC"/>
              <w:rPr>
                <w:rFonts w:eastAsia="SimSun"/>
                <w:szCs w:val="18"/>
                <w:lang w:eastAsia="zh-CN"/>
              </w:rPr>
            </w:pPr>
            <w:r>
              <w:rPr>
                <w:szCs w:val="18"/>
                <w:lang w:eastAsia="zh-CN"/>
              </w:rPr>
              <w:t>0</w:t>
            </w:r>
          </w:p>
        </w:tc>
      </w:tr>
      <w:tr w:rsidR="007D1B4B" w14:paraId="1589414D"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74C5BBE"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67683401"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39FFC1B"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4B97674F" w14:textId="77777777" w:rsidR="007D1B4B" w:rsidRDefault="007D1B4B">
            <w:pPr>
              <w:pStyle w:val="TAC"/>
              <w:rPr>
                <w:rFonts w:eastAsia="Yu Mincho"/>
                <w:szCs w:val="18"/>
              </w:rPr>
            </w:pPr>
            <w:r>
              <w:rPr>
                <w:rFonts w:cs="Arial"/>
                <w:lang w:eastAsia="ja-JP"/>
              </w:rPr>
              <w:t>See CA_n257</w:t>
            </w:r>
            <w:r>
              <w:rPr>
                <w:rFonts w:cs="Arial"/>
                <w:lang w:eastAsia="zh-CN"/>
              </w:rPr>
              <w:t>I</w:t>
            </w:r>
            <w:r>
              <w:rPr>
                <w:rFonts w:cs="Arial"/>
                <w:lang w:eastAsia="ja-JP"/>
              </w:rPr>
              <w:t xml:space="preserve"> in Table 5.5A</w:t>
            </w:r>
            <w:r>
              <w:rPr>
                <w:rFonts w:cs="Arial"/>
                <w:lang w:eastAsia="zh-CN"/>
              </w:rPr>
              <w:t>.</w:t>
            </w:r>
            <w:r>
              <w:rPr>
                <w:rFonts w:cs="Arial"/>
                <w:lang w:eastAsia="ja-JP"/>
              </w:rPr>
              <w:t>1-</w:t>
            </w:r>
            <w:r>
              <w:rPr>
                <w:rFonts w:cs="Arial"/>
                <w:lang w:eastAsia="zh-CN"/>
              </w:rPr>
              <w:t>1</w:t>
            </w:r>
            <w:r>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tcPr>
          <w:p w14:paraId="0A6310D4" w14:textId="77777777" w:rsidR="007D1B4B" w:rsidRDefault="007D1B4B">
            <w:pPr>
              <w:pStyle w:val="TAC"/>
              <w:rPr>
                <w:rFonts w:eastAsia="Yu Mincho"/>
                <w:szCs w:val="18"/>
              </w:rPr>
            </w:pPr>
          </w:p>
        </w:tc>
      </w:tr>
      <w:tr w:rsidR="007D1B4B" w14:paraId="33B682D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D9AE7DC" w14:textId="77777777" w:rsidR="007D1B4B" w:rsidRDefault="007D1B4B">
            <w:pPr>
              <w:pStyle w:val="TAC"/>
              <w:rPr>
                <w:rFonts w:eastAsia="SimSun"/>
                <w:lang w:eastAsia="zh-CN"/>
              </w:rPr>
            </w:pPr>
            <w:r>
              <w:rPr>
                <w:rFonts w:cs="Arial"/>
                <w:szCs w:val="18"/>
              </w:rPr>
              <w:t>CA_n77(2A)-n257</w:t>
            </w:r>
            <w:r>
              <w:rPr>
                <w:rFonts w:cs="Arial"/>
                <w:szCs w:val="18"/>
                <w:lang w:eastAsia="zh-CN"/>
              </w:rPr>
              <w:t>J</w:t>
            </w:r>
          </w:p>
        </w:tc>
        <w:tc>
          <w:tcPr>
            <w:tcW w:w="1232" w:type="dxa"/>
            <w:tcBorders>
              <w:top w:val="single" w:sz="4" w:space="0" w:color="auto"/>
              <w:left w:val="single" w:sz="4" w:space="0" w:color="auto"/>
              <w:bottom w:val="nil"/>
              <w:right w:val="single" w:sz="4" w:space="0" w:color="auto"/>
            </w:tcBorders>
            <w:hideMark/>
          </w:tcPr>
          <w:p w14:paraId="4ABDC84D" w14:textId="77777777" w:rsidR="007D1B4B" w:rsidRDefault="007D1B4B">
            <w:pPr>
              <w:pStyle w:val="TAC"/>
              <w:rPr>
                <w:rFonts w:eastAsia="Yu Mincho" w:cs="Arial"/>
                <w:szCs w:val="18"/>
                <w:lang w:eastAsia="ja-JP"/>
              </w:rPr>
            </w:pPr>
            <w:r>
              <w:rPr>
                <w:rFonts w:eastAsia="Yu Mincho" w:cs="Arial"/>
                <w:szCs w:val="18"/>
                <w:lang w:eastAsia="ja-JP"/>
              </w:rPr>
              <w:t>CA_n77A-n257A</w:t>
            </w:r>
          </w:p>
          <w:p w14:paraId="6DBA0298" w14:textId="77777777" w:rsidR="007D1B4B" w:rsidRDefault="007D1B4B">
            <w:pPr>
              <w:pStyle w:val="TAC"/>
              <w:rPr>
                <w:rFonts w:eastAsia="Yu Mincho" w:cs="Arial"/>
                <w:szCs w:val="18"/>
                <w:lang w:eastAsia="ja-JP"/>
              </w:rPr>
            </w:pPr>
            <w:r>
              <w:rPr>
                <w:rFonts w:eastAsia="Yu Mincho" w:cs="Arial"/>
                <w:szCs w:val="18"/>
                <w:lang w:eastAsia="ja-JP"/>
              </w:rPr>
              <w:t>CA_n77A-n257G</w:t>
            </w:r>
          </w:p>
          <w:p w14:paraId="14026C25" w14:textId="77777777" w:rsidR="007D1B4B" w:rsidRDefault="007D1B4B">
            <w:pPr>
              <w:pStyle w:val="TAC"/>
              <w:rPr>
                <w:rFonts w:eastAsia="Yu Mincho" w:cs="Arial"/>
                <w:szCs w:val="18"/>
                <w:lang w:eastAsia="ja-JP"/>
              </w:rPr>
            </w:pPr>
            <w:r>
              <w:rPr>
                <w:rFonts w:eastAsia="Yu Mincho" w:cs="Arial"/>
                <w:szCs w:val="18"/>
                <w:lang w:eastAsia="ja-JP"/>
              </w:rPr>
              <w:t>CA_n77A-n257H</w:t>
            </w:r>
          </w:p>
          <w:p w14:paraId="3BFB82B6" w14:textId="77777777" w:rsidR="007D1B4B" w:rsidRDefault="007D1B4B">
            <w:pPr>
              <w:pStyle w:val="TAC"/>
              <w:rPr>
                <w:rFonts w:eastAsia="DengXian" w:cs="Arial"/>
                <w:szCs w:val="18"/>
                <w:lang w:eastAsia="zh-CN"/>
              </w:rPr>
            </w:pPr>
            <w:r>
              <w:rPr>
                <w:rFonts w:eastAsia="Yu Mincho" w:cs="Arial"/>
                <w:szCs w:val="18"/>
                <w:lang w:eastAsia="ja-JP"/>
              </w:rPr>
              <w:t>CA_n77A-n257I</w:t>
            </w:r>
          </w:p>
          <w:p w14:paraId="3AD24D98" w14:textId="77777777" w:rsidR="007D1B4B" w:rsidRDefault="007D1B4B">
            <w:pPr>
              <w:pStyle w:val="TAC"/>
              <w:rPr>
                <w:rFonts w:eastAsia="SimSun"/>
              </w:rPr>
            </w:pPr>
            <w:r>
              <w:rPr>
                <w:rFonts w:eastAsia="Yu Mincho" w:cs="Arial"/>
                <w:szCs w:val="18"/>
                <w:lang w:eastAsia="ja-JP"/>
              </w:rPr>
              <w:t>CA_n77A-n257</w:t>
            </w:r>
            <w:r>
              <w:rPr>
                <w:rFonts w:eastAsia="DengXian" w:cs="Arial"/>
                <w:szCs w:val="18"/>
                <w:lang w:eastAsia="zh-CN"/>
              </w:rPr>
              <w:t>J</w:t>
            </w:r>
          </w:p>
        </w:tc>
        <w:tc>
          <w:tcPr>
            <w:tcW w:w="737" w:type="dxa"/>
            <w:tcBorders>
              <w:top w:val="single" w:sz="4" w:space="0" w:color="auto"/>
              <w:left w:val="single" w:sz="4" w:space="0" w:color="auto"/>
              <w:bottom w:val="single" w:sz="4" w:space="0" w:color="auto"/>
              <w:right w:val="single" w:sz="4" w:space="0" w:color="auto"/>
            </w:tcBorders>
            <w:hideMark/>
          </w:tcPr>
          <w:p w14:paraId="30F79304" w14:textId="77777777" w:rsidR="007D1B4B" w:rsidRDefault="007D1B4B">
            <w:pPr>
              <w:pStyle w:val="TAC"/>
              <w:rPr>
                <w:lang w:eastAsia="zh-CN"/>
              </w:rPr>
            </w:pPr>
            <w:r>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hideMark/>
          </w:tcPr>
          <w:p w14:paraId="24CFCF48" w14:textId="77777777" w:rsidR="007D1B4B" w:rsidRDefault="007D1B4B">
            <w:pPr>
              <w:pStyle w:val="TAC"/>
              <w:rPr>
                <w:rFonts w:cs="Arial"/>
                <w:lang w:eastAsia="ja-JP"/>
              </w:rPr>
            </w:pPr>
            <w:r>
              <w:rPr>
                <w:rFonts w:cs="Arial"/>
                <w:lang w:eastAsia="ja-JP"/>
              </w:rPr>
              <w:t>See CA_n77</w:t>
            </w:r>
            <w:r>
              <w:rPr>
                <w:rFonts w:cs="Arial"/>
                <w:lang w:eastAsia="zh-CN"/>
              </w:rPr>
              <w:t>(2A)</w:t>
            </w:r>
            <w:r>
              <w:rPr>
                <w:rFonts w:cs="Arial"/>
                <w:lang w:eastAsia="ja-JP"/>
              </w:rPr>
              <w:t xml:space="preserve"> in Table 5.5A.</w:t>
            </w:r>
            <w:r>
              <w:rPr>
                <w:rFonts w:cs="Arial"/>
                <w:lang w:eastAsia="zh-CN"/>
              </w:rPr>
              <w:t>2</w:t>
            </w:r>
            <w:r>
              <w:rPr>
                <w:rFonts w:cs="Arial"/>
                <w:lang w:eastAsia="ja-JP"/>
              </w:rPr>
              <w:t>-</w:t>
            </w:r>
            <w:r>
              <w:rPr>
                <w:rFonts w:cs="Arial"/>
                <w:lang w:eastAsia="zh-CN"/>
              </w:rPr>
              <w:t xml:space="preserve">1 </w:t>
            </w:r>
            <w:r>
              <w:rPr>
                <w:rFonts w:cs="Arial"/>
                <w:lang w:eastAsia="ja-JP"/>
              </w:rPr>
              <w:t>in TS 38.101-1</w:t>
            </w:r>
          </w:p>
        </w:tc>
        <w:tc>
          <w:tcPr>
            <w:tcW w:w="1345" w:type="dxa"/>
            <w:tcBorders>
              <w:top w:val="single" w:sz="4" w:space="0" w:color="auto"/>
              <w:left w:val="single" w:sz="4" w:space="0" w:color="auto"/>
              <w:bottom w:val="nil"/>
              <w:right w:val="single" w:sz="4" w:space="0" w:color="auto"/>
            </w:tcBorders>
            <w:hideMark/>
          </w:tcPr>
          <w:p w14:paraId="534FB3EE" w14:textId="77777777" w:rsidR="007D1B4B" w:rsidRDefault="007D1B4B">
            <w:pPr>
              <w:pStyle w:val="TAC"/>
              <w:rPr>
                <w:szCs w:val="18"/>
                <w:lang w:eastAsia="zh-CN"/>
              </w:rPr>
            </w:pPr>
            <w:r>
              <w:rPr>
                <w:szCs w:val="18"/>
                <w:lang w:eastAsia="zh-CN"/>
              </w:rPr>
              <w:t>0</w:t>
            </w:r>
          </w:p>
        </w:tc>
      </w:tr>
      <w:tr w:rsidR="007D1B4B" w14:paraId="5EF6AB1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BC60941"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775E07AF"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D59B530"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2588F2F1" w14:textId="77777777" w:rsidR="007D1B4B" w:rsidRDefault="007D1B4B">
            <w:pPr>
              <w:pStyle w:val="TAC"/>
              <w:rPr>
                <w:rFonts w:cs="Arial"/>
                <w:lang w:eastAsia="ja-JP"/>
              </w:rPr>
            </w:pPr>
            <w:r>
              <w:rPr>
                <w:rFonts w:cs="Arial"/>
                <w:lang w:eastAsia="ja-JP"/>
              </w:rPr>
              <w:t>See CA_n257</w:t>
            </w:r>
            <w:r>
              <w:rPr>
                <w:rFonts w:cs="Arial"/>
                <w:lang w:eastAsia="zh-CN"/>
              </w:rPr>
              <w:t>J</w:t>
            </w:r>
            <w:r>
              <w:rPr>
                <w:rFonts w:cs="Arial"/>
                <w:lang w:eastAsia="ja-JP"/>
              </w:rPr>
              <w:t xml:space="preserve"> in Table 5.5A</w:t>
            </w:r>
            <w:r>
              <w:rPr>
                <w:rFonts w:cs="Arial"/>
                <w:lang w:eastAsia="zh-CN"/>
              </w:rPr>
              <w:t>.</w:t>
            </w:r>
            <w:r>
              <w:rPr>
                <w:rFonts w:cs="Arial"/>
                <w:lang w:eastAsia="ja-JP"/>
              </w:rPr>
              <w:t>1-</w:t>
            </w:r>
            <w:r>
              <w:rPr>
                <w:rFonts w:cs="Arial"/>
                <w:lang w:eastAsia="zh-CN"/>
              </w:rPr>
              <w:t>1</w:t>
            </w:r>
            <w:r>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tcPr>
          <w:p w14:paraId="11DCCED0" w14:textId="77777777" w:rsidR="007D1B4B" w:rsidRDefault="007D1B4B">
            <w:pPr>
              <w:pStyle w:val="TAC"/>
              <w:rPr>
                <w:rFonts w:eastAsia="Yu Mincho"/>
                <w:szCs w:val="18"/>
              </w:rPr>
            </w:pPr>
          </w:p>
        </w:tc>
      </w:tr>
      <w:tr w:rsidR="007D1B4B" w14:paraId="5EE9339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80DC381" w14:textId="77777777" w:rsidR="007D1B4B" w:rsidRDefault="007D1B4B">
            <w:pPr>
              <w:pStyle w:val="TAC"/>
              <w:rPr>
                <w:rFonts w:eastAsia="SimSun"/>
                <w:lang w:eastAsia="zh-CN"/>
              </w:rPr>
            </w:pPr>
            <w:r>
              <w:rPr>
                <w:rFonts w:cs="Arial"/>
                <w:szCs w:val="18"/>
              </w:rPr>
              <w:t>CA_n77(2A)-n257</w:t>
            </w:r>
            <w:r>
              <w:rPr>
                <w:rFonts w:cs="Arial"/>
                <w:szCs w:val="18"/>
                <w:lang w:eastAsia="zh-CN"/>
              </w:rPr>
              <w:t>K</w:t>
            </w:r>
          </w:p>
        </w:tc>
        <w:tc>
          <w:tcPr>
            <w:tcW w:w="1232" w:type="dxa"/>
            <w:tcBorders>
              <w:top w:val="single" w:sz="4" w:space="0" w:color="auto"/>
              <w:left w:val="single" w:sz="4" w:space="0" w:color="auto"/>
              <w:bottom w:val="nil"/>
              <w:right w:val="single" w:sz="4" w:space="0" w:color="auto"/>
            </w:tcBorders>
            <w:hideMark/>
          </w:tcPr>
          <w:p w14:paraId="03121045" w14:textId="77777777" w:rsidR="007D1B4B" w:rsidRDefault="007D1B4B">
            <w:pPr>
              <w:pStyle w:val="TAC"/>
              <w:rPr>
                <w:rFonts w:eastAsia="Yu Mincho" w:cs="Arial"/>
                <w:szCs w:val="18"/>
                <w:lang w:eastAsia="ja-JP"/>
              </w:rPr>
            </w:pPr>
            <w:r>
              <w:rPr>
                <w:rFonts w:eastAsia="Yu Mincho" w:cs="Arial"/>
                <w:szCs w:val="18"/>
                <w:lang w:eastAsia="ja-JP"/>
              </w:rPr>
              <w:t>CA_n77A-n257A</w:t>
            </w:r>
          </w:p>
          <w:p w14:paraId="6706E9D3" w14:textId="77777777" w:rsidR="007D1B4B" w:rsidRDefault="007D1B4B">
            <w:pPr>
              <w:pStyle w:val="TAC"/>
              <w:rPr>
                <w:rFonts w:eastAsia="Yu Mincho" w:cs="Arial"/>
                <w:szCs w:val="18"/>
                <w:lang w:eastAsia="ja-JP"/>
              </w:rPr>
            </w:pPr>
            <w:r>
              <w:rPr>
                <w:rFonts w:eastAsia="Yu Mincho" w:cs="Arial"/>
                <w:szCs w:val="18"/>
                <w:lang w:eastAsia="ja-JP"/>
              </w:rPr>
              <w:t>CA_n77A-n257G</w:t>
            </w:r>
          </w:p>
          <w:p w14:paraId="0F453DCB" w14:textId="77777777" w:rsidR="007D1B4B" w:rsidRDefault="007D1B4B">
            <w:pPr>
              <w:pStyle w:val="TAC"/>
              <w:rPr>
                <w:rFonts w:eastAsia="Yu Mincho" w:cs="Arial"/>
                <w:szCs w:val="18"/>
                <w:lang w:eastAsia="ja-JP"/>
              </w:rPr>
            </w:pPr>
            <w:r>
              <w:rPr>
                <w:rFonts w:eastAsia="Yu Mincho" w:cs="Arial"/>
                <w:szCs w:val="18"/>
                <w:lang w:eastAsia="ja-JP"/>
              </w:rPr>
              <w:t>CA_n77A-n257H</w:t>
            </w:r>
          </w:p>
          <w:p w14:paraId="6E603BB5" w14:textId="77777777" w:rsidR="007D1B4B" w:rsidRDefault="007D1B4B">
            <w:pPr>
              <w:pStyle w:val="TAC"/>
              <w:rPr>
                <w:rFonts w:eastAsia="DengXian" w:cs="Arial"/>
                <w:szCs w:val="18"/>
                <w:lang w:eastAsia="zh-CN"/>
              </w:rPr>
            </w:pPr>
            <w:r>
              <w:rPr>
                <w:rFonts w:eastAsia="Yu Mincho" w:cs="Arial"/>
                <w:szCs w:val="18"/>
                <w:lang w:eastAsia="ja-JP"/>
              </w:rPr>
              <w:t>CA_n77A-n257I</w:t>
            </w:r>
          </w:p>
          <w:p w14:paraId="7CDF79F9" w14:textId="77777777" w:rsidR="007D1B4B" w:rsidRDefault="007D1B4B">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45742F7" w14:textId="77777777" w:rsidR="007D1B4B" w:rsidRDefault="007D1B4B">
            <w:pPr>
              <w:pStyle w:val="TAC"/>
              <w:rPr>
                <w:rFonts w:eastAsia="SimSun"/>
              </w:rPr>
            </w:pPr>
            <w:r>
              <w:rPr>
                <w:rFonts w:eastAsia="Yu Mincho" w:cs="Arial"/>
                <w:szCs w:val="18"/>
                <w:lang w:eastAsia="ja-JP"/>
              </w:rPr>
              <w:t>CA_n77A-n257</w:t>
            </w:r>
            <w:r>
              <w:rPr>
                <w:rFonts w:eastAsia="DengXian" w:cs="Arial"/>
                <w:szCs w:val="18"/>
                <w:lang w:eastAsia="zh-CN"/>
              </w:rPr>
              <w:t>K</w:t>
            </w:r>
          </w:p>
        </w:tc>
        <w:tc>
          <w:tcPr>
            <w:tcW w:w="737" w:type="dxa"/>
            <w:tcBorders>
              <w:top w:val="single" w:sz="4" w:space="0" w:color="auto"/>
              <w:left w:val="single" w:sz="4" w:space="0" w:color="auto"/>
              <w:bottom w:val="single" w:sz="4" w:space="0" w:color="auto"/>
              <w:right w:val="single" w:sz="4" w:space="0" w:color="auto"/>
            </w:tcBorders>
            <w:hideMark/>
          </w:tcPr>
          <w:p w14:paraId="42B0BACC" w14:textId="77777777" w:rsidR="007D1B4B" w:rsidRDefault="007D1B4B">
            <w:pPr>
              <w:pStyle w:val="TAC"/>
              <w:rPr>
                <w:lang w:eastAsia="zh-CN"/>
              </w:rPr>
            </w:pPr>
            <w:r>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hideMark/>
          </w:tcPr>
          <w:p w14:paraId="10FAFF60" w14:textId="77777777" w:rsidR="007D1B4B" w:rsidRDefault="007D1B4B">
            <w:pPr>
              <w:pStyle w:val="TAC"/>
              <w:rPr>
                <w:rFonts w:cs="Arial"/>
                <w:lang w:eastAsia="ja-JP"/>
              </w:rPr>
            </w:pPr>
            <w:r>
              <w:rPr>
                <w:rFonts w:cs="Arial"/>
                <w:lang w:eastAsia="ja-JP"/>
              </w:rPr>
              <w:t>See CA_n77</w:t>
            </w:r>
            <w:r>
              <w:rPr>
                <w:rFonts w:cs="Arial"/>
                <w:lang w:eastAsia="zh-CN"/>
              </w:rPr>
              <w:t>(2A)</w:t>
            </w:r>
            <w:r>
              <w:rPr>
                <w:rFonts w:cs="Arial"/>
                <w:lang w:eastAsia="ja-JP"/>
              </w:rPr>
              <w:t xml:space="preserve"> in Table 5.5A.</w:t>
            </w:r>
            <w:r>
              <w:rPr>
                <w:rFonts w:cs="Arial"/>
                <w:lang w:eastAsia="zh-CN"/>
              </w:rPr>
              <w:t>2</w:t>
            </w:r>
            <w:r>
              <w:rPr>
                <w:rFonts w:cs="Arial"/>
                <w:lang w:eastAsia="ja-JP"/>
              </w:rPr>
              <w:t>-</w:t>
            </w:r>
            <w:r>
              <w:rPr>
                <w:rFonts w:cs="Arial"/>
                <w:lang w:eastAsia="zh-CN"/>
              </w:rPr>
              <w:t xml:space="preserve">1 </w:t>
            </w:r>
            <w:r>
              <w:rPr>
                <w:rFonts w:cs="Arial"/>
                <w:lang w:eastAsia="ja-JP"/>
              </w:rPr>
              <w:t>in TS 38.101-1</w:t>
            </w:r>
          </w:p>
        </w:tc>
        <w:tc>
          <w:tcPr>
            <w:tcW w:w="1345" w:type="dxa"/>
            <w:tcBorders>
              <w:top w:val="single" w:sz="4" w:space="0" w:color="auto"/>
              <w:left w:val="single" w:sz="4" w:space="0" w:color="auto"/>
              <w:bottom w:val="nil"/>
              <w:right w:val="single" w:sz="4" w:space="0" w:color="auto"/>
            </w:tcBorders>
            <w:hideMark/>
          </w:tcPr>
          <w:p w14:paraId="0823C27F" w14:textId="77777777" w:rsidR="007D1B4B" w:rsidRDefault="007D1B4B">
            <w:pPr>
              <w:pStyle w:val="TAC"/>
              <w:rPr>
                <w:szCs w:val="18"/>
                <w:lang w:eastAsia="zh-CN"/>
              </w:rPr>
            </w:pPr>
            <w:r>
              <w:rPr>
                <w:szCs w:val="18"/>
                <w:lang w:eastAsia="zh-CN"/>
              </w:rPr>
              <w:t>0</w:t>
            </w:r>
          </w:p>
        </w:tc>
      </w:tr>
      <w:tr w:rsidR="007D1B4B" w14:paraId="55CFFA4C"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36CFD33"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773A6318"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5F87A32"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787487FC" w14:textId="77777777" w:rsidR="007D1B4B" w:rsidRDefault="007D1B4B">
            <w:pPr>
              <w:pStyle w:val="TAC"/>
              <w:rPr>
                <w:rFonts w:cs="Arial"/>
                <w:lang w:eastAsia="ja-JP"/>
              </w:rPr>
            </w:pPr>
            <w:r>
              <w:rPr>
                <w:rFonts w:cs="Arial"/>
                <w:lang w:eastAsia="ja-JP"/>
              </w:rPr>
              <w:t>See CA_n257</w:t>
            </w:r>
            <w:r>
              <w:rPr>
                <w:rFonts w:cs="Arial"/>
                <w:lang w:eastAsia="zh-CN"/>
              </w:rPr>
              <w:t>K</w:t>
            </w:r>
            <w:r>
              <w:rPr>
                <w:rFonts w:cs="Arial"/>
                <w:lang w:eastAsia="ja-JP"/>
              </w:rPr>
              <w:t xml:space="preserve"> in Table 5.5A</w:t>
            </w:r>
            <w:r>
              <w:rPr>
                <w:rFonts w:cs="Arial"/>
                <w:lang w:eastAsia="zh-CN"/>
              </w:rPr>
              <w:t>.</w:t>
            </w:r>
            <w:r>
              <w:rPr>
                <w:rFonts w:cs="Arial"/>
                <w:lang w:eastAsia="ja-JP"/>
              </w:rPr>
              <w:t>1-</w:t>
            </w:r>
            <w:r>
              <w:rPr>
                <w:rFonts w:cs="Arial"/>
                <w:lang w:eastAsia="zh-CN"/>
              </w:rPr>
              <w:t>1</w:t>
            </w:r>
            <w:r>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tcPr>
          <w:p w14:paraId="2991B4C0" w14:textId="77777777" w:rsidR="007D1B4B" w:rsidRDefault="007D1B4B">
            <w:pPr>
              <w:pStyle w:val="TAC"/>
              <w:rPr>
                <w:rFonts w:eastAsia="Yu Mincho"/>
                <w:szCs w:val="18"/>
              </w:rPr>
            </w:pPr>
          </w:p>
        </w:tc>
      </w:tr>
      <w:tr w:rsidR="007D1B4B" w14:paraId="3392B6BA"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6C21991" w14:textId="77777777" w:rsidR="007D1B4B" w:rsidRDefault="007D1B4B">
            <w:pPr>
              <w:pStyle w:val="TAC"/>
              <w:rPr>
                <w:rFonts w:eastAsia="SimSun"/>
                <w:lang w:eastAsia="zh-CN"/>
              </w:rPr>
            </w:pPr>
            <w:r>
              <w:rPr>
                <w:rFonts w:cs="Arial"/>
                <w:szCs w:val="18"/>
              </w:rPr>
              <w:t>CA_n77(2A)-n257</w:t>
            </w:r>
            <w:r>
              <w:rPr>
                <w:rFonts w:cs="Arial"/>
                <w:szCs w:val="18"/>
                <w:lang w:eastAsia="zh-CN"/>
              </w:rPr>
              <w:t>L</w:t>
            </w:r>
          </w:p>
        </w:tc>
        <w:tc>
          <w:tcPr>
            <w:tcW w:w="1232" w:type="dxa"/>
            <w:tcBorders>
              <w:top w:val="single" w:sz="4" w:space="0" w:color="auto"/>
              <w:left w:val="single" w:sz="4" w:space="0" w:color="auto"/>
              <w:bottom w:val="nil"/>
              <w:right w:val="single" w:sz="4" w:space="0" w:color="auto"/>
            </w:tcBorders>
            <w:hideMark/>
          </w:tcPr>
          <w:p w14:paraId="7F5B8EFD" w14:textId="77777777" w:rsidR="007D1B4B" w:rsidRDefault="007D1B4B">
            <w:pPr>
              <w:pStyle w:val="TAC"/>
              <w:rPr>
                <w:rFonts w:cs="Arial"/>
                <w:szCs w:val="18"/>
                <w:lang w:eastAsia="zh-CN"/>
              </w:rPr>
            </w:pPr>
            <w:r>
              <w:rPr>
                <w:rFonts w:eastAsia="Yu Mincho" w:cs="Arial"/>
                <w:szCs w:val="18"/>
                <w:lang w:eastAsia="ja-JP"/>
              </w:rPr>
              <w:t>CA_n77A-n257A</w:t>
            </w:r>
          </w:p>
          <w:p w14:paraId="76896C67" w14:textId="77777777" w:rsidR="007D1B4B" w:rsidRDefault="007D1B4B">
            <w:pPr>
              <w:pStyle w:val="TAC"/>
              <w:rPr>
                <w:rFonts w:eastAsia="Yu Mincho" w:cs="Arial"/>
                <w:szCs w:val="18"/>
                <w:lang w:eastAsia="ja-JP"/>
              </w:rPr>
            </w:pPr>
            <w:r>
              <w:rPr>
                <w:rFonts w:eastAsia="Yu Mincho" w:cs="Arial"/>
                <w:szCs w:val="18"/>
                <w:lang w:eastAsia="ja-JP"/>
              </w:rPr>
              <w:t>CA_n77A-n257G</w:t>
            </w:r>
          </w:p>
          <w:p w14:paraId="1110AC39" w14:textId="77777777" w:rsidR="007D1B4B" w:rsidRDefault="007D1B4B">
            <w:pPr>
              <w:pStyle w:val="TAC"/>
              <w:rPr>
                <w:rFonts w:eastAsia="Yu Mincho" w:cs="Arial"/>
                <w:szCs w:val="18"/>
                <w:lang w:eastAsia="ja-JP"/>
              </w:rPr>
            </w:pPr>
            <w:r>
              <w:rPr>
                <w:rFonts w:eastAsia="Yu Mincho" w:cs="Arial"/>
                <w:szCs w:val="18"/>
                <w:lang w:eastAsia="ja-JP"/>
              </w:rPr>
              <w:t>CA_n77A-n257H</w:t>
            </w:r>
          </w:p>
          <w:p w14:paraId="47ABC379" w14:textId="77777777" w:rsidR="007D1B4B" w:rsidRDefault="007D1B4B">
            <w:pPr>
              <w:pStyle w:val="TAC"/>
              <w:rPr>
                <w:rFonts w:eastAsia="DengXian" w:cs="Arial"/>
                <w:szCs w:val="18"/>
                <w:lang w:eastAsia="zh-CN"/>
              </w:rPr>
            </w:pPr>
            <w:r>
              <w:rPr>
                <w:rFonts w:eastAsia="Yu Mincho" w:cs="Arial"/>
                <w:szCs w:val="18"/>
                <w:lang w:eastAsia="ja-JP"/>
              </w:rPr>
              <w:t>CA_n77A-n257I</w:t>
            </w:r>
          </w:p>
          <w:p w14:paraId="2376DEB6" w14:textId="77777777" w:rsidR="007D1B4B" w:rsidRDefault="007D1B4B">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24AB938" w14:textId="77777777" w:rsidR="007D1B4B" w:rsidRDefault="007D1B4B">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27B06FAA" w14:textId="77777777" w:rsidR="007D1B4B" w:rsidRDefault="007D1B4B">
            <w:pPr>
              <w:pStyle w:val="TAC"/>
              <w:rPr>
                <w:rFonts w:eastAsia="SimSun"/>
              </w:rPr>
            </w:pPr>
            <w:r>
              <w:rPr>
                <w:rFonts w:eastAsia="Yu Mincho" w:cs="Arial"/>
                <w:szCs w:val="18"/>
                <w:lang w:eastAsia="ja-JP"/>
              </w:rPr>
              <w:t>CA_n77A-n257</w:t>
            </w:r>
            <w:r>
              <w:rPr>
                <w:rFonts w:eastAsia="DengXian" w:cs="Arial"/>
                <w:szCs w:val="18"/>
                <w:lang w:eastAsia="zh-CN"/>
              </w:rPr>
              <w:t>L</w:t>
            </w:r>
          </w:p>
        </w:tc>
        <w:tc>
          <w:tcPr>
            <w:tcW w:w="737" w:type="dxa"/>
            <w:tcBorders>
              <w:top w:val="single" w:sz="4" w:space="0" w:color="auto"/>
              <w:left w:val="single" w:sz="4" w:space="0" w:color="auto"/>
              <w:bottom w:val="single" w:sz="4" w:space="0" w:color="auto"/>
              <w:right w:val="single" w:sz="4" w:space="0" w:color="auto"/>
            </w:tcBorders>
            <w:hideMark/>
          </w:tcPr>
          <w:p w14:paraId="36B889D3" w14:textId="77777777" w:rsidR="007D1B4B" w:rsidRDefault="007D1B4B">
            <w:pPr>
              <w:pStyle w:val="TAC"/>
              <w:rPr>
                <w:lang w:eastAsia="zh-CN"/>
              </w:rPr>
            </w:pPr>
            <w:r>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hideMark/>
          </w:tcPr>
          <w:p w14:paraId="608C3EEA" w14:textId="77777777" w:rsidR="007D1B4B" w:rsidRDefault="007D1B4B">
            <w:pPr>
              <w:pStyle w:val="TAC"/>
              <w:rPr>
                <w:rFonts w:cs="Arial"/>
                <w:lang w:eastAsia="ja-JP"/>
              </w:rPr>
            </w:pPr>
            <w:r>
              <w:rPr>
                <w:rFonts w:cs="Arial"/>
                <w:lang w:eastAsia="ja-JP"/>
              </w:rPr>
              <w:t>See CA_n77</w:t>
            </w:r>
            <w:r>
              <w:rPr>
                <w:rFonts w:cs="Arial"/>
                <w:lang w:eastAsia="zh-CN"/>
              </w:rPr>
              <w:t>(2A)</w:t>
            </w:r>
            <w:r>
              <w:rPr>
                <w:rFonts w:cs="Arial"/>
                <w:lang w:eastAsia="ja-JP"/>
              </w:rPr>
              <w:t xml:space="preserve"> in Table 5.5A.</w:t>
            </w:r>
            <w:r>
              <w:rPr>
                <w:rFonts w:cs="Arial"/>
                <w:lang w:eastAsia="zh-CN"/>
              </w:rPr>
              <w:t>2</w:t>
            </w:r>
            <w:r>
              <w:rPr>
                <w:rFonts w:cs="Arial"/>
                <w:lang w:eastAsia="ja-JP"/>
              </w:rPr>
              <w:t>-</w:t>
            </w:r>
            <w:r>
              <w:rPr>
                <w:rFonts w:cs="Arial"/>
                <w:lang w:eastAsia="zh-CN"/>
              </w:rPr>
              <w:t xml:space="preserve">1 </w:t>
            </w:r>
            <w:r>
              <w:rPr>
                <w:rFonts w:cs="Arial"/>
                <w:lang w:eastAsia="ja-JP"/>
              </w:rPr>
              <w:t>in TS 38.101-1</w:t>
            </w:r>
          </w:p>
        </w:tc>
        <w:tc>
          <w:tcPr>
            <w:tcW w:w="1345" w:type="dxa"/>
            <w:tcBorders>
              <w:top w:val="single" w:sz="4" w:space="0" w:color="auto"/>
              <w:left w:val="single" w:sz="4" w:space="0" w:color="auto"/>
              <w:bottom w:val="nil"/>
              <w:right w:val="single" w:sz="4" w:space="0" w:color="auto"/>
            </w:tcBorders>
            <w:hideMark/>
          </w:tcPr>
          <w:p w14:paraId="7F5679FC" w14:textId="77777777" w:rsidR="007D1B4B" w:rsidRDefault="007D1B4B">
            <w:pPr>
              <w:pStyle w:val="TAC"/>
              <w:rPr>
                <w:szCs w:val="18"/>
                <w:lang w:eastAsia="zh-CN"/>
              </w:rPr>
            </w:pPr>
            <w:r>
              <w:rPr>
                <w:szCs w:val="18"/>
                <w:lang w:eastAsia="zh-CN"/>
              </w:rPr>
              <w:t>0</w:t>
            </w:r>
          </w:p>
        </w:tc>
      </w:tr>
      <w:tr w:rsidR="007D1B4B" w14:paraId="6BD2CED3"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E78D2EA"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1C403094"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59461E0"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087BAC7D" w14:textId="77777777" w:rsidR="007D1B4B" w:rsidRDefault="007D1B4B">
            <w:pPr>
              <w:pStyle w:val="TAC"/>
              <w:rPr>
                <w:rFonts w:cs="Arial"/>
                <w:lang w:eastAsia="ja-JP"/>
              </w:rPr>
            </w:pPr>
            <w:r>
              <w:rPr>
                <w:rFonts w:cs="Arial"/>
                <w:lang w:eastAsia="ja-JP"/>
              </w:rPr>
              <w:t>See CA_n257</w:t>
            </w:r>
            <w:r>
              <w:rPr>
                <w:rFonts w:cs="Arial"/>
                <w:lang w:eastAsia="zh-CN"/>
              </w:rPr>
              <w:t>L</w:t>
            </w:r>
            <w:r>
              <w:rPr>
                <w:rFonts w:cs="Arial"/>
                <w:lang w:eastAsia="ja-JP"/>
              </w:rPr>
              <w:t xml:space="preserve"> in Table 5.5A</w:t>
            </w:r>
            <w:r>
              <w:rPr>
                <w:rFonts w:cs="Arial"/>
                <w:lang w:eastAsia="zh-CN"/>
              </w:rPr>
              <w:t>.</w:t>
            </w:r>
            <w:r>
              <w:rPr>
                <w:rFonts w:cs="Arial"/>
                <w:lang w:eastAsia="ja-JP"/>
              </w:rPr>
              <w:t>1-</w:t>
            </w:r>
            <w:r>
              <w:rPr>
                <w:rFonts w:cs="Arial"/>
                <w:lang w:eastAsia="zh-CN"/>
              </w:rPr>
              <w:t>1</w:t>
            </w:r>
            <w:r>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tcPr>
          <w:p w14:paraId="0B94F049" w14:textId="77777777" w:rsidR="007D1B4B" w:rsidRDefault="007D1B4B">
            <w:pPr>
              <w:pStyle w:val="TAC"/>
              <w:rPr>
                <w:rFonts w:eastAsia="Yu Mincho"/>
                <w:szCs w:val="18"/>
              </w:rPr>
            </w:pPr>
          </w:p>
        </w:tc>
      </w:tr>
      <w:tr w:rsidR="007D1B4B" w14:paraId="7C60F19F"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155583C" w14:textId="77777777" w:rsidR="007D1B4B" w:rsidRDefault="007D1B4B">
            <w:pPr>
              <w:pStyle w:val="TAC"/>
              <w:rPr>
                <w:rFonts w:eastAsia="SimSun"/>
                <w:lang w:eastAsia="zh-CN"/>
              </w:rPr>
            </w:pPr>
            <w:r>
              <w:rPr>
                <w:rFonts w:cs="Arial"/>
                <w:szCs w:val="18"/>
              </w:rPr>
              <w:t>CA_n77(2A)-n257M</w:t>
            </w:r>
          </w:p>
        </w:tc>
        <w:tc>
          <w:tcPr>
            <w:tcW w:w="1232" w:type="dxa"/>
            <w:tcBorders>
              <w:top w:val="single" w:sz="4" w:space="0" w:color="auto"/>
              <w:left w:val="single" w:sz="4" w:space="0" w:color="auto"/>
              <w:bottom w:val="nil"/>
              <w:right w:val="single" w:sz="4" w:space="0" w:color="auto"/>
            </w:tcBorders>
            <w:hideMark/>
          </w:tcPr>
          <w:p w14:paraId="1226B8B6" w14:textId="77777777" w:rsidR="007D1B4B" w:rsidRDefault="007D1B4B">
            <w:pPr>
              <w:pStyle w:val="TAC"/>
              <w:rPr>
                <w:rFonts w:cs="Arial"/>
                <w:szCs w:val="18"/>
                <w:lang w:eastAsia="zh-CN"/>
              </w:rPr>
            </w:pPr>
            <w:r>
              <w:rPr>
                <w:rFonts w:cs="Arial"/>
                <w:szCs w:val="18"/>
              </w:rPr>
              <w:t>CA_n77A-n257A</w:t>
            </w:r>
          </w:p>
          <w:p w14:paraId="7288D975" w14:textId="77777777" w:rsidR="007D1B4B" w:rsidRDefault="007D1B4B">
            <w:pPr>
              <w:pStyle w:val="TAC"/>
              <w:rPr>
                <w:rFonts w:eastAsia="Yu Mincho" w:cs="Arial"/>
                <w:szCs w:val="18"/>
                <w:lang w:eastAsia="ja-JP"/>
              </w:rPr>
            </w:pPr>
            <w:r>
              <w:rPr>
                <w:rFonts w:eastAsia="Yu Mincho" w:cs="Arial"/>
                <w:szCs w:val="18"/>
                <w:lang w:eastAsia="ja-JP"/>
              </w:rPr>
              <w:t>CA_n77A-n257G</w:t>
            </w:r>
          </w:p>
          <w:p w14:paraId="070B5851" w14:textId="77777777" w:rsidR="007D1B4B" w:rsidRDefault="007D1B4B">
            <w:pPr>
              <w:pStyle w:val="TAC"/>
              <w:rPr>
                <w:rFonts w:eastAsia="Yu Mincho" w:cs="Arial"/>
                <w:szCs w:val="18"/>
                <w:lang w:eastAsia="ja-JP"/>
              </w:rPr>
            </w:pPr>
            <w:r>
              <w:rPr>
                <w:rFonts w:eastAsia="Yu Mincho" w:cs="Arial"/>
                <w:szCs w:val="18"/>
                <w:lang w:eastAsia="ja-JP"/>
              </w:rPr>
              <w:t>CA_n77A-n257H</w:t>
            </w:r>
          </w:p>
          <w:p w14:paraId="5947C3D0" w14:textId="77777777" w:rsidR="007D1B4B" w:rsidRDefault="007D1B4B">
            <w:pPr>
              <w:pStyle w:val="TAC"/>
              <w:rPr>
                <w:rFonts w:eastAsia="DengXian" w:cs="Arial"/>
                <w:szCs w:val="18"/>
                <w:lang w:eastAsia="zh-CN"/>
              </w:rPr>
            </w:pPr>
            <w:r>
              <w:rPr>
                <w:rFonts w:eastAsia="Yu Mincho" w:cs="Arial"/>
                <w:szCs w:val="18"/>
                <w:lang w:eastAsia="ja-JP"/>
              </w:rPr>
              <w:t>CA_n77A-n257I</w:t>
            </w:r>
          </w:p>
          <w:p w14:paraId="312FD8BB" w14:textId="77777777" w:rsidR="007D1B4B" w:rsidRDefault="007D1B4B">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139A536E" w14:textId="77777777" w:rsidR="007D1B4B" w:rsidRDefault="007D1B4B">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227F601B" w14:textId="77777777" w:rsidR="007D1B4B" w:rsidRDefault="007D1B4B">
            <w:pPr>
              <w:pStyle w:val="TAC"/>
              <w:rPr>
                <w:rFonts w:eastAsia="SimSun" w:cs="Arial"/>
                <w:szCs w:val="18"/>
                <w:lang w:eastAsia="zh-CN"/>
              </w:rPr>
            </w:pPr>
            <w:r>
              <w:rPr>
                <w:rFonts w:eastAsia="Yu Mincho" w:cs="Arial"/>
                <w:szCs w:val="18"/>
                <w:lang w:eastAsia="ja-JP"/>
              </w:rPr>
              <w:t>CA_n77A-n257</w:t>
            </w:r>
            <w:r>
              <w:rPr>
                <w:rFonts w:eastAsia="DengXian" w:cs="Arial"/>
                <w:szCs w:val="18"/>
                <w:lang w:eastAsia="zh-CN"/>
              </w:rPr>
              <w:t>L</w:t>
            </w:r>
          </w:p>
          <w:p w14:paraId="0B96A7AE" w14:textId="77777777" w:rsidR="007D1B4B" w:rsidRDefault="007D1B4B">
            <w:pPr>
              <w:pStyle w:val="TAC"/>
            </w:pPr>
            <w:r>
              <w:rPr>
                <w:rFonts w:cs="Arial"/>
                <w:szCs w:val="18"/>
              </w:rPr>
              <w:t>CA_n77A-n257M</w:t>
            </w:r>
          </w:p>
        </w:tc>
        <w:tc>
          <w:tcPr>
            <w:tcW w:w="737" w:type="dxa"/>
            <w:tcBorders>
              <w:top w:val="single" w:sz="4" w:space="0" w:color="auto"/>
              <w:left w:val="single" w:sz="4" w:space="0" w:color="auto"/>
              <w:bottom w:val="single" w:sz="4" w:space="0" w:color="auto"/>
              <w:right w:val="single" w:sz="4" w:space="0" w:color="auto"/>
            </w:tcBorders>
            <w:hideMark/>
          </w:tcPr>
          <w:p w14:paraId="2DAB76B5" w14:textId="77777777" w:rsidR="007D1B4B" w:rsidRDefault="007D1B4B">
            <w:pPr>
              <w:pStyle w:val="TAC"/>
              <w:rPr>
                <w:lang w:eastAsia="zh-CN"/>
              </w:rPr>
            </w:pPr>
            <w:r>
              <w:rPr>
                <w:rFonts w:cs="Arial"/>
                <w:szCs w:val="24"/>
              </w:rPr>
              <w:t>n77</w:t>
            </w:r>
          </w:p>
        </w:tc>
        <w:tc>
          <w:tcPr>
            <w:tcW w:w="10073" w:type="dxa"/>
            <w:gridSpan w:val="18"/>
            <w:tcBorders>
              <w:top w:val="single" w:sz="4" w:space="0" w:color="auto"/>
              <w:left w:val="single" w:sz="4" w:space="0" w:color="auto"/>
              <w:bottom w:val="single" w:sz="4" w:space="0" w:color="auto"/>
              <w:right w:val="single" w:sz="4" w:space="0" w:color="auto"/>
            </w:tcBorders>
            <w:hideMark/>
          </w:tcPr>
          <w:p w14:paraId="25F5D5F2" w14:textId="77777777" w:rsidR="007D1B4B" w:rsidRDefault="007D1B4B">
            <w:pPr>
              <w:pStyle w:val="TAC"/>
              <w:rPr>
                <w:rFonts w:cs="Arial"/>
                <w:lang w:eastAsia="ja-JP"/>
              </w:rPr>
            </w:pPr>
            <w:r>
              <w:rPr>
                <w:rFonts w:cs="Arial"/>
              </w:rPr>
              <w:t>See CA_n77(2A) in Table 5.5A.2-1 in TS 38.101-1</w:t>
            </w:r>
          </w:p>
        </w:tc>
        <w:tc>
          <w:tcPr>
            <w:tcW w:w="1345" w:type="dxa"/>
            <w:tcBorders>
              <w:top w:val="single" w:sz="4" w:space="0" w:color="auto"/>
              <w:left w:val="single" w:sz="4" w:space="0" w:color="auto"/>
              <w:bottom w:val="nil"/>
              <w:right w:val="single" w:sz="4" w:space="0" w:color="auto"/>
            </w:tcBorders>
            <w:hideMark/>
          </w:tcPr>
          <w:p w14:paraId="631D76BC" w14:textId="77777777" w:rsidR="007D1B4B" w:rsidRDefault="007D1B4B">
            <w:pPr>
              <w:pStyle w:val="TAC"/>
              <w:rPr>
                <w:szCs w:val="18"/>
                <w:lang w:eastAsia="zh-CN"/>
              </w:rPr>
            </w:pPr>
            <w:r>
              <w:rPr>
                <w:szCs w:val="18"/>
                <w:lang w:eastAsia="zh-CN"/>
              </w:rPr>
              <w:t>0</w:t>
            </w:r>
          </w:p>
        </w:tc>
      </w:tr>
      <w:tr w:rsidR="007D1B4B" w14:paraId="693D3DD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E224D1C"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74F4F7D2"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4D42C85" w14:textId="77777777" w:rsidR="007D1B4B" w:rsidRDefault="007D1B4B">
            <w:pPr>
              <w:pStyle w:val="TAC"/>
              <w:rPr>
                <w:lang w:eastAsia="zh-CN"/>
              </w:rPr>
            </w:pPr>
            <w:r>
              <w:rPr>
                <w:rFonts w:cs="Arial"/>
                <w:szCs w:val="24"/>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0ABCE6A0" w14:textId="77777777" w:rsidR="007D1B4B" w:rsidRDefault="007D1B4B">
            <w:pPr>
              <w:pStyle w:val="TAC"/>
              <w:rPr>
                <w:rFonts w:cs="Arial"/>
                <w:lang w:eastAsia="ja-JP"/>
              </w:rPr>
            </w:pPr>
            <w:r>
              <w:rPr>
                <w:rFonts w:cs="Arial"/>
              </w:rPr>
              <w:t>See CA_n257</w:t>
            </w:r>
            <w:r>
              <w:rPr>
                <w:rFonts w:cs="Arial"/>
                <w:lang w:eastAsia="zh-CN"/>
              </w:rPr>
              <w:t>M</w:t>
            </w:r>
            <w:r>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tcPr>
          <w:p w14:paraId="0BE848CB" w14:textId="77777777" w:rsidR="007D1B4B" w:rsidRDefault="007D1B4B">
            <w:pPr>
              <w:pStyle w:val="TAC"/>
              <w:rPr>
                <w:rFonts w:eastAsia="Yu Mincho"/>
                <w:szCs w:val="18"/>
              </w:rPr>
            </w:pPr>
          </w:p>
        </w:tc>
      </w:tr>
      <w:tr w:rsidR="007D1B4B" w14:paraId="2A62280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D7AD78B" w14:textId="77777777" w:rsidR="007D1B4B" w:rsidRDefault="007D1B4B">
            <w:pPr>
              <w:pStyle w:val="TAC"/>
              <w:rPr>
                <w:rFonts w:eastAsia="SimSun"/>
              </w:rPr>
            </w:pPr>
            <w:r>
              <w:t>CA_n</w:t>
            </w:r>
            <w:r>
              <w:rPr>
                <w:lang w:eastAsia="zh-CN"/>
              </w:rPr>
              <w:t>77</w:t>
            </w:r>
            <w:r>
              <w:t>A-n</w:t>
            </w:r>
            <w:r>
              <w:rPr>
                <w:lang w:eastAsia="zh-CN"/>
              </w:rPr>
              <w:t>258</w:t>
            </w:r>
            <w:r>
              <w:t>A</w:t>
            </w:r>
          </w:p>
        </w:tc>
        <w:tc>
          <w:tcPr>
            <w:tcW w:w="1232" w:type="dxa"/>
            <w:tcBorders>
              <w:top w:val="single" w:sz="4" w:space="0" w:color="auto"/>
              <w:left w:val="single" w:sz="4" w:space="0" w:color="auto"/>
              <w:bottom w:val="nil"/>
              <w:right w:val="single" w:sz="4" w:space="0" w:color="auto"/>
            </w:tcBorders>
            <w:hideMark/>
          </w:tcPr>
          <w:p w14:paraId="1CABD94C"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07BBFE5F" w14:textId="77777777" w:rsidR="007D1B4B" w:rsidRDefault="007D1B4B">
            <w:pPr>
              <w:pStyle w:val="TAC"/>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21A3A1C"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53341578"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0287982"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BCA2CB1"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21728C"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341C3C"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2BE631" w14:textId="77777777" w:rsidR="007D1B4B" w:rsidRDefault="007D1B4B">
            <w:pPr>
              <w:pStyle w:val="TAC"/>
              <w:rPr>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2D2AA8B7"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8972FD3"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12861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AF3BC2"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9450AC"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E7D676"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21B4FFF"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CD8CF77"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449BDC60" w14:textId="77777777" w:rsidR="007D1B4B" w:rsidRDefault="007D1B4B">
            <w:pPr>
              <w:pStyle w:val="TAC"/>
              <w:rPr>
                <w:rFonts w:eastAsiaTheme="minorEastAsia"/>
                <w:szCs w:val="18"/>
                <w:lang w:eastAsia="zh-CN"/>
              </w:rPr>
            </w:pPr>
            <w:r>
              <w:rPr>
                <w:szCs w:val="18"/>
                <w:lang w:eastAsia="zh-CN"/>
              </w:rPr>
              <w:t>0</w:t>
            </w:r>
          </w:p>
        </w:tc>
      </w:tr>
      <w:tr w:rsidR="007D1B4B" w14:paraId="400E00F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2A6E752" w14:textId="77777777" w:rsidR="007D1B4B" w:rsidRDefault="007D1B4B">
            <w:pPr>
              <w:pStyle w:val="TAC"/>
              <w:rPr>
                <w:rFonts w:eastAsia="SimSun"/>
              </w:rPr>
            </w:pPr>
          </w:p>
        </w:tc>
        <w:tc>
          <w:tcPr>
            <w:tcW w:w="1232" w:type="dxa"/>
            <w:tcBorders>
              <w:top w:val="nil"/>
              <w:left w:val="single" w:sz="4" w:space="0" w:color="auto"/>
              <w:bottom w:val="single" w:sz="4" w:space="0" w:color="auto"/>
              <w:right w:val="single" w:sz="4" w:space="0" w:color="auto"/>
            </w:tcBorders>
          </w:tcPr>
          <w:p w14:paraId="2804E68B"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F0D2D59" w14:textId="77777777" w:rsidR="007D1B4B" w:rsidRDefault="007D1B4B">
            <w:pPr>
              <w:pStyle w:val="TAC"/>
            </w:pPr>
            <w:r>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17919AC8"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EBB044"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F0BA"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80E91D"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BB355"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BADC0"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591D8"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98BEF2"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E21B9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922E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CC0668"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1E7024"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EC0DCEF"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27E89E15"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22055CA1"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42BF4D87" w14:textId="77777777" w:rsidR="007D1B4B" w:rsidRDefault="007D1B4B">
            <w:pPr>
              <w:pStyle w:val="TAC"/>
              <w:rPr>
                <w:rFonts w:eastAsia="Yu Mincho"/>
                <w:szCs w:val="18"/>
              </w:rPr>
            </w:pPr>
          </w:p>
        </w:tc>
      </w:tr>
      <w:tr w:rsidR="007D1B4B" w14:paraId="6C13770F"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448FF04" w14:textId="77777777" w:rsidR="007D1B4B" w:rsidRDefault="007D1B4B">
            <w:pPr>
              <w:pStyle w:val="TAC"/>
              <w:rPr>
                <w:rFonts w:eastAsia="SimSun"/>
              </w:rPr>
            </w:pPr>
            <w:r>
              <w:rPr>
                <w:rFonts w:cs="Arial"/>
              </w:rPr>
              <w:t>CA_n</w:t>
            </w:r>
            <w:r>
              <w:rPr>
                <w:rFonts w:cs="Arial"/>
                <w:lang w:eastAsia="zh-CN"/>
              </w:rPr>
              <w:t>77</w:t>
            </w:r>
            <w:r>
              <w:rPr>
                <w:rFonts w:cs="Arial"/>
              </w:rPr>
              <w:t>A-n</w:t>
            </w:r>
            <w:r>
              <w:rPr>
                <w:rFonts w:cs="Arial"/>
                <w:lang w:eastAsia="zh-CN"/>
              </w:rPr>
              <w:t>261</w:t>
            </w:r>
            <w:r>
              <w:rPr>
                <w:rFonts w:cs="Arial"/>
              </w:rPr>
              <w:t>A</w:t>
            </w:r>
          </w:p>
        </w:tc>
        <w:tc>
          <w:tcPr>
            <w:tcW w:w="1232" w:type="dxa"/>
            <w:tcBorders>
              <w:top w:val="single" w:sz="4" w:space="0" w:color="auto"/>
              <w:left w:val="single" w:sz="4" w:space="0" w:color="auto"/>
              <w:bottom w:val="nil"/>
              <w:right w:val="single" w:sz="4" w:space="0" w:color="auto"/>
            </w:tcBorders>
            <w:hideMark/>
          </w:tcPr>
          <w:p w14:paraId="2F6C2820" w14:textId="77777777" w:rsidR="007D1B4B" w:rsidRDefault="007D1B4B">
            <w:pPr>
              <w:pStyle w:val="TAC"/>
            </w:pPr>
            <w:r>
              <w:rPr>
                <w:rFonts w:cs="Arial"/>
              </w:rPr>
              <w:t>CA_n</w:t>
            </w:r>
            <w:r>
              <w:rPr>
                <w:rFonts w:cs="Arial"/>
                <w:lang w:eastAsia="zh-CN"/>
              </w:rPr>
              <w:t>77</w:t>
            </w:r>
            <w:r>
              <w:rPr>
                <w:rFonts w:cs="Arial"/>
              </w:rPr>
              <w:t>A-n</w:t>
            </w:r>
            <w:r>
              <w:rPr>
                <w:rFonts w:cs="Arial"/>
                <w:lang w:eastAsia="zh-CN"/>
              </w:rPr>
              <w:t>261</w:t>
            </w:r>
            <w:r>
              <w:rPr>
                <w:rFonts w:cs="Arial"/>
              </w:rPr>
              <w:t>A</w:t>
            </w:r>
          </w:p>
        </w:tc>
        <w:tc>
          <w:tcPr>
            <w:tcW w:w="737" w:type="dxa"/>
            <w:tcBorders>
              <w:top w:val="single" w:sz="4" w:space="0" w:color="auto"/>
              <w:left w:val="single" w:sz="4" w:space="0" w:color="auto"/>
              <w:bottom w:val="single" w:sz="4" w:space="0" w:color="auto"/>
              <w:right w:val="single" w:sz="4" w:space="0" w:color="auto"/>
            </w:tcBorders>
            <w:hideMark/>
          </w:tcPr>
          <w:p w14:paraId="634C2E36" w14:textId="77777777" w:rsidR="007D1B4B" w:rsidRDefault="007D1B4B">
            <w:pPr>
              <w:pStyle w:val="TAC"/>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C95BE9B"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17BE3D38"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83F3906"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C7B976A"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6C7748"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8BA5C"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D820D8D" w14:textId="77777777" w:rsidR="007D1B4B" w:rsidRDefault="007D1B4B">
            <w:pPr>
              <w:pStyle w:val="TAC"/>
              <w:rPr>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214EA18E"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0989B6D"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598F9271" w14:textId="77777777" w:rsidR="007D1B4B" w:rsidRDefault="007D1B4B">
            <w:pPr>
              <w:pStyle w:val="TAC"/>
              <w:rPr>
                <w:vertAlign w:val="superscript"/>
                <w:lang w:eastAsia="zh-CN"/>
              </w:rPr>
            </w:pPr>
            <w:r>
              <w:rPr>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73F1DDD4"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0D7F39F"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7A9D9EE"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A1A37A8"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AD60AB7"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5065CA6C" w14:textId="77777777" w:rsidR="007D1B4B" w:rsidRDefault="007D1B4B">
            <w:pPr>
              <w:pStyle w:val="TAC"/>
              <w:rPr>
                <w:rFonts w:eastAsiaTheme="minorEastAsia"/>
                <w:szCs w:val="18"/>
                <w:lang w:eastAsia="zh-CN"/>
              </w:rPr>
            </w:pPr>
            <w:r>
              <w:rPr>
                <w:szCs w:val="18"/>
                <w:lang w:eastAsia="zh-CN"/>
              </w:rPr>
              <w:t>0</w:t>
            </w:r>
          </w:p>
        </w:tc>
      </w:tr>
      <w:tr w:rsidR="007D1B4B" w14:paraId="69E9F2F5"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1CB74E2" w14:textId="77777777" w:rsidR="007D1B4B" w:rsidRDefault="007D1B4B">
            <w:pPr>
              <w:pStyle w:val="TAC"/>
              <w:rPr>
                <w:rFonts w:eastAsia="SimSun"/>
              </w:rPr>
            </w:pPr>
          </w:p>
        </w:tc>
        <w:tc>
          <w:tcPr>
            <w:tcW w:w="1232" w:type="dxa"/>
            <w:tcBorders>
              <w:top w:val="nil"/>
              <w:left w:val="single" w:sz="4" w:space="0" w:color="auto"/>
              <w:bottom w:val="single" w:sz="4" w:space="0" w:color="auto"/>
              <w:right w:val="single" w:sz="4" w:space="0" w:color="auto"/>
            </w:tcBorders>
          </w:tcPr>
          <w:p w14:paraId="354FD473"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2960B28" w14:textId="77777777" w:rsidR="007D1B4B" w:rsidRDefault="007D1B4B">
            <w:pPr>
              <w:pStyle w:val="TAC"/>
            </w:pPr>
            <w:r>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136CD07"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647B09"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D0B48D"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AB6C79"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6D4355"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BD0ADE"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56AB34"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FF2F1D0"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6337F3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A46C3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D7A6B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245BB4"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7DEE754"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0D5D3A51"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4C92DCC3"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392C0C8B" w14:textId="77777777" w:rsidR="007D1B4B" w:rsidRDefault="007D1B4B">
            <w:pPr>
              <w:pStyle w:val="TAC"/>
              <w:rPr>
                <w:rFonts w:eastAsia="Yu Mincho"/>
                <w:szCs w:val="18"/>
              </w:rPr>
            </w:pPr>
          </w:p>
        </w:tc>
      </w:tr>
      <w:tr w:rsidR="007D1B4B" w14:paraId="3BB6463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F1A7F43" w14:textId="77777777" w:rsidR="007D1B4B" w:rsidRDefault="007D1B4B">
            <w:pPr>
              <w:pStyle w:val="TAC"/>
              <w:rPr>
                <w:rFonts w:eastAsia="SimSun" w:cs="Arial"/>
              </w:rPr>
            </w:pPr>
            <w:r>
              <w:rPr>
                <w:rFonts w:cs="Arial"/>
              </w:rPr>
              <w:t>CA_n</w:t>
            </w:r>
            <w:r>
              <w:rPr>
                <w:rFonts w:cs="Arial"/>
                <w:lang w:eastAsia="zh-CN"/>
              </w:rPr>
              <w:t>77</w:t>
            </w:r>
            <w:r>
              <w:rPr>
                <w:rFonts w:cs="Arial"/>
              </w:rPr>
              <w:t>A-n</w:t>
            </w:r>
            <w:r>
              <w:rPr>
                <w:rFonts w:cs="Arial"/>
                <w:lang w:eastAsia="zh-CN"/>
              </w:rPr>
              <w:t>261D</w:t>
            </w:r>
          </w:p>
        </w:tc>
        <w:tc>
          <w:tcPr>
            <w:tcW w:w="1232" w:type="dxa"/>
            <w:tcBorders>
              <w:top w:val="single" w:sz="4" w:space="0" w:color="auto"/>
              <w:left w:val="single" w:sz="4" w:space="0" w:color="auto"/>
              <w:bottom w:val="nil"/>
              <w:right w:val="single" w:sz="4" w:space="0" w:color="auto"/>
            </w:tcBorders>
            <w:hideMark/>
          </w:tcPr>
          <w:p w14:paraId="46911A83" w14:textId="77777777" w:rsidR="007D1B4B" w:rsidRDefault="007D1B4B">
            <w:pPr>
              <w:pStyle w:val="TAC"/>
              <w:rPr>
                <w:rFonts w:cs="Arial"/>
                <w:szCs w:val="18"/>
              </w:rPr>
            </w:pPr>
            <w:r>
              <w:rPr>
                <w:rFonts w:cs="Arial"/>
              </w:rPr>
              <w:t>CA_n</w:t>
            </w:r>
            <w:r>
              <w:rPr>
                <w:rFonts w:cs="Arial"/>
                <w:lang w:eastAsia="zh-CN"/>
              </w:rPr>
              <w:t>77</w:t>
            </w:r>
            <w:r>
              <w:rPr>
                <w:rFonts w:cs="Arial"/>
              </w:rPr>
              <w:t>A-n</w:t>
            </w:r>
            <w:r>
              <w:rPr>
                <w:rFonts w:cs="Arial"/>
                <w:lang w:eastAsia="zh-CN"/>
              </w:rPr>
              <w:t>261</w:t>
            </w:r>
            <w:r>
              <w:rPr>
                <w:rFonts w:cs="Arial"/>
              </w:rPr>
              <w:t>A</w:t>
            </w:r>
          </w:p>
          <w:p w14:paraId="47B2E004" w14:textId="77777777" w:rsidR="007D1B4B" w:rsidRDefault="007D1B4B">
            <w:pPr>
              <w:pStyle w:val="TAC"/>
              <w:rPr>
                <w:rFonts w:cs="Arial"/>
              </w:rPr>
            </w:pPr>
            <w:r>
              <w:rPr>
                <w:rFonts w:cs="Arial"/>
              </w:rPr>
              <w:t>CA_n</w:t>
            </w:r>
            <w:r>
              <w:rPr>
                <w:rFonts w:cs="Arial"/>
                <w:lang w:eastAsia="zh-CN"/>
              </w:rPr>
              <w:t>77</w:t>
            </w:r>
            <w:r>
              <w:rPr>
                <w:rFonts w:cs="Arial"/>
              </w:rPr>
              <w:t>A-n</w:t>
            </w:r>
            <w:r>
              <w:rPr>
                <w:rFonts w:cs="Arial"/>
                <w:lang w:eastAsia="zh-CN"/>
              </w:rPr>
              <w:t>261D</w:t>
            </w:r>
          </w:p>
        </w:tc>
        <w:tc>
          <w:tcPr>
            <w:tcW w:w="737" w:type="dxa"/>
            <w:tcBorders>
              <w:top w:val="single" w:sz="4" w:space="0" w:color="auto"/>
              <w:left w:val="single" w:sz="4" w:space="0" w:color="auto"/>
              <w:bottom w:val="single" w:sz="4" w:space="0" w:color="auto"/>
              <w:right w:val="single" w:sz="4" w:space="0" w:color="auto"/>
            </w:tcBorders>
            <w:hideMark/>
          </w:tcPr>
          <w:p w14:paraId="3448DDC8" w14:textId="77777777" w:rsidR="007D1B4B" w:rsidRDefault="007D1B4B">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A7123CF"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1177BA75"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938D074"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3A1C396"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D93C56"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CB032"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3038DE"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1F027A29"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D1544BF"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73FB22A8" w14:textId="77777777" w:rsidR="007D1B4B" w:rsidRDefault="007D1B4B">
            <w:pPr>
              <w:pStyle w:val="TAC"/>
              <w:rPr>
                <w:rFonts w:cs="Arial"/>
                <w:vertAlign w:val="superscript"/>
                <w:lang w:eastAsia="zh-CN"/>
              </w:rPr>
            </w:pPr>
            <w:r>
              <w:rPr>
                <w:rFonts w:cs="Arial"/>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046D8DFB"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9EC8EE7"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3332105"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865BE9"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C80E219"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076EAB82" w14:textId="77777777" w:rsidR="007D1B4B" w:rsidRDefault="007D1B4B">
            <w:pPr>
              <w:pStyle w:val="TAC"/>
              <w:rPr>
                <w:rFonts w:eastAsia="SimSun"/>
                <w:szCs w:val="18"/>
                <w:lang w:eastAsia="zh-CN"/>
              </w:rPr>
            </w:pPr>
            <w:r>
              <w:rPr>
                <w:szCs w:val="18"/>
                <w:lang w:eastAsia="zh-CN"/>
              </w:rPr>
              <w:t>0</w:t>
            </w:r>
          </w:p>
        </w:tc>
      </w:tr>
      <w:tr w:rsidR="007D1B4B" w14:paraId="5A2BCF60"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AB050FE"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39201623"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1EFE0BD7"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131909C1" w14:textId="77777777" w:rsidR="007D1B4B" w:rsidRDefault="007D1B4B">
            <w:pPr>
              <w:pStyle w:val="TAC"/>
              <w:rPr>
                <w:rFonts w:eastAsia="Yu Mincho"/>
                <w:szCs w:val="18"/>
              </w:rPr>
            </w:pPr>
            <w:r>
              <w:rPr>
                <w:rFonts w:cs="Arial"/>
                <w:lang w:eastAsia="ja-JP"/>
              </w:rPr>
              <w:t>CA_n2</w:t>
            </w:r>
            <w:r>
              <w:rPr>
                <w:rFonts w:cs="Arial"/>
                <w:lang w:eastAsia="zh-CN"/>
              </w:rPr>
              <w:t>61D</w:t>
            </w:r>
          </w:p>
        </w:tc>
        <w:tc>
          <w:tcPr>
            <w:tcW w:w="1345" w:type="dxa"/>
            <w:tcBorders>
              <w:top w:val="nil"/>
              <w:left w:val="single" w:sz="4" w:space="0" w:color="auto"/>
              <w:bottom w:val="single" w:sz="4" w:space="0" w:color="auto"/>
              <w:right w:val="single" w:sz="4" w:space="0" w:color="auto"/>
            </w:tcBorders>
          </w:tcPr>
          <w:p w14:paraId="4297F200" w14:textId="77777777" w:rsidR="007D1B4B" w:rsidRDefault="007D1B4B">
            <w:pPr>
              <w:pStyle w:val="TAC"/>
              <w:rPr>
                <w:rFonts w:eastAsia="SimSun"/>
                <w:szCs w:val="18"/>
                <w:lang w:eastAsia="zh-CN"/>
              </w:rPr>
            </w:pPr>
          </w:p>
        </w:tc>
      </w:tr>
      <w:tr w:rsidR="007D1B4B" w14:paraId="62B8C9EC"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DBF8CDC" w14:textId="77777777" w:rsidR="007D1B4B" w:rsidRDefault="007D1B4B">
            <w:pPr>
              <w:pStyle w:val="TAC"/>
              <w:rPr>
                <w:rFonts w:cs="Arial"/>
              </w:rPr>
            </w:pPr>
            <w:r>
              <w:rPr>
                <w:rFonts w:cs="Arial"/>
              </w:rPr>
              <w:t>CA_n</w:t>
            </w:r>
            <w:r>
              <w:rPr>
                <w:rFonts w:cs="Arial"/>
                <w:lang w:eastAsia="zh-CN"/>
              </w:rPr>
              <w:t>77</w:t>
            </w:r>
            <w:r>
              <w:rPr>
                <w:rFonts w:cs="Arial"/>
              </w:rPr>
              <w:t>A-n</w:t>
            </w:r>
            <w:r>
              <w:rPr>
                <w:rFonts w:cs="Arial"/>
                <w:lang w:eastAsia="zh-CN"/>
              </w:rPr>
              <w:t>261G</w:t>
            </w:r>
          </w:p>
        </w:tc>
        <w:tc>
          <w:tcPr>
            <w:tcW w:w="1232" w:type="dxa"/>
            <w:tcBorders>
              <w:top w:val="single" w:sz="4" w:space="0" w:color="auto"/>
              <w:left w:val="single" w:sz="4" w:space="0" w:color="auto"/>
              <w:bottom w:val="nil"/>
              <w:right w:val="single" w:sz="4" w:space="0" w:color="auto"/>
            </w:tcBorders>
            <w:hideMark/>
          </w:tcPr>
          <w:p w14:paraId="188BBED9" w14:textId="77777777" w:rsidR="007D1B4B" w:rsidRDefault="007D1B4B">
            <w:pPr>
              <w:pStyle w:val="TAC"/>
              <w:rPr>
                <w:rFonts w:cs="Arial"/>
                <w:szCs w:val="18"/>
              </w:rPr>
            </w:pPr>
            <w:r>
              <w:rPr>
                <w:rFonts w:cs="Arial"/>
              </w:rPr>
              <w:t>CA_n</w:t>
            </w:r>
            <w:r>
              <w:rPr>
                <w:rFonts w:cs="Arial"/>
                <w:lang w:eastAsia="zh-CN"/>
              </w:rPr>
              <w:t>77</w:t>
            </w:r>
            <w:r>
              <w:rPr>
                <w:rFonts w:cs="Arial"/>
              </w:rPr>
              <w:t>A-n</w:t>
            </w:r>
            <w:r>
              <w:rPr>
                <w:rFonts w:cs="Arial"/>
                <w:lang w:eastAsia="zh-CN"/>
              </w:rPr>
              <w:t>261</w:t>
            </w:r>
            <w:r>
              <w:rPr>
                <w:rFonts w:cs="Arial"/>
              </w:rPr>
              <w:t>A</w:t>
            </w:r>
          </w:p>
          <w:p w14:paraId="44254607" w14:textId="77777777" w:rsidR="007D1B4B" w:rsidRDefault="007D1B4B">
            <w:pPr>
              <w:pStyle w:val="TAC"/>
              <w:rPr>
                <w:rFonts w:cs="Arial"/>
              </w:rPr>
            </w:pPr>
            <w:r>
              <w:rPr>
                <w:rFonts w:cs="Arial"/>
              </w:rPr>
              <w:t>CA_n</w:t>
            </w:r>
            <w:r>
              <w:rPr>
                <w:rFonts w:cs="Arial"/>
                <w:lang w:eastAsia="zh-CN"/>
              </w:rPr>
              <w:t>77</w:t>
            </w:r>
            <w:r>
              <w:rPr>
                <w:rFonts w:cs="Arial"/>
              </w:rPr>
              <w:t>A-n</w:t>
            </w:r>
            <w:r>
              <w:rPr>
                <w:rFonts w:cs="Arial"/>
                <w:lang w:eastAsia="zh-CN"/>
              </w:rPr>
              <w:t>261G</w:t>
            </w:r>
          </w:p>
        </w:tc>
        <w:tc>
          <w:tcPr>
            <w:tcW w:w="737" w:type="dxa"/>
            <w:tcBorders>
              <w:top w:val="single" w:sz="4" w:space="0" w:color="auto"/>
              <w:left w:val="single" w:sz="4" w:space="0" w:color="auto"/>
              <w:bottom w:val="single" w:sz="4" w:space="0" w:color="auto"/>
              <w:right w:val="single" w:sz="4" w:space="0" w:color="auto"/>
            </w:tcBorders>
            <w:hideMark/>
          </w:tcPr>
          <w:p w14:paraId="64FC410C" w14:textId="77777777" w:rsidR="007D1B4B" w:rsidRDefault="007D1B4B">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C5866A4"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26667008"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2E49D33"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76F9381"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7A9DDE"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73DF7"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E1115C"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E63CE29"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5E8EFA2"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643DF3B0" w14:textId="77777777" w:rsidR="007D1B4B" w:rsidRDefault="007D1B4B">
            <w:pPr>
              <w:pStyle w:val="TAC"/>
              <w:rPr>
                <w:rFonts w:cs="Arial"/>
                <w:vertAlign w:val="superscript"/>
                <w:lang w:eastAsia="zh-CN"/>
              </w:rPr>
            </w:pPr>
            <w:r>
              <w:rPr>
                <w:rFonts w:cs="Arial"/>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37BA9EF9"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D718FDA"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8A8460E"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47934"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A8BDE"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2D4A487" w14:textId="77777777" w:rsidR="007D1B4B" w:rsidRDefault="007D1B4B">
            <w:pPr>
              <w:pStyle w:val="TAC"/>
              <w:rPr>
                <w:rFonts w:eastAsia="SimSun"/>
                <w:szCs w:val="18"/>
                <w:lang w:eastAsia="zh-CN"/>
              </w:rPr>
            </w:pPr>
            <w:r>
              <w:rPr>
                <w:szCs w:val="18"/>
                <w:lang w:eastAsia="zh-CN"/>
              </w:rPr>
              <w:t>0</w:t>
            </w:r>
          </w:p>
        </w:tc>
      </w:tr>
      <w:tr w:rsidR="007D1B4B" w14:paraId="353C35E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6275EBD"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0F6A6A1B"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00754170"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2D5C1EEF" w14:textId="77777777" w:rsidR="007D1B4B" w:rsidRDefault="007D1B4B">
            <w:pPr>
              <w:pStyle w:val="TAC"/>
              <w:rPr>
                <w:rFonts w:eastAsia="Yu Mincho"/>
                <w:szCs w:val="18"/>
              </w:rPr>
            </w:pPr>
            <w:r>
              <w:rPr>
                <w:rFonts w:cs="Arial"/>
                <w:lang w:eastAsia="ja-JP"/>
              </w:rPr>
              <w:t>CA_n2</w:t>
            </w:r>
            <w:r>
              <w:rPr>
                <w:rFonts w:cs="Arial"/>
                <w:lang w:eastAsia="zh-CN"/>
              </w:rPr>
              <w:t>61G</w:t>
            </w:r>
          </w:p>
        </w:tc>
        <w:tc>
          <w:tcPr>
            <w:tcW w:w="1345" w:type="dxa"/>
            <w:tcBorders>
              <w:top w:val="nil"/>
              <w:left w:val="single" w:sz="4" w:space="0" w:color="auto"/>
              <w:bottom w:val="single" w:sz="4" w:space="0" w:color="auto"/>
              <w:right w:val="single" w:sz="4" w:space="0" w:color="auto"/>
            </w:tcBorders>
          </w:tcPr>
          <w:p w14:paraId="421B87F9" w14:textId="77777777" w:rsidR="007D1B4B" w:rsidRDefault="007D1B4B">
            <w:pPr>
              <w:pStyle w:val="TAC"/>
              <w:rPr>
                <w:rFonts w:eastAsia="SimSun"/>
                <w:szCs w:val="18"/>
                <w:lang w:eastAsia="zh-CN"/>
              </w:rPr>
            </w:pPr>
          </w:p>
        </w:tc>
      </w:tr>
      <w:tr w:rsidR="007D1B4B" w14:paraId="666CDC9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1EDE525" w14:textId="77777777" w:rsidR="007D1B4B" w:rsidRDefault="007D1B4B">
            <w:pPr>
              <w:pStyle w:val="TAC"/>
              <w:rPr>
                <w:rFonts w:cs="Arial"/>
              </w:rPr>
            </w:pPr>
            <w:r>
              <w:rPr>
                <w:rFonts w:cs="Arial"/>
              </w:rPr>
              <w:t>CA_n</w:t>
            </w:r>
            <w:r>
              <w:rPr>
                <w:rFonts w:cs="Arial"/>
                <w:lang w:eastAsia="zh-CN"/>
              </w:rPr>
              <w:t>77</w:t>
            </w:r>
            <w:r>
              <w:rPr>
                <w:rFonts w:cs="Arial"/>
              </w:rPr>
              <w:t>A-n</w:t>
            </w:r>
            <w:r>
              <w:rPr>
                <w:rFonts w:cs="Arial"/>
                <w:lang w:eastAsia="zh-CN"/>
              </w:rPr>
              <w:t>261H</w:t>
            </w:r>
          </w:p>
        </w:tc>
        <w:tc>
          <w:tcPr>
            <w:tcW w:w="1232" w:type="dxa"/>
            <w:tcBorders>
              <w:top w:val="single" w:sz="4" w:space="0" w:color="auto"/>
              <w:left w:val="single" w:sz="4" w:space="0" w:color="auto"/>
              <w:bottom w:val="nil"/>
              <w:right w:val="single" w:sz="4" w:space="0" w:color="auto"/>
            </w:tcBorders>
            <w:hideMark/>
          </w:tcPr>
          <w:p w14:paraId="7E7C95AD" w14:textId="77777777" w:rsidR="007D1B4B" w:rsidRDefault="007D1B4B">
            <w:pPr>
              <w:pStyle w:val="TAC"/>
              <w:rPr>
                <w:rFonts w:cs="Arial"/>
                <w:szCs w:val="18"/>
              </w:rPr>
            </w:pPr>
            <w:r>
              <w:rPr>
                <w:rFonts w:cs="Arial"/>
              </w:rPr>
              <w:t>CA_n</w:t>
            </w:r>
            <w:r>
              <w:rPr>
                <w:rFonts w:cs="Arial"/>
                <w:lang w:eastAsia="zh-CN"/>
              </w:rPr>
              <w:t>77</w:t>
            </w:r>
            <w:r>
              <w:rPr>
                <w:rFonts w:cs="Arial"/>
              </w:rPr>
              <w:t>A-n</w:t>
            </w:r>
            <w:r>
              <w:rPr>
                <w:rFonts w:cs="Arial"/>
                <w:lang w:eastAsia="zh-CN"/>
              </w:rPr>
              <w:t>261</w:t>
            </w:r>
            <w:r>
              <w:rPr>
                <w:rFonts w:cs="Arial"/>
              </w:rPr>
              <w:t>A</w:t>
            </w:r>
          </w:p>
          <w:p w14:paraId="0C871ADE" w14:textId="77777777" w:rsidR="007D1B4B" w:rsidRDefault="007D1B4B">
            <w:pPr>
              <w:pStyle w:val="TAC"/>
              <w:rPr>
                <w:rFonts w:cs="Arial"/>
                <w:szCs w:val="18"/>
              </w:rPr>
            </w:pPr>
            <w:r>
              <w:rPr>
                <w:rFonts w:cs="Arial"/>
              </w:rPr>
              <w:t>CA_n</w:t>
            </w:r>
            <w:r>
              <w:rPr>
                <w:rFonts w:cs="Arial"/>
                <w:lang w:eastAsia="zh-CN"/>
              </w:rPr>
              <w:t>77</w:t>
            </w:r>
            <w:r>
              <w:rPr>
                <w:rFonts w:cs="Arial"/>
              </w:rPr>
              <w:t>A-n</w:t>
            </w:r>
            <w:r>
              <w:rPr>
                <w:rFonts w:cs="Arial"/>
                <w:lang w:eastAsia="zh-CN"/>
              </w:rPr>
              <w:t>261G</w:t>
            </w:r>
          </w:p>
          <w:p w14:paraId="361E646E" w14:textId="77777777" w:rsidR="007D1B4B" w:rsidRDefault="007D1B4B">
            <w:pPr>
              <w:pStyle w:val="TAC"/>
              <w:rPr>
                <w:rFonts w:cs="Arial"/>
              </w:rPr>
            </w:pPr>
            <w:r>
              <w:rPr>
                <w:rFonts w:cs="Arial"/>
              </w:rPr>
              <w:t>CA_n</w:t>
            </w:r>
            <w:r>
              <w:rPr>
                <w:rFonts w:cs="Arial"/>
                <w:lang w:eastAsia="zh-CN"/>
              </w:rPr>
              <w:t>77</w:t>
            </w:r>
            <w:r>
              <w:rPr>
                <w:rFonts w:cs="Arial"/>
              </w:rPr>
              <w:t>A-n</w:t>
            </w:r>
            <w:r>
              <w:rPr>
                <w:rFonts w:cs="Arial"/>
                <w:lang w:eastAsia="zh-CN"/>
              </w:rPr>
              <w:t>261H</w:t>
            </w:r>
          </w:p>
        </w:tc>
        <w:tc>
          <w:tcPr>
            <w:tcW w:w="737" w:type="dxa"/>
            <w:tcBorders>
              <w:top w:val="single" w:sz="4" w:space="0" w:color="auto"/>
              <w:left w:val="single" w:sz="4" w:space="0" w:color="auto"/>
              <w:bottom w:val="single" w:sz="4" w:space="0" w:color="auto"/>
              <w:right w:val="single" w:sz="4" w:space="0" w:color="auto"/>
            </w:tcBorders>
            <w:hideMark/>
          </w:tcPr>
          <w:p w14:paraId="46FFA920" w14:textId="77777777" w:rsidR="007D1B4B" w:rsidRDefault="007D1B4B">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908104F"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25667ED1"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81BE2C7"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0D7D7BE"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7C59A2"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876BE1"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A4249EA"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4C1A722B"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D9AC57F"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259765DD" w14:textId="77777777" w:rsidR="007D1B4B" w:rsidRDefault="007D1B4B">
            <w:pPr>
              <w:pStyle w:val="TAC"/>
              <w:rPr>
                <w:rFonts w:cs="Arial"/>
                <w:vertAlign w:val="superscript"/>
                <w:lang w:eastAsia="zh-CN"/>
              </w:rPr>
            </w:pPr>
            <w:r>
              <w:rPr>
                <w:rFonts w:cs="Arial"/>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3C2BA920"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204024B"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ED8F700"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88894E"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50821B3"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24017186" w14:textId="77777777" w:rsidR="007D1B4B" w:rsidRDefault="007D1B4B">
            <w:pPr>
              <w:pStyle w:val="TAC"/>
              <w:rPr>
                <w:rFonts w:eastAsia="SimSun"/>
                <w:szCs w:val="18"/>
                <w:lang w:eastAsia="zh-CN"/>
              </w:rPr>
            </w:pPr>
            <w:r>
              <w:rPr>
                <w:szCs w:val="18"/>
                <w:lang w:eastAsia="zh-CN"/>
              </w:rPr>
              <w:t>0</w:t>
            </w:r>
          </w:p>
        </w:tc>
      </w:tr>
      <w:tr w:rsidR="007D1B4B" w14:paraId="5072A87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956C466" w14:textId="77777777" w:rsidR="007D1B4B" w:rsidRDefault="007D1B4B">
            <w:pPr>
              <w:pStyle w:val="TAC"/>
              <w:rPr>
                <w:rFonts w:cs="Arial"/>
              </w:rPr>
            </w:pPr>
          </w:p>
        </w:tc>
        <w:tc>
          <w:tcPr>
            <w:tcW w:w="1232" w:type="dxa"/>
            <w:tcBorders>
              <w:top w:val="nil"/>
              <w:left w:val="single" w:sz="4" w:space="0" w:color="auto"/>
              <w:bottom w:val="single" w:sz="4" w:space="0" w:color="auto"/>
              <w:right w:val="single" w:sz="4" w:space="0" w:color="auto"/>
            </w:tcBorders>
          </w:tcPr>
          <w:p w14:paraId="10B96475" w14:textId="77777777" w:rsidR="007D1B4B" w:rsidRDefault="007D1B4B">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334FA975" w14:textId="77777777" w:rsidR="007D1B4B" w:rsidRDefault="007D1B4B">
            <w:pPr>
              <w:pStyle w:val="TAC"/>
              <w:rPr>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1224B5E3" w14:textId="77777777" w:rsidR="007D1B4B" w:rsidRDefault="007D1B4B">
            <w:pPr>
              <w:pStyle w:val="TAC"/>
              <w:rPr>
                <w:rFonts w:eastAsia="Yu Mincho"/>
                <w:szCs w:val="18"/>
              </w:rPr>
            </w:pPr>
            <w:r>
              <w:rPr>
                <w:rFonts w:cs="Arial"/>
                <w:lang w:eastAsia="ja-JP"/>
              </w:rPr>
              <w:t>CA_n2</w:t>
            </w:r>
            <w:r>
              <w:rPr>
                <w:rFonts w:cs="Arial"/>
                <w:lang w:eastAsia="zh-CN"/>
              </w:rPr>
              <w:t>61H</w:t>
            </w:r>
          </w:p>
        </w:tc>
        <w:tc>
          <w:tcPr>
            <w:tcW w:w="1345" w:type="dxa"/>
            <w:tcBorders>
              <w:top w:val="nil"/>
              <w:left w:val="single" w:sz="4" w:space="0" w:color="auto"/>
              <w:bottom w:val="single" w:sz="4" w:space="0" w:color="auto"/>
              <w:right w:val="single" w:sz="4" w:space="0" w:color="auto"/>
            </w:tcBorders>
          </w:tcPr>
          <w:p w14:paraId="25628AC7" w14:textId="77777777" w:rsidR="007D1B4B" w:rsidRDefault="007D1B4B">
            <w:pPr>
              <w:pStyle w:val="TAC"/>
              <w:rPr>
                <w:rFonts w:eastAsia="SimSun"/>
                <w:szCs w:val="18"/>
                <w:lang w:eastAsia="zh-CN"/>
              </w:rPr>
            </w:pPr>
          </w:p>
        </w:tc>
      </w:tr>
      <w:tr w:rsidR="007D1B4B" w14:paraId="1C86587C"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9B4E113" w14:textId="77777777" w:rsidR="007D1B4B" w:rsidRDefault="007D1B4B">
            <w:pPr>
              <w:pStyle w:val="TAC"/>
              <w:rPr>
                <w:rFonts w:cs="Arial"/>
                <w:szCs w:val="18"/>
                <w:lang w:eastAsia="zh-CN"/>
              </w:rPr>
            </w:pPr>
            <w:r>
              <w:rPr>
                <w:rFonts w:cs="Arial"/>
              </w:rPr>
              <w:t>CA_n</w:t>
            </w:r>
            <w:r>
              <w:rPr>
                <w:rFonts w:cs="Arial"/>
                <w:lang w:eastAsia="zh-CN"/>
              </w:rPr>
              <w:t>77</w:t>
            </w:r>
            <w:r>
              <w:rPr>
                <w:rFonts w:cs="Arial"/>
              </w:rPr>
              <w:t>A-n</w:t>
            </w:r>
            <w:r>
              <w:rPr>
                <w:rFonts w:cs="Arial"/>
                <w:lang w:eastAsia="zh-CN"/>
              </w:rPr>
              <w:t>261I</w:t>
            </w:r>
          </w:p>
        </w:tc>
        <w:tc>
          <w:tcPr>
            <w:tcW w:w="1232" w:type="dxa"/>
            <w:tcBorders>
              <w:top w:val="single" w:sz="4" w:space="0" w:color="auto"/>
              <w:left w:val="single" w:sz="4" w:space="0" w:color="auto"/>
              <w:bottom w:val="nil"/>
              <w:right w:val="single" w:sz="4" w:space="0" w:color="auto"/>
            </w:tcBorders>
            <w:hideMark/>
          </w:tcPr>
          <w:p w14:paraId="0B2B7092" w14:textId="77777777" w:rsidR="007D1B4B" w:rsidRDefault="007D1B4B">
            <w:pPr>
              <w:pStyle w:val="TAC"/>
              <w:rPr>
                <w:rFonts w:cs="Arial"/>
                <w:szCs w:val="18"/>
              </w:rPr>
            </w:pPr>
            <w:r>
              <w:rPr>
                <w:rFonts w:cs="Arial"/>
              </w:rPr>
              <w:t>CA_n</w:t>
            </w:r>
            <w:r>
              <w:rPr>
                <w:rFonts w:cs="Arial"/>
                <w:lang w:eastAsia="zh-CN"/>
              </w:rPr>
              <w:t>77</w:t>
            </w:r>
            <w:r>
              <w:rPr>
                <w:rFonts w:cs="Arial"/>
              </w:rPr>
              <w:t>A-n</w:t>
            </w:r>
            <w:r>
              <w:rPr>
                <w:rFonts w:cs="Arial"/>
                <w:lang w:eastAsia="zh-CN"/>
              </w:rPr>
              <w:t>261</w:t>
            </w:r>
            <w:r>
              <w:rPr>
                <w:rFonts w:cs="Arial"/>
              </w:rPr>
              <w:t>A</w:t>
            </w:r>
          </w:p>
          <w:p w14:paraId="1C8A3C46" w14:textId="77777777" w:rsidR="007D1B4B" w:rsidRDefault="007D1B4B">
            <w:pPr>
              <w:pStyle w:val="TAC"/>
              <w:rPr>
                <w:rFonts w:cs="Arial"/>
                <w:szCs w:val="18"/>
              </w:rPr>
            </w:pPr>
            <w:r>
              <w:rPr>
                <w:rFonts w:cs="Arial"/>
              </w:rPr>
              <w:t>CA_n</w:t>
            </w:r>
            <w:r>
              <w:rPr>
                <w:rFonts w:cs="Arial"/>
                <w:lang w:eastAsia="zh-CN"/>
              </w:rPr>
              <w:t>77</w:t>
            </w:r>
            <w:r>
              <w:rPr>
                <w:rFonts w:cs="Arial"/>
              </w:rPr>
              <w:t>A-n</w:t>
            </w:r>
            <w:r>
              <w:rPr>
                <w:rFonts w:cs="Arial"/>
                <w:lang w:eastAsia="zh-CN"/>
              </w:rPr>
              <w:t>261G</w:t>
            </w:r>
          </w:p>
          <w:p w14:paraId="7E371BD9" w14:textId="77777777" w:rsidR="007D1B4B" w:rsidRDefault="007D1B4B">
            <w:pPr>
              <w:pStyle w:val="TAC"/>
              <w:rPr>
                <w:rFonts w:cs="Arial"/>
                <w:szCs w:val="18"/>
              </w:rPr>
            </w:pPr>
            <w:r>
              <w:rPr>
                <w:rFonts w:cs="Arial"/>
              </w:rPr>
              <w:t>CA_n</w:t>
            </w:r>
            <w:r>
              <w:rPr>
                <w:rFonts w:cs="Arial"/>
                <w:lang w:eastAsia="zh-CN"/>
              </w:rPr>
              <w:t>77</w:t>
            </w:r>
            <w:r>
              <w:rPr>
                <w:rFonts w:cs="Arial"/>
              </w:rPr>
              <w:t>A-n</w:t>
            </w:r>
            <w:r>
              <w:rPr>
                <w:rFonts w:cs="Arial"/>
                <w:lang w:eastAsia="zh-CN"/>
              </w:rPr>
              <w:t>261H</w:t>
            </w:r>
          </w:p>
          <w:p w14:paraId="23344C8B" w14:textId="77777777" w:rsidR="007D1B4B" w:rsidRDefault="007D1B4B">
            <w:pPr>
              <w:pStyle w:val="TAC"/>
              <w:rPr>
                <w:rFonts w:cs="Arial"/>
                <w:szCs w:val="18"/>
                <w:lang w:eastAsia="zh-CN"/>
              </w:rPr>
            </w:pPr>
            <w:r>
              <w:rPr>
                <w:rFonts w:cs="Arial"/>
              </w:rPr>
              <w:t>CA_n</w:t>
            </w:r>
            <w:r>
              <w:rPr>
                <w:rFonts w:cs="Arial"/>
                <w:lang w:eastAsia="zh-CN"/>
              </w:rPr>
              <w:t>77</w:t>
            </w:r>
            <w:r>
              <w:rPr>
                <w:rFonts w:cs="Arial"/>
              </w:rPr>
              <w:t>A-n</w:t>
            </w:r>
            <w:r>
              <w:rPr>
                <w:rFonts w:cs="Arial"/>
                <w:lang w:eastAsia="zh-CN"/>
              </w:rPr>
              <w:t>261I</w:t>
            </w:r>
          </w:p>
        </w:tc>
        <w:tc>
          <w:tcPr>
            <w:tcW w:w="737" w:type="dxa"/>
            <w:tcBorders>
              <w:top w:val="single" w:sz="4" w:space="0" w:color="auto"/>
              <w:left w:val="single" w:sz="4" w:space="0" w:color="auto"/>
              <w:bottom w:val="single" w:sz="4" w:space="0" w:color="auto"/>
              <w:right w:val="single" w:sz="4" w:space="0" w:color="auto"/>
            </w:tcBorders>
            <w:hideMark/>
          </w:tcPr>
          <w:p w14:paraId="28693BF3" w14:textId="77777777" w:rsidR="007D1B4B" w:rsidRDefault="007D1B4B">
            <w:pPr>
              <w:pStyle w:val="TAC"/>
              <w:rPr>
                <w:rFonts w:cs="Arial"/>
                <w:szCs w:val="18"/>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82DAFBE"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3BBBFD64"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5F4B85A"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8511211"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2EC096" w14:textId="77777777" w:rsidR="007D1B4B" w:rsidRDefault="007D1B4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9F0CFE" w14:textId="77777777" w:rsidR="007D1B4B" w:rsidRDefault="007D1B4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C21F39"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2B34BB54"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10360DB" w14:textId="77777777" w:rsidR="007D1B4B" w:rsidRDefault="007D1B4B">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19A77526" w14:textId="77777777" w:rsidR="007D1B4B" w:rsidRDefault="007D1B4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4845E023" w14:textId="77777777" w:rsidR="007D1B4B" w:rsidRDefault="007D1B4B">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BB4746F" w14:textId="77777777" w:rsidR="007D1B4B" w:rsidRDefault="007D1B4B">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4E39860" w14:textId="77777777" w:rsidR="007D1B4B" w:rsidRDefault="007D1B4B">
            <w:pPr>
              <w:pStyle w:val="TAC"/>
              <w:rPr>
                <w:rFonts w:cs="Arial"/>
                <w:szCs w:val="18"/>
                <w:lang w:eastAsia="zh-CN"/>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A594A60"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E874B39"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375D9769" w14:textId="77777777" w:rsidR="007D1B4B" w:rsidRDefault="007D1B4B">
            <w:pPr>
              <w:pStyle w:val="TAC"/>
              <w:rPr>
                <w:rFonts w:eastAsia="SimSun"/>
                <w:szCs w:val="18"/>
                <w:lang w:eastAsia="zh-CN"/>
              </w:rPr>
            </w:pPr>
            <w:r>
              <w:rPr>
                <w:szCs w:val="18"/>
                <w:lang w:eastAsia="zh-CN"/>
              </w:rPr>
              <w:t>0</w:t>
            </w:r>
          </w:p>
        </w:tc>
      </w:tr>
      <w:tr w:rsidR="007D1B4B" w14:paraId="7C2B5E58"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8FD4F82"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58E00C7C"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264BDE38" w14:textId="77777777" w:rsidR="007D1B4B" w:rsidRDefault="007D1B4B">
            <w:pPr>
              <w:pStyle w:val="TAC"/>
              <w:rPr>
                <w:rFonts w:cs="Arial"/>
                <w:szCs w:val="18"/>
                <w:lang w:eastAsia="zh-CN"/>
              </w:rPr>
            </w:pPr>
            <w:r>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4798D6C5" w14:textId="77777777" w:rsidR="007D1B4B" w:rsidRDefault="007D1B4B">
            <w:pPr>
              <w:pStyle w:val="TAC"/>
              <w:rPr>
                <w:rFonts w:eastAsia="Yu Mincho"/>
                <w:szCs w:val="18"/>
              </w:rPr>
            </w:pPr>
            <w:r>
              <w:rPr>
                <w:rFonts w:cs="Arial"/>
                <w:lang w:eastAsia="ja-JP"/>
              </w:rPr>
              <w:t>CA_n2</w:t>
            </w:r>
            <w:r>
              <w:rPr>
                <w:rFonts w:cs="Arial"/>
                <w:lang w:eastAsia="zh-CN"/>
              </w:rPr>
              <w:t>61I</w:t>
            </w:r>
          </w:p>
        </w:tc>
        <w:tc>
          <w:tcPr>
            <w:tcW w:w="1345" w:type="dxa"/>
            <w:tcBorders>
              <w:top w:val="nil"/>
              <w:left w:val="single" w:sz="4" w:space="0" w:color="auto"/>
              <w:bottom w:val="single" w:sz="4" w:space="0" w:color="auto"/>
              <w:right w:val="single" w:sz="4" w:space="0" w:color="auto"/>
            </w:tcBorders>
          </w:tcPr>
          <w:p w14:paraId="4D7427E5" w14:textId="77777777" w:rsidR="007D1B4B" w:rsidRDefault="007D1B4B">
            <w:pPr>
              <w:pStyle w:val="TAC"/>
              <w:rPr>
                <w:rFonts w:eastAsia="SimSun"/>
                <w:szCs w:val="18"/>
                <w:lang w:eastAsia="zh-CN"/>
              </w:rPr>
            </w:pPr>
          </w:p>
        </w:tc>
      </w:tr>
      <w:tr w:rsidR="007D1B4B" w14:paraId="6E88EC94"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6CF543A" w14:textId="77777777" w:rsidR="007D1B4B" w:rsidRDefault="007D1B4B">
            <w:pPr>
              <w:pStyle w:val="TAC"/>
              <w:rPr>
                <w:rFonts w:cs="Arial"/>
                <w:szCs w:val="18"/>
                <w:lang w:eastAsia="zh-CN"/>
              </w:rPr>
            </w:pPr>
            <w:r>
              <w:rPr>
                <w:rFonts w:cs="Arial"/>
                <w:szCs w:val="18"/>
                <w:lang w:eastAsia="zh-CN"/>
              </w:rPr>
              <w:t>CA_n77A-n261J</w:t>
            </w:r>
          </w:p>
        </w:tc>
        <w:tc>
          <w:tcPr>
            <w:tcW w:w="1232" w:type="dxa"/>
            <w:tcBorders>
              <w:top w:val="single" w:sz="4" w:space="0" w:color="auto"/>
              <w:left w:val="single" w:sz="4" w:space="0" w:color="auto"/>
              <w:bottom w:val="nil"/>
              <w:right w:val="single" w:sz="4" w:space="0" w:color="auto"/>
            </w:tcBorders>
            <w:hideMark/>
          </w:tcPr>
          <w:p w14:paraId="7ADEEB17" w14:textId="77777777" w:rsidR="007D1B4B" w:rsidRDefault="007D1B4B">
            <w:pPr>
              <w:pStyle w:val="TAC"/>
              <w:rPr>
                <w:rFonts w:cs="Arial"/>
                <w:szCs w:val="18"/>
                <w:lang w:eastAsia="zh-CN"/>
              </w:rPr>
            </w:pPr>
            <w:r>
              <w:rPr>
                <w:rFonts w:cs="Arial"/>
                <w:szCs w:val="18"/>
                <w:lang w:eastAsia="zh-CN"/>
              </w:rPr>
              <w:t>CA_n77A-n261A</w:t>
            </w:r>
          </w:p>
          <w:p w14:paraId="54EDD022" w14:textId="77777777" w:rsidR="007D1B4B" w:rsidRDefault="007D1B4B">
            <w:pPr>
              <w:pStyle w:val="TAC"/>
              <w:rPr>
                <w:rFonts w:eastAsia="Yu Mincho" w:cs="Arial"/>
                <w:szCs w:val="18"/>
                <w:lang w:eastAsia="ja-JP"/>
              </w:rPr>
            </w:pPr>
            <w:r>
              <w:rPr>
                <w:rFonts w:eastAsia="Yu Mincho" w:cs="Arial"/>
                <w:szCs w:val="18"/>
                <w:lang w:eastAsia="ja-JP"/>
              </w:rPr>
              <w:t>CA_n77A-n261G</w:t>
            </w:r>
          </w:p>
          <w:p w14:paraId="42568F14" w14:textId="77777777" w:rsidR="007D1B4B" w:rsidRDefault="007D1B4B">
            <w:pPr>
              <w:pStyle w:val="TAC"/>
              <w:rPr>
                <w:rFonts w:eastAsia="SimSun" w:cs="Arial"/>
                <w:szCs w:val="18"/>
              </w:rPr>
            </w:pPr>
            <w:r>
              <w:rPr>
                <w:rFonts w:eastAsia="Yu Mincho" w:cs="Arial"/>
                <w:szCs w:val="18"/>
                <w:lang w:eastAsia="ja-JP"/>
              </w:rPr>
              <w:t>CA_n77A-n261H</w:t>
            </w:r>
          </w:p>
          <w:p w14:paraId="0DBBCD3B" w14:textId="77777777" w:rsidR="007D1B4B" w:rsidRDefault="007D1B4B">
            <w:pPr>
              <w:pStyle w:val="TAC"/>
              <w:rPr>
                <w:rFonts w:eastAsia="Yu Mincho" w:cs="Arial"/>
                <w:szCs w:val="18"/>
                <w:lang w:eastAsia="ja-JP"/>
              </w:rPr>
            </w:pPr>
            <w:r>
              <w:rPr>
                <w:rFonts w:eastAsia="Yu Mincho" w:cs="Arial"/>
                <w:szCs w:val="18"/>
                <w:lang w:eastAsia="ja-JP"/>
              </w:rPr>
              <w:t>CA_n77A-n261I</w:t>
            </w:r>
          </w:p>
          <w:p w14:paraId="78BD178A" w14:textId="77777777" w:rsidR="007D1B4B" w:rsidRDefault="007D1B4B">
            <w:pPr>
              <w:pStyle w:val="TAC"/>
              <w:rPr>
                <w:rFonts w:eastAsia="SimSun" w:cs="Arial"/>
                <w:szCs w:val="18"/>
                <w:lang w:eastAsia="zh-CN"/>
              </w:rPr>
            </w:pPr>
            <w:r>
              <w:rPr>
                <w:rFonts w:cs="Arial"/>
                <w:szCs w:val="18"/>
                <w:lang w:eastAsia="zh-CN"/>
              </w:rPr>
              <w:t>CA_n77A-n261J</w:t>
            </w:r>
          </w:p>
        </w:tc>
        <w:tc>
          <w:tcPr>
            <w:tcW w:w="737" w:type="dxa"/>
            <w:tcBorders>
              <w:top w:val="single" w:sz="4" w:space="0" w:color="auto"/>
              <w:left w:val="single" w:sz="4" w:space="0" w:color="auto"/>
              <w:bottom w:val="single" w:sz="4" w:space="0" w:color="auto"/>
              <w:right w:val="single" w:sz="4" w:space="0" w:color="auto"/>
            </w:tcBorders>
            <w:hideMark/>
          </w:tcPr>
          <w:p w14:paraId="093CF170"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207032C"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62116C46"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173A999"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D3E4033"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31DAC4"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BA25CCE"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ECF2F3D"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D542048"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F67644B" w14:textId="77777777" w:rsidR="007D1B4B" w:rsidRDefault="007D1B4B">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5C7F47B8" w14:textId="77777777" w:rsidR="007D1B4B" w:rsidRDefault="007D1B4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19EF39B5" w14:textId="77777777" w:rsidR="007D1B4B" w:rsidRDefault="007D1B4B">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985A2C2" w14:textId="77777777" w:rsidR="007D1B4B" w:rsidRDefault="007D1B4B">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C1A352" w14:textId="77777777" w:rsidR="007D1B4B" w:rsidRDefault="007D1B4B">
            <w:pPr>
              <w:pStyle w:val="TAC"/>
              <w:rPr>
                <w:rFonts w:cs="Arial"/>
                <w:szCs w:val="18"/>
                <w:lang w:eastAsia="zh-CN"/>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2DA37F7F" w14:textId="77777777" w:rsidR="007D1B4B" w:rsidRDefault="007D1B4B">
            <w:pPr>
              <w:pStyle w:val="TAC"/>
              <w:rPr>
                <w:rFonts w:eastAsiaTheme="minorEastAsia"/>
                <w:szCs w:val="18"/>
                <w:lang w:eastAsia="zh-CN"/>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5EE487"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772147D" w14:textId="77777777" w:rsidR="007D1B4B" w:rsidRDefault="007D1B4B">
            <w:pPr>
              <w:pStyle w:val="TAC"/>
              <w:rPr>
                <w:rFonts w:eastAsia="SimSun"/>
                <w:szCs w:val="18"/>
                <w:lang w:eastAsia="zh-CN"/>
              </w:rPr>
            </w:pPr>
            <w:r>
              <w:rPr>
                <w:szCs w:val="18"/>
                <w:lang w:eastAsia="zh-CN"/>
              </w:rPr>
              <w:t>0</w:t>
            </w:r>
          </w:p>
        </w:tc>
      </w:tr>
      <w:tr w:rsidR="007D1B4B" w14:paraId="5FE5019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5E8DCA2"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2164F7DD"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398597ED"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5522333E" w14:textId="77777777" w:rsidR="007D1B4B" w:rsidRDefault="007D1B4B">
            <w:pPr>
              <w:pStyle w:val="TAC"/>
              <w:rPr>
                <w:rFonts w:eastAsia="Yu Mincho"/>
                <w:szCs w:val="18"/>
              </w:rPr>
            </w:pPr>
            <w:r>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tcPr>
          <w:p w14:paraId="1C14AAB1" w14:textId="77777777" w:rsidR="007D1B4B" w:rsidRDefault="007D1B4B">
            <w:pPr>
              <w:pStyle w:val="TAC"/>
              <w:rPr>
                <w:rFonts w:eastAsia="SimSun"/>
                <w:szCs w:val="18"/>
                <w:lang w:eastAsia="zh-CN"/>
              </w:rPr>
            </w:pPr>
          </w:p>
        </w:tc>
      </w:tr>
      <w:tr w:rsidR="007D1B4B" w14:paraId="6ADF313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F7C08E0" w14:textId="77777777" w:rsidR="007D1B4B" w:rsidRDefault="007D1B4B">
            <w:pPr>
              <w:pStyle w:val="TAC"/>
              <w:rPr>
                <w:rFonts w:cs="Arial"/>
                <w:szCs w:val="18"/>
                <w:lang w:eastAsia="zh-CN"/>
              </w:rPr>
            </w:pPr>
            <w:r>
              <w:rPr>
                <w:rFonts w:cs="Arial"/>
                <w:szCs w:val="18"/>
                <w:lang w:eastAsia="zh-CN"/>
              </w:rPr>
              <w:t>CA_n77A-n261K</w:t>
            </w:r>
          </w:p>
        </w:tc>
        <w:tc>
          <w:tcPr>
            <w:tcW w:w="1232" w:type="dxa"/>
            <w:tcBorders>
              <w:top w:val="single" w:sz="4" w:space="0" w:color="auto"/>
              <w:left w:val="single" w:sz="4" w:space="0" w:color="auto"/>
              <w:bottom w:val="nil"/>
              <w:right w:val="single" w:sz="4" w:space="0" w:color="auto"/>
            </w:tcBorders>
            <w:hideMark/>
          </w:tcPr>
          <w:p w14:paraId="046D6A98" w14:textId="77777777" w:rsidR="007D1B4B" w:rsidRDefault="007D1B4B">
            <w:pPr>
              <w:pStyle w:val="TAC"/>
              <w:rPr>
                <w:rFonts w:cs="Arial"/>
                <w:szCs w:val="18"/>
                <w:lang w:eastAsia="zh-CN"/>
              </w:rPr>
            </w:pPr>
            <w:r>
              <w:rPr>
                <w:rFonts w:cs="Arial"/>
                <w:szCs w:val="18"/>
                <w:lang w:eastAsia="zh-CN"/>
              </w:rPr>
              <w:t>CA_n77A-n261A</w:t>
            </w:r>
          </w:p>
          <w:p w14:paraId="749F0E60" w14:textId="77777777" w:rsidR="007D1B4B" w:rsidRDefault="007D1B4B">
            <w:pPr>
              <w:pStyle w:val="TAC"/>
              <w:rPr>
                <w:rFonts w:eastAsia="Yu Mincho" w:cs="Arial"/>
                <w:szCs w:val="18"/>
                <w:lang w:eastAsia="ja-JP"/>
              </w:rPr>
            </w:pPr>
            <w:r>
              <w:rPr>
                <w:rFonts w:eastAsia="Yu Mincho" w:cs="Arial"/>
                <w:szCs w:val="18"/>
                <w:lang w:eastAsia="ja-JP"/>
              </w:rPr>
              <w:t>CA_n77A-n261G</w:t>
            </w:r>
          </w:p>
          <w:p w14:paraId="14F76BD1" w14:textId="77777777" w:rsidR="007D1B4B" w:rsidRDefault="007D1B4B">
            <w:pPr>
              <w:pStyle w:val="TAC"/>
              <w:rPr>
                <w:rFonts w:eastAsia="Yu Mincho" w:cs="Arial"/>
                <w:szCs w:val="18"/>
              </w:rPr>
            </w:pPr>
            <w:r>
              <w:rPr>
                <w:rFonts w:eastAsia="Yu Mincho" w:cs="Arial"/>
                <w:szCs w:val="18"/>
              </w:rPr>
              <w:t>CA_n77A-n261H CA_n77A-n261I</w:t>
            </w:r>
          </w:p>
          <w:p w14:paraId="72EFFCFA" w14:textId="77777777" w:rsidR="007D1B4B" w:rsidRDefault="007D1B4B">
            <w:pPr>
              <w:pStyle w:val="TAC"/>
              <w:rPr>
                <w:rFonts w:eastAsia="SimSun" w:cs="Arial"/>
                <w:szCs w:val="18"/>
                <w:lang w:eastAsia="zh-CN"/>
              </w:rPr>
            </w:pPr>
            <w:r>
              <w:rPr>
                <w:rFonts w:cs="Arial"/>
                <w:szCs w:val="18"/>
                <w:lang w:eastAsia="zh-CN"/>
              </w:rPr>
              <w:t>CA_n77A-n261J</w:t>
            </w:r>
          </w:p>
          <w:p w14:paraId="7BC8EAAB" w14:textId="77777777" w:rsidR="007D1B4B" w:rsidRDefault="007D1B4B">
            <w:pPr>
              <w:pStyle w:val="TAC"/>
              <w:rPr>
                <w:rFonts w:cs="Arial"/>
                <w:szCs w:val="18"/>
                <w:lang w:eastAsia="zh-CN"/>
              </w:rPr>
            </w:pPr>
            <w:r>
              <w:rPr>
                <w:rFonts w:cs="Arial"/>
                <w:szCs w:val="18"/>
                <w:lang w:eastAsia="zh-CN"/>
              </w:rPr>
              <w:t>CA_n77A-n261K</w:t>
            </w:r>
          </w:p>
        </w:tc>
        <w:tc>
          <w:tcPr>
            <w:tcW w:w="737" w:type="dxa"/>
            <w:tcBorders>
              <w:top w:val="single" w:sz="4" w:space="0" w:color="auto"/>
              <w:left w:val="single" w:sz="4" w:space="0" w:color="auto"/>
              <w:bottom w:val="single" w:sz="4" w:space="0" w:color="auto"/>
              <w:right w:val="single" w:sz="4" w:space="0" w:color="auto"/>
            </w:tcBorders>
            <w:hideMark/>
          </w:tcPr>
          <w:p w14:paraId="65DF9908"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EABEF"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3E16DC78"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E14CFF9"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F7B37E8"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1C9ED1"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605821A"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C5D18E7"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2A9140B1"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16B99EC" w14:textId="77777777" w:rsidR="007D1B4B" w:rsidRDefault="007D1B4B">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37FCC17C" w14:textId="77777777" w:rsidR="007D1B4B" w:rsidRDefault="007D1B4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76978836" w14:textId="77777777" w:rsidR="007D1B4B" w:rsidRDefault="007D1B4B">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E517B7A" w14:textId="77777777" w:rsidR="007D1B4B" w:rsidRDefault="007D1B4B">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6FAB48A" w14:textId="77777777" w:rsidR="007D1B4B" w:rsidRDefault="007D1B4B">
            <w:pPr>
              <w:pStyle w:val="TAC"/>
              <w:rPr>
                <w:rFonts w:cs="Arial"/>
                <w:szCs w:val="18"/>
                <w:lang w:eastAsia="zh-CN"/>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5AECD4F8" w14:textId="77777777" w:rsidR="007D1B4B" w:rsidRDefault="007D1B4B">
            <w:pPr>
              <w:pStyle w:val="TAC"/>
              <w:rPr>
                <w:rFonts w:eastAsiaTheme="minorEastAsia"/>
                <w:szCs w:val="18"/>
                <w:lang w:eastAsia="zh-CN"/>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AB308D5"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5166ABF2" w14:textId="77777777" w:rsidR="007D1B4B" w:rsidRDefault="007D1B4B">
            <w:pPr>
              <w:pStyle w:val="TAC"/>
              <w:rPr>
                <w:rFonts w:eastAsia="SimSun"/>
                <w:szCs w:val="18"/>
                <w:lang w:eastAsia="zh-CN"/>
              </w:rPr>
            </w:pPr>
            <w:r>
              <w:rPr>
                <w:szCs w:val="18"/>
                <w:lang w:eastAsia="zh-CN"/>
              </w:rPr>
              <w:t>0</w:t>
            </w:r>
          </w:p>
        </w:tc>
      </w:tr>
      <w:tr w:rsidR="007D1B4B" w14:paraId="4EC90F2D"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F6FDDB4"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51990A3F"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772AF424"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45E50070" w14:textId="77777777" w:rsidR="007D1B4B" w:rsidRDefault="007D1B4B">
            <w:pPr>
              <w:pStyle w:val="TAC"/>
              <w:rPr>
                <w:rFonts w:eastAsia="Yu Mincho"/>
                <w:szCs w:val="18"/>
              </w:rPr>
            </w:pPr>
            <w:r>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tcPr>
          <w:p w14:paraId="7D4EB029" w14:textId="77777777" w:rsidR="007D1B4B" w:rsidRDefault="007D1B4B">
            <w:pPr>
              <w:pStyle w:val="TAC"/>
              <w:rPr>
                <w:rFonts w:eastAsia="SimSun"/>
                <w:szCs w:val="18"/>
                <w:lang w:eastAsia="zh-CN"/>
              </w:rPr>
            </w:pPr>
          </w:p>
        </w:tc>
      </w:tr>
      <w:tr w:rsidR="007D1B4B" w14:paraId="63FB5AB9"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2581BF9" w14:textId="77777777" w:rsidR="007D1B4B" w:rsidRDefault="007D1B4B">
            <w:pPr>
              <w:pStyle w:val="TAC"/>
              <w:rPr>
                <w:rFonts w:cs="Arial"/>
                <w:szCs w:val="18"/>
                <w:lang w:eastAsia="zh-CN"/>
              </w:rPr>
            </w:pPr>
            <w:r>
              <w:rPr>
                <w:rFonts w:cs="Arial"/>
                <w:szCs w:val="18"/>
                <w:lang w:eastAsia="zh-CN"/>
              </w:rPr>
              <w:t>CA_n77A-n261L</w:t>
            </w:r>
          </w:p>
        </w:tc>
        <w:tc>
          <w:tcPr>
            <w:tcW w:w="1232" w:type="dxa"/>
            <w:tcBorders>
              <w:top w:val="single" w:sz="4" w:space="0" w:color="auto"/>
              <w:left w:val="single" w:sz="4" w:space="0" w:color="auto"/>
              <w:bottom w:val="nil"/>
              <w:right w:val="single" w:sz="4" w:space="0" w:color="auto"/>
            </w:tcBorders>
            <w:hideMark/>
          </w:tcPr>
          <w:p w14:paraId="5935E524" w14:textId="77777777" w:rsidR="007D1B4B" w:rsidRDefault="007D1B4B">
            <w:pPr>
              <w:pStyle w:val="TAC"/>
              <w:rPr>
                <w:rFonts w:cs="Arial"/>
                <w:szCs w:val="18"/>
                <w:lang w:eastAsia="zh-CN"/>
              </w:rPr>
            </w:pPr>
            <w:r>
              <w:rPr>
                <w:rFonts w:cs="Arial"/>
                <w:szCs w:val="18"/>
                <w:lang w:eastAsia="zh-CN"/>
              </w:rPr>
              <w:t>CA_n77A-n261A</w:t>
            </w:r>
          </w:p>
          <w:p w14:paraId="03A46D13" w14:textId="77777777" w:rsidR="007D1B4B" w:rsidRDefault="007D1B4B">
            <w:pPr>
              <w:pStyle w:val="TAC"/>
              <w:rPr>
                <w:rFonts w:eastAsia="Yu Mincho" w:cs="Arial"/>
                <w:szCs w:val="18"/>
                <w:lang w:eastAsia="ja-JP"/>
              </w:rPr>
            </w:pPr>
            <w:r>
              <w:rPr>
                <w:rFonts w:eastAsia="Yu Mincho" w:cs="Arial"/>
                <w:szCs w:val="18"/>
                <w:lang w:eastAsia="ja-JP"/>
              </w:rPr>
              <w:t>CA_n77A-n261G</w:t>
            </w:r>
          </w:p>
          <w:p w14:paraId="55F920F5" w14:textId="77777777" w:rsidR="007D1B4B" w:rsidRDefault="007D1B4B">
            <w:pPr>
              <w:pStyle w:val="TAC"/>
              <w:rPr>
                <w:rFonts w:eastAsia="SimSun" w:cs="Arial"/>
                <w:szCs w:val="18"/>
              </w:rPr>
            </w:pPr>
            <w:r>
              <w:rPr>
                <w:rFonts w:eastAsia="Yu Mincho" w:cs="Arial"/>
                <w:szCs w:val="18"/>
              </w:rPr>
              <w:t>CA_n77A-n261H</w:t>
            </w:r>
          </w:p>
          <w:p w14:paraId="5172338A" w14:textId="77777777" w:rsidR="007D1B4B" w:rsidRDefault="007D1B4B">
            <w:pPr>
              <w:pStyle w:val="TAC"/>
              <w:rPr>
                <w:rFonts w:eastAsia="Yu Mincho" w:cs="Arial"/>
                <w:szCs w:val="18"/>
              </w:rPr>
            </w:pPr>
            <w:r>
              <w:rPr>
                <w:rFonts w:eastAsia="Yu Mincho" w:cs="Arial"/>
                <w:szCs w:val="18"/>
              </w:rPr>
              <w:t>CA_n77A-n261I</w:t>
            </w:r>
          </w:p>
          <w:p w14:paraId="25301B7D" w14:textId="77777777" w:rsidR="007D1B4B" w:rsidRDefault="007D1B4B">
            <w:pPr>
              <w:pStyle w:val="TAC"/>
              <w:rPr>
                <w:rFonts w:eastAsia="SimSun" w:cs="Arial"/>
                <w:szCs w:val="18"/>
                <w:lang w:eastAsia="zh-CN"/>
              </w:rPr>
            </w:pPr>
            <w:r>
              <w:rPr>
                <w:rFonts w:cs="Arial"/>
                <w:szCs w:val="18"/>
                <w:lang w:eastAsia="zh-CN"/>
              </w:rPr>
              <w:t>CA_n77A-n261J</w:t>
            </w:r>
          </w:p>
          <w:p w14:paraId="419B4288" w14:textId="77777777" w:rsidR="007D1B4B" w:rsidRDefault="007D1B4B">
            <w:pPr>
              <w:pStyle w:val="TAC"/>
              <w:rPr>
                <w:rFonts w:cs="Arial"/>
                <w:szCs w:val="18"/>
                <w:lang w:eastAsia="zh-CN"/>
              </w:rPr>
            </w:pPr>
            <w:r>
              <w:rPr>
                <w:rFonts w:cs="Arial"/>
                <w:szCs w:val="18"/>
                <w:lang w:eastAsia="zh-CN"/>
              </w:rPr>
              <w:t>CA_n77A-n261K</w:t>
            </w:r>
          </w:p>
          <w:p w14:paraId="7C54371D" w14:textId="77777777" w:rsidR="007D1B4B" w:rsidRDefault="007D1B4B">
            <w:pPr>
              <w:pStyle w:val="TAC"/>
              <w:rPr>
                <w:rFonts w:cs="Arial"/>
                <w:szCs w:val="18"/>
                <w:lang w:eastAsia="zh-CN"/>
              </w:rPr>
            </w:pPr>
            <w:r>
              <w:rPr>
                <w:rFonts w:cs="Arial"/>
                <w:szCs w:val="18"/>
                <w:lang w:eastAsia="zh-CN"/>
              </w:rPr>
              <w:t>CA_n77A-n261L</w:t>
            </w:r>
          </w:p>
        </w:tc>
        <w:tc>
          <w:tcPr>
            <w:tcW w:w="737" w:type="dxa"/>
            <w:tcBorders>
              <w:top w:val="single" w:sz="4" w:space="0" w:color="auto"/>
              <w:left w:val="single" w:sz="4" w:space="0" w:color="auto"/>
              <w:bottom w:val="single" w:sz="4" w:space="0" w:color="auto"/>
              <w:right w:val="single" w:sz="4" w:space="0" w:color="auto"/>
            </w:tcBorders>
            <w:hideMark/>
          </w:tcPr>
          <w:p w14:paraId="45D36053"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92335AE"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36CF32C5"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5DB923F"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3865D32"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4B206A1"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B5228E"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BFB9A26"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6E55613E"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C8085A0" w14:textId="77777777" w:rsidR="007D1B4B" w:rsidRDefault="007D1B4B">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49933FF0" w14:textId="77777777" w:rsidR="007D1B4B" w:rsidRDefault="007D1B4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3108BAD9" w14:textId="77777777" w:rsidR="007D1B4B" w:rsidRDefault="007D1B4B">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6F4D672" w14:textId="77777777" w:rsidR="007D1B4B" w:rsidRDefault="007D1B4B">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9D3B56B" w14:textId="77777777" w:rsidR="007D1B4B" w:rsidRDefault="007D1B4B">
            <w:pPr>
              <w:pStyle w:val="TAC"/>
              <w:rPr>
                <w:rFonts w:cs="Arial"/>
                <w:szCs w:val="18"/>
                <w:lang w:eastAsia="zh-CN"/>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79E3BA2F" w14:textId="77777777" w:rsidR="007D1B4B" w:rsidRDefault="007D1B4B">
            <w:pPr>
              <w:pStyle w:val="TAC"/>
              <w:rPr>
                <w:rFonts w:eastAsiaTheme="minorEastAsia"/>
                <w:szCs w:val="18"/>
                <w:lang w:eastAsia="zh-CN"/>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06AA7FE"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06BB8C20" w14:textId="77777777" w:rsidR="007D1B4B" w:rsidRDefault="007D1B4B">
            <w:pPr>
              <w:pStyle w:val="TAC"/>
              <w:rPr>
                <w:rFonts w:eastAsia="SimSun"/>
                <w:szCs w:val="18"/>
                <w:lang w:eastAsia="zh-CN"/>
              </w:rPr>
            </w:pPr>
            <w:r>
              <w:rPr>
                <w:szCs w:val="18"/>
                <w:lang w:eastAsia="zh-CN"/>
              </w:rPr>
              <w:t>0</w:t>
            </w:r>
          </w:p>
        </w:tc>
      </w:tr>
      <w:tr w:rsidR="007D1B4B" w14:paraId="4E7E4D03"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CD466C4"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3B7734D6"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6732C218"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214CF015" w14:textId="77777777" w:rsidR="007D1B4B" w:rsidRDefault="007D1B4B">
            <w:pPr>
              <w:pStyle w:val="TAC"/>
              <w:rPr>
                <w:rFonts w:eastAsia="Yu Mincho"/>
                <w:szCs w:val="18"/>
              </w:rPr>
            </w:pPr>
            <w:r>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tcPr>
          <w:p w14:paraId="1FA3158C" w14:textId="77777777" w:rsidR="007D1B4B" w:rsidRDefault="007D1B4B">
            <w:pPr>
              <w:pStyle w:val="TAC"/>
              <w:rPr>
                <w:rFonts w:eastAsia="SimSun"/>
                <w:szCs w:val="18"/>
                <w:lang w:eastAsia="zh-CN"/>
              </w:rPr>
            </w:pPr>
          </w:p>
        </w:tc>
      </w:tr>
      <w:tr w:rsidR="007D1B4B" w14:paraId="71EE1CC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E5D4BEC" w14:textId="77777777" w:rsidR="007D1B4B" w:rsidRDefault="007D1B4B">
            <w:pPr>
              <w:pStyle w:val="TAC"/>
              <w:rPr>
                <w:rFonts w:cs="Arial"/>
                <w:szCs w:val="18"/>
                <w:lang w:eastAsia="zh-CN"/>
              </w:rPr>
            </w:pPr>
            <w:r>
              <w:rPr>
                <w:rFonts w:cs="Arial"/>
                <w:szCs w:val="18"/>
                <w:lang w:eastAsia="zh-CN"/>
              </w:rPr>
              <w:t>CA_n77A-n261M</w:t>
            </w:r>
          </w:p>
        </w:tc>
        <w:tc>
          <w:tcPr>
            <w:tcW w:w="1232" w:type="dxa"/>
            <w:tcBorders>
              <w:top w:val="single" w:sz="4" w:space="0" w:color="auto"/>
              <w:left w:val="single" w:sz="4" w:space="0" w:color="auto"/>
              <w:bottom w:val="nil"/>
              <w:right w:val="single" w:sz="4" w:space="0" w:color="auto"/>
            </w:tcBorders>
            <w:hideMark/>
          </w:tcPr>
          <w:p w14:paraId="3C3682CA" w14:textId="77777777" w:rsidR="007D1B4B" w:rsidRDefault="007D1B4B">
            <w:pPr>
              <w:pStyle w:val="TAC"/>
              <w:rPr>
                <w:rFonts w:cs="Arial"/>
                <w:szCs w:val="18"/>
                <w:lang w:eastAsia="zh-CN"/>
              </w:rPr>
            </w:pPr>
            <w:r>
              <w:rPr>
                <w:rFonts w:cs="Arial"/>
                <w:szCs w:val="18"/>
                <w:lang w:eastAsia="zh-CN"/>
              </w:rPr>
              <w:t>CA_n77A-n261A</w:t>
            </w:r>
          </w:p>
          <w:p w14:paraId="124441FF" w14:textId="77777777" w:rsidR="007D1B4B" w:rsidRDefault="007D1B4B">
            <w:pPr>
              <w:pStyle w:val="TAC"/>
              <w:rPr>
                <w:rFonts w:eastAsia="Yu Mincho" w:cs="Arial"/>
                <w:szCs w:val="18"/>
                <w:lang w:eastAsia="ja-JP"/>
              </w:rPr>
            </w:pPr>
            <w:r>
              <w:rPr>
                <w:rFonts w:eastAsia="Yu Mincho" w:cs="Arial"/>
                <w:szCs w:val="18"/>
                <w:lang w:eastAsia="ja-JP"/>
              </w:rPr>
              <w:t>CA_n77A-n261G</w:t>
            </w:r>
          </w:p>
          <w:p w14:paraId="5FA49978" w14:textId="77777777" w:rsidR="007D1B4B" w:rsidRDefault="007D1B4B">
            <w:pPr>
              <w:pStyle w:val="TAC"/>
              <w:rPr>
                <w:rFonts w:eastAsia="SimSun" w:cs="Arial"/>
                <w:szCs w:val="18"/>
              </w:rPr>
            </w:pPr>
            <w:r>
              <w:rPr>
                <w:rFonts w:eastAsia="Yu Mincho" w:cs="Arial"/>
                <w:szCs w:val="18"/>
              </w:rPr>
              <w:t>CA_n77A-n261H</w:t>
            </w:r>
          </w:p>
          <w:p w14:paraId="48A07586" w14:textId="77777777" w:rsidR="007D1B4B" w:rsidRDefault="007D1B4B">
            <w:pPr>
              <w:pStyle w:val="TAC"/>
              <w:rPr>
                <w:rFonts w:eastAsia="Yu Mincho" w:cs="Arial"/>
                <w:szCs w:val="18"/>
              </w:rPr>
            </w:pPr>
            <w:r>
              <w:rPr>
                <w:rFonts w:eastAsia="Yu Mincho" w:cs="Arial"/>
                <w:szCs w:val="18"/>
              </w:rPr>
              <w:t>CA_n77A-n261I</w:t>
            </w:r>
          </w:p>
          <w:p w14:paraId="4EC962DB" w14:textId="77777777" w:rsidR="007D1B4B" w:rsidRDefault="007D1B4B">
            <w:pPr>
              <w:pStyle w:val="TAC"/>
              <w:rPr>
                <w:rFonts w:eastAsia="SimSun" w:cs="Arial"/>
                <w:szCs w:val="18"/>
                <w:lang w:eastAsia="zh-CN"/>
              </w:rPr>
            </w:pPr>
            <w:r>
              <w:rPr>
                <w:rFonts w:cs="Arial"/>
                <w:szCs w:val="18"/>
                <w:lang w:eastAsia="zh-CN"/>
              </w:rPr>
              <w:t>CA_n77A-n261J</w:t>
            </w:r>
          </w:p>
          <w:p w14:paraId="1EE248D9" w14:textId="77777777" w:rsidR="007D1B4B" w:rsidRDefault="007D1B4B">
            <w:pPr>
              <w:pStyle w:val="TAC"/>
              <w:rPr>
                <w:rFonts w:cs="Arial"/>
                <w:szCs w:val="18"/>
                <w:lang w:eastAsia="zh-CN"/>
              </w:rPr>
            </w:pPr>
            <w:r>
              <w:rPr>
                <w:rFonts w:cs="Arial"/>
                <w:szCs w:val="18"/>
                <w:lang w:eastAsia="zh-CN"/>
              </w:rPr>
              <w:t>CA_n77A-n261K</w:t>
            </w:r>
          </w:p>
          <w:p w14:paraId="6A1165C6" w14:textId="77777777" w:rsidR="007D1B4B" w:rsidRDefault="007D1B4B">
            <w:pPr>
              <w:pStyle w:val="TAC"/>
              <w:rPr>
                <w:rFonts w:cs="Arial"/>
                <w:szCs w:val="18"/>
                <w:lang w:eastAsia="zh-CN"/>
              </w:rPr>
            </w:pPr>
            <w:r>
              <w:rPr>
                <w:rFonts w:cs="Arial"/>
                <w:szCs w:val="18"/>
                <w:lang w:eastAsia="zh-CN"/>
              </w:rPr>
              <w:t>CA_n77A-n261L</w:t>
            </w:r>
          </w:p>
          <w:p w14:paraId="387A5EEE" w14:textId="77777777" w:rsidR="007D1B4B" w:rsidRDefault="007D1B4B">
            <w:pPr>
              <w:pStyle w:val="TAC"/>
              <w:rPr>
                <w:rFonts w:cs="Arial"/>
                <w:szCs w:val="18"/>
                <w:lang w:eastAsia="zh-CN"/>
              </w:rPr>
            </w:pPr>
            <w:r>
              <w:rPr>
                <w:rFonts w:cs="Arial"/>
                <w:szCs w:val="18"/>
                <w:lang w:eastAsia="zh-CN"/>
              </w:rPr>
              <w:t>CA_n77A-n261M</w:t>
            </w:r>
          </w:p>
        </w:tc>
        <w:tc>
          <w:tcPr>
            <w:tcW w:w="737" w:type="dxa"/>
            <w:tcBorders>
              <w:top w:val="single" w:sz="4" w:space="0" w:color="auto"/>
              <w:left w:val="single" w:sz="4" w:space="0" w:color="auto"/>
              <w:bottom w:val="single" w:sz="4" w:space="0" w:color="auto"/>
              <w:right w:val="single" w:sz="4" w:space="0" w:color="auto"/>
            </w:tcBorders>
            <w:hideMark/>
          </w:tcPr>
          <w:p w14:paraId="4998AFEB"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1A1B3F3"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33812222"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C07364F"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BBB76BD"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1C70076"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A697380"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A80DE06"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6CD274ED"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0DCA5C0" w14:textId="77777777" w:rsidR="007D1B4B" w:rsidRDefault="007D1B4B">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0BCFA81F" w14:textId="77777777" w:rsidR="007D1B4B" w:rsidRDefault="007D1B4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387159EB" w14:textId="77777777" w:rsidR="007D1B4B" w:rsidRDefault="007D1B4B">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F937019" w14:textId="77777777" w:rsidR="007D1B4B" w:rsidRDefault="007D1B4B">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6406639" w14:textId="77777777" w:rsidR="007D1B4B" w:rsidRDefault="007D1B4B">
            <w:pPr>
              <w:pStyle w:val="TAC"/>
              <w:rPr>
                <w:rFonts w:cs="Arial"/>
                <w:szCs w:val="18"/>
                <w:lang w:eastAsia="zh-CN"/>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6F9E44FD" w14:textId="77777777" w:rsidR="007D1B4B" w:rsidRDefault="007D1B4B">
            <w:pPr>
              <w:pStyle w:val="TAC"/>
              <w:rPr>
                <w:rFonts w:eastAsiaTheme="minorEastAsia"/>
                <w:szCs w:val="18"/>
                <w:lang w:eastAsia="zh-CN"/>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5C9852A"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3F065B6C" w14:textId="77777777" w:rsidR="007D1B4B" w:rsidRDefault="007D1B4B">
            <w:pPr>
              <w:pStyle w:val="TAC"/>
              <w:rPr>
                <w:rFonts w:eastAsia="SimSun"/>
                <w:szCs w:val="18"/>
                <w:lang w:eastAsia="zh-CN"/>
              </w:rPr>
            </w:pPr>
            <w:r>
              <w:rPr>
                <w:szCs w:val="18"/>
                <w:lang w:eastAsia="zh-CN"/>
              </w:rPr>
              <w:t>0</w:t>
            </w:r>
          </w:p>
        </w:tc>
      </w:tr>
      <w:tr w:rsidR="007D1B4B" w14:paraId="363DF334"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6D37A6D"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0A0C89FB"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1E16289E"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53210559" w14:textId="77777777" w:rsidR="007D1B4B" w:rsidRDefault="007D1B4B">
            <w:pPr>
              <w:pStyle w:val="TAC"/>
              <w:rPr>
                <w:rFonts w:eastAsia="Yu Mincho"/>
                <w:szCs w:val="18"/>
              </w:rPr>
            </w:pPr>
            <w:r>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tcPr>
          <w:p w14:paraId="34D6F9E7" w14:textId="77777777" w:rsidR="007D1B4B" w:rsidRDefault="007D1B4B">
            <w:pPr>
              <w:pStyle w:val="TAC"/>
              <w:rPr>
                <w:rFonts w:eastAsia="SimSun"/>
                <w:szCs w:val="18"/>
                <w:lang w:eastAsia="zh-CN"/>
              </w:rPr>
            </w:pPr>
          </w:p>
        </w:tc>
      </w:tr>
      <w:tr w:rsidR="007D1B4B" w14:paraId="4FFCBBE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1A7D508" w14:textId="77777777" w:rsidR="007D1B4B" w:rsidRDefault="007D1B4B">
            <w:pPr>
              <w:pStyle w:val="TAC"/>
              <w:rPr>
                <w:rFonts w:cs="Arial"/>
                <w:szCs w:val="18"/>
                <w:lang w:eastAsia="zh-CN"/>
              </w:rPr>
            </w:pPr>
            <w:r>
              <w:rPr>
                <w:rFonts w:cs="Arial"/>
                <w:szCs w:val="18"/>
                <w:lang w:eastAsia="zh-CN"/>
              </w:rPr>
              <w:t>CA_n77A-n261(2A)</w:t>
            </w:r>
          </w:p>
        </w:tc>
        <w:tc>
          <w:tcPr>
            <w:tcW w:w="1232" w:type="dxa"/>
            <w:tcBorders>
              <w:top w:val="single" w:sz="4" w:space="0" w:color="auto"/>
              <w:left w:val="single" w:sz="4" w:space="0" w:color="auto"/>
              <w:bottom w:val="nil"/>
              <w:right w:val="single" w:sz="4" w:space="0" w:color="auto"/>
            </w:tcBorders>
            <w:hideMark/>
          </w:tcPr>
          <w:p w14:paraId="1EA43DCB" w14:textId="77777777" w:rsidR="007D1B4B" w:rsidRDefault="007D1B4B">
            <w:pPr>
              <w:pStyle w:val="TAC"/>
              <w:rPr>
                <w:rFonts w:cs="Arial"/>
                <w:szCs w:val="18"/>
                <w:lang w:eastAsia="zh-CN"/>
              </w:rPr>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1DE35CD5"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66D0C51"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107E52B6"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937D2A7"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D9935E5"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9B57B3F"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245C654"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9D63EF6"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4B3A30EB"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2738123" w14:textId="77777777" w:rsidR="007D1B4B" w:rsidRDefault="007D1B4B">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742DE66A" w14:textId="77777777" w:rsidR="007D1B4B" w:rsidRDefault="007D1B4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1FED7462" w14:textId="77777777" w:rsidR="007D1B4B" w:rsidRDefault="007D1B4B">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396A173" w14:textId="77777777" w:rsidR="007D1B4B" w:rsidRDefault="007D1B4B">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4BCAE69" w14:textId="77777777" w:rsidR="007D1B4B" w:rsidRDefault="007D1B4B">
            <w:pPr>
              <w:pStyle w:val="TAC"/>
              <w:rPr>
                <w:rFonts w:cs="Arial"/>
                <w:szCs w:val="18"/>
                <w:lang w:eastAsia="zh-CN"/>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057BF93F" w14:textId="77777777" w:rsidR="007D1B4B" w:rsidRDefault="007D1B4B">
            <w:pPr>
              <w:pStyle w:val="TAC"/>
              <w:rPr>
                <w:rFonts w:eastAsiaTheme="minorEastAsia"/>
                <w:szCs w:val="18"/>
                <w:lang w:eastAsia="zh-CN"/>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15862F"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54C97790" w14:textId="77777777" w:rsidR="007D1B4B" w:rsidRDefault="007D1B4B">
            <w:pPr>
              <w:pStyle w:val="TAC"/>
              <w:rPr>
                <w:rFonts w:eastAsia="SimSun"/>
                <w:szCs w:val="18"/>
                <w:lang w:eastAsia="zh-CN"/>
              </w:rPr>
            </w:pPr>
            <w:r>
              <w:rPr>
                <w:szCs w:val="18"/>
                <w:lang w:eastAsia="zh-CN"/>
              </w:rPr>
              <w:t>0</w:t>
            </w:r>
          </w:p>
        </w:tc>
      </w:tr>
      <w:tr w:rsidR="007D1B4B" w14:paraId="652974A4"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DC0BC26"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55FEB89F"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27FD9C28"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475C6FB1" w14:textId="77777777" w:rsidR="007D1B4B" w:rsidRDefault="007D1B4B">
            <w:pPr>
              <w:pStyle w:val="TAC"/>
              <w:rPr>
                <w:rFonts w:eastAsia="Yu Mincho"/>
                <w:szCs w:val="18"/>
              </w:rPr>
            </w:pPr>
            <w:r>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tcPr>
          <w:p w14:paraId="4035A5E1" w14:textId="77777777" w:rsidR="007D1B4B" w:rsidRDefault="007D1B4B">
            <w:pPr>
              <w:pStyle w:val="TAC"/>
              <w:rPr>
                <w:rFonts w:eastAsia="SimSun"/>
                <w:szCs w:val="18"/>
                <w:lang w:eastAsia="zh-CN"/>
              </w:rPr>
            </w:pPr>
          </w:p>
        </w:tc>
      </w:tr>
      <w:tr w:rsidR="007D1B4B" w14:paraId="78A634FD"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26C917F" w14:textId="77777777" w:rsidR="007D1B4B" w:rsidRDefault="007D1B4B">
            <w:pPr>
              <w:pStyle w:val="TAC"/>
              <w:rPr>
                <w:rFonts w:cs="Arial"/>
                <w:szCs w:val="18"/>
                <w:lang w:eastAsia="zh-CN"/>
              </w:rPr>
            </w:pPr>
            <w:r>
              <w:rPr>
                <w:rFonts w:cs="Arial"/>
                <w:szCs w:val="18"/>
                <w:lang w:eastAsia="zh-CN"/>
              </w:rPr>
              <w:t>CA_n77A-n261(2G)</w:t>
            </w:r>
          </w:p>
        </w:tc>
        <w:tc>
          <w:tcPr>
            <w:tcW w:w="1232" w:type="dxa"/>
            <w:tcBorders>
              <w:top w:val="single" w:sz="4" w:space="0" w:color="auto"/>
              <w:left w:val="single" w:sz="4" w:space="0" w:color="auto"/>
              <w:bottom w:val="nil"/>
              <w:right w:val="single" w:sz="4" w:space="0" w:color="auto"/>
            </w:tcBorders>
            <w:hideMark/>
          </w:tcPr>
          <w:p w14:paraId="1A16676B" w14:textId="77777777" w:rsidR="007D1B4B" w:rsidRDefault="007D1B4B">
            <w:pPr>
              <w:pStyle w:val="TAC"/>
              <w:rPr>
                <w:rFonts w:cs="Arial"/>
                <w:szCs w:val="18"/>
                <w:lang w:eastAsia="zh-CN"/>
              </w:rPr>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688A22C7"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6511E6"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3E6C63B8"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F3A6867"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EC41A19"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42A1364"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D36A2CA"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41019D1"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68BB3945"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190FDCE" w14:textId="77777777" w:rsidR="007D1B4B" w:rsidRDefault="007D1B4B">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6265BDB2" w14:textId="77777777" w:rsidR="007D1B4B" w:rsidRDefault="007D1B4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742B4B39" w14:textId="77777777" w:rsidR="007D1B4B" w:rsidRDefault="007D1B4B">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BF1C9AF" w14:textId="77777777" w:rsidR="007D1B4B" w:rsidRDefault="007D1B4B">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5D321B4" w14:textId="77777777" w:rsidR="007D1B4B" w:rsidRDefault="007D1B4B">
            <w:pPr>
              <w:pStyle w:val="TAC"/>
              <w:rPr>
                <w:rFonts w:cs="Arial"/>
                <w:szCs w:val="18"/>
                <w:lang w:eastAsia="zh-CN"/>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4FC0DC25" w14:textId="77777777" w:rsidR="007D1B4B" w:rsidRDefault="007D1B4B">
            <w:pPr>
              <w:pStyle w:val="TAC"/>
              <w:rPr>
                <w:rFonts w:eastAsiaTheme="minorEastAsia"/>
                <w:szCs w:val="18"/>
                <w:lang w:eastAsia="zh-CN"/>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A448B"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4EB45ED0" w14:textId="77777777" w:rsidR="007D1B4B" w:rsidRDefault="007D1B4B">
            <w:pPr>
              <w:pStyle w:val="TAC"/>
              <w:rPr>
                <w:rFonts w:eastAsia="SimSun"/>
                <w:szCs w:val="18"/>
                <w:lang w:eastAsia="zh-CN"/>
              </w:rPr>
            </w:pPr>
            <w:r>
              <w:rPr>
                <w:szCs w:val="18"/>
                <w:lang w:eastAsia="zh-CN"/>
              </w:rPr>
              <w:t>0</w:t>
            </w:r>
          </w:p>
        </w:tc>
      </w:tr>
      <w:tr w:rsidR="007D1B4B" w14:paraId="2F75B7D0"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B4BCF8A"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46659DE6"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4367664F"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70CCB1CC" w14:textId="77777777" w:rsidR="007D1B4B" w:rsidRDefault="007D1B4B">
            <w:pPr>
              <w:pStyle w:val="TAC"/>
              <w:rPr>
                <w:rFonts w:eastAsia="Yu Mincho"/>
                <w:szCs w:val="18"/>
              </w:rPr>
            </w:pPr>
            <w:r>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tcPr>
          <w:p w14:paraId="77CDDBC9" w14:textId="77777777" w:rsidR="007D1B4B" w:rsidRDefault="007D1B4B">
            <w:pPr>
              <w:pStyle w:val="TAC"/>
              <w:rPr>
                <w:rFonts w:eastAsia="SimSun"/>
                <w:szCs w:val="18"/>
                <w:lang w:eastAsia="zh-CN"/>
              </w:rPr>
            </w:pPr>
          </w:p>
        </w:tc>
      </w:tr>
      <w:tr w:rsidR="007D1B4B" w14:paraId="6255C92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21981E6" w14:textId="77777777" w:rsidR="007D1B4B" w:rsidRDefault="007D1B4B">
            <w:pPr>
              <w:pStyle w:val="TAC"/>
              <w:rPr>
                <w:rFonts w:cs="Arial"/>
                <w:szCs w:val="18"/>
                <w:lang w:eastAsia="zh-CN"/>
              </w:rPr>
            </w:pPr>
            <w:r>
              <w:rPr>
                <w:rFonts w:cs="Arial"/>
                <w:szCs w:val="18"/>
                <w:lang w:eastAsia="zh-CN"/>
              </w:rPr>
              <w:t>CA_n77A-n261(2H)</w:t>
            </w:r>
          </w:p>
        </w:tc>
        <w:tc>
          <w:tcPr>
            <w:tcW w:w="1232" w:type="dxa"/>
            <w:tcBorders>
              <w:top w:val="single" w:sz="4" w:space="0" w:color="auto"/>
              <w:left w:val="single" w:sz="4" w:space="0" w:color="auto"/>
              <w:bottom w:val="nil"/>
              <w:right w:val="single" w:sz="4" w:space="0" w:color="auto"/>
            </w:tcBorders>
            <w:hideMark/>
          </w:tcPr>
          <w:p w14:paraId="37993E81" w14:textId="77777777" w:rsidR="007D1B4B" w:rsidRDefault="007D1B4B">
            <w:pPr>
              <w:pStyle w:val="TAC"/>
              <w:rPr>
                <w:rFonts w:cs="Arial"/>
                <w:szCs w:val="18"/>
                <w:lang w:eastAsia="zh-CN"/>
              </w:rPr>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0CFFAE90"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7D879AB"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56C0672B"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E42B27E"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FC64565"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4610152"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87C6129"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6A82879"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2C25AE35"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C98F1A9" w14:textId="77777777" w:rsidR="007D1B4B" w:rsidRDefault="007D1B4B">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527BA208" w14:textId="77777777" w:rsidR="007D1B4B" w:rsidRDefault="007D1B4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C03EB3D" w14:textId="77777777" w:rsidR="007D1B4B" w:rsidRDefault="007D1B4B">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D64774C" w14:textId="77777777" w:rsidR="007D1B4B" w:rsidRDefault="007D1B4B">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2418D6E" w14:textId="77777777" w:rsidR="007D1B4B" w:rsidRDefault="007D1B4B">
            <w:pPr>
              <w:pStyle w:val="TAC"/>
              <w:rPr>
                <w:rFonts w:cs="Arial"/>
                <w:szCs w:val="18"/>
                <w:lang w:eastAsia="zh-CN"/>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67DB8150" w14:textId="77777777" w:rsidR="007D1B4B" w:rsidRDefault="007D1B4B">
            <w:pPr>
              <w:pStyle w:val="TAC"/>
              <w:rPr>
                <w:rFonts w:eastAsiaTheme="minorEastAsia"/>
                <w:szCs w:val="18"/>
                <w:lang w:eastAsia="zh-CN"/>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AFCB76C"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C159082" w14:textId="77777777" w:rsidR="007D1B4B" w:rsidRDefault="007D1B4B">
            <w:pPr>
              <w:pStyle w:val="TAC"/>
              <w:rPr>
                <w:rFonts w:eastAsia="SimSun"/>
                <w:szCs w:val="18"/>
                <w:lang w:eastAsia="zh-CN"/>
              </w:rPr>
            </w:pPr>
            <w:r>
              <w:rPr>
                <w:szCs w:val="18"/>
                <w:lang w:eastAsia="zh-CN"/>
              </w:rPr>
              <w:t>0</w:t>
            </w:r>
          </w:p>
        </w:tc>
      </w:tr>
      <w:tr w:rsidR="007D1B4B" w14:paraId="2F9B0443"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013D097"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6335F364"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27C7288F"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1E6BB8A3" w14:textId="77777777" w:rsidR="007D1B4B" w:rsidRDefault="007D1B4B">
            <w:pPr>
              <w:pStyle w:val="TAC"/>
              <w:rPr>
                <w:rFonts w:eastAsia="Yu Mincho"/>
                <w:szCs w:val="18"/>
              </w:rPr>
            </w:pPr>
            <w:r>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tcPr>
          <w:p w14:paraId="25971205" w14:textId="77777777" w:rsidR="007D1B4B" w:rsidRDefault="007D1B4B">
            <w:pPr>
              <w:pStyle w:val="TAC"/>
              <w:rPr>
                <w:rFonts w:eastAsia="SimSun"/>
                <w:szCs w:val="18"/>
                <w:lang w:eastAsia="zh-CN"/>
              </w:rPr>
            </w:pPr>
          </w:p>
        </w:tc>
      </w:tr>
      <w:tr w:rsidR="007D1B4B" w14:paraId="72F0662B"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8FF4BE3" w14:textId="77777777" w:rsidR="007D1B4B" w:rsidRDefault="007D1B4B">
            <w:pPr>
              <w:pStyle w:val="TAC"/>
              <w:rPr>
                <w:rFonts w:cs="Arial"/>
                <w:szCs w:val="18"/>
                <w:lang w:eastAsia="zh-CN"/>
              </w:rPr>
            </w:pPr>
            <w:r>
              <w:rPr>
                <w:rFonts w:cs="Arial"/>
                <w:szCs w:val="18"/>
                <w:lang w:eastAsia="zh-CN"/>
              </w:rPr>
              <w:t>CA_n77A-n261(2I)</w:t>
            </w:r>
          </w:p>
        </w:tc>
        <w:tc>
          <w:tcPr>
            <w:tcW w:w="1232" w:type="dxa"/>
            <w:tcBorders>
              <w:top w:val="single" w:sz="4" w:space="0" w:color="auto"/>
              <w:left w:val="single" w:sz="4" w:space="0" w:color="auto"/>
              <w:bottom w:val="nil"/>
              <w:right w:val="single" w:sz="4" w:space="0" w:color="auto"/>
            </w:tcBorders>
            <w:hideMark/>
          </w:tcPr>
          <w:p w14:paraId="250F4398" w14:textId="77777777" w:rsidR="007D1B4B" w:rsidRDefault="007D1B4B">
            <w:pPr>
              <w:pStyle w:val="TAC"/>
              <w:rPr>
                <w:rFonts w:cs="Arial"/>
                <w:szCs w:val="18"/>
                <w:lang w:eastAsia="zh-CN"/>
              </w:rPr>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55A0E8EC"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914833F"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42FBD5BD"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24382EF"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302EB69"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20DD3CB"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82D284"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0D2CC2C"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1EF92FE"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EE70067" w14:textId="77777777" w:rsidR="007D1B4B" w:rsidRDefault="007D1B4B">
            <w:pPr>
              <w:pStyle w:val="TAC"/>
              <w:rPr>
                <w:rFonts w:cs="Arial"/>
                <w:szCs w:val="18"/>
                <w:lang w:eastAsia="ja-JP"/>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4F073912" w14:textId="77777777" w:rsidR="007D1B4B" w:rsidRDefault="007D1B4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3255695" w14:textId="77777777" w:rsidR="007D1B4B" w:rsidRDefault="007D1B4B">
            <w:pPr>
              <w:pStyle w:val="TAC"/>
              <w:rPr>
                <w:rFonts w:cs="Arial"/>
                <w:szCs w:val="18"/>
                <w:lang w:eastAsia="ja-JP"/>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A777350" w14:textId="77777777" w:rsidR="007D1B4B" w:rsidRDefault="007D1B4B">
            <w:pPr>
              <w:pStyle w:val="TAC"/>
              <w:rPr>
                <w:rFonts w:cs="Arial"/>
                <w:szCs w:val="18"/>
                <w:lang w:eastAsia="ja-JP"/>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38F8E17" w14:textId="77777777" w:rsidR="007D1B4B" w:rsidRDefault="007D1B4B">
            <w:pPr>
              <w:pStyle w:val="TAC"/>
              <w:rPr>
                <w:rFonts w:cs="Arial"/>
                <w:szCs w:val="18"/>
                <w:lang w:eastAsia="ja-JP"/>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754AF3E0" w14:textId="77777777" w:rsidR="007D1B4B" w:rsidRDefault="007D1B4B">
            <w:pPr>
              <w:pStyle w:val="TAC"/>
              <w:rPr>
                <w:rFonts w:eastAsia="Yu Mincho"/>
                <w:szCs w:val="18"/>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77ACB50"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1CD6AE7B" w14:textId="77777777" w:rsidR="007D1B4B" w:rsidRDefault="007D1B4B">
            <w:pPr>
              <w:pStyle w:val="TAC"/>
              <w:rPr>
                <w:rFonts w:eastAsia="SimSun"/>
                <w:szCs w:val="18"/>
                <w:lang w:eastAsia="zh-CN"/>
              </w:rPr>
            </w:pPr>
            <w:r>
              <w:rPr>
                <w:szCs w:val="18"/>
                <w:lang w:eastAsia="zh-CN"/>
              </w:rPr>
              <w:t>0</w:t>
            </w:r>
          </w:p>
        </w:tc>
      </w:tr>
      <w:tr w:rsidR="007D1B4B" w14:paraId="1503288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B8C7663"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26A663B2"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584B7230"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61688310" w14:textId="77777777" w:rsidR="007D1B4B" w:rsidRDefault="007D1B4B">
            <w:pPr>
              <w:pStyle w:val="TAC"/>
              <w:rPr>
                <w:rFonts w:eastAsia="Yu Mincho"/>
                <w:szCs w:val="18"/>
              </w:rPr>
            </w:pPr>
            <w:r>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tcPr>
          <w:p w14:paraId="0178DEAC" w14:textId="77777777" w:rsidR="007D1B4B" w:rsidRDefault="007D1B4B">
            <w:pPr>
              <w:pStyle w:val="TAC"/>
              <w:rPr>
                <w:rFonts w:eastAsia="SimSun"/>
                <w:szCs w:val="18"/>
                <w:lang w:eastAsia="zh-CN"/>
              </w:rPr>
            </w:pPr>
          </w:p>
        </w:tc>
      </w:tr>
      <w:tr w:rsidR="007D1B4B" w14:paraId="09D67688"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535A34C" w14:textId="77777777" w:rsidR="007D1B4B" w:rsidRDefault="007D1B4B">
            <w:pPr>
              <w:pStyle w:val="TAC"/>
              <w:rPr>
                <w:rFonts w:cs="Arial"/>
                <w:szCs w:val="18"/>
                <w:lang w:eastAsia="zh-CN"/>
              </w:rPr>
            </w:pPr>
            <w:r>
              <w:rPr>
                <w:rFonts w:cs="Arial"/>
                <w:szCs w:val="18"/>
                <w:lang w:eastAsia="zh-CN"/>
              </w:rPr>
              <w:t>CA_n77A-n261(3A)</w:t>
            </w:r>
          </w:p>
        </w:tc>
        <w:tc>
          <w:tcPr>
            <w:tcW w:w="1232" w:type="dxa"/>
            <w:tcBorders>
              <w:top w:val="single" w:sz="4" w:space="0" w:color="auto"/>
              <w:left w:val="single" w:sz="4" w:space="0" w:color="auto"/>
              <w:bottom w:val="nil"/>
              <w:right w:val="single" w:sz="4" w:space="0" w:color="auto"/>
            </w:tcBorders>
            <w:hideMark/>
          </w:tcPr>
          <w:p w14:paraId="65C6760F" w14:textId="77777777" w:rsidR="007D1B4B" w:rsidRDefault="007D1B4B">
            <w:pPr>
              <w:pStyle w:val="TAC"/>
              <w:rPr>
                <w:rFonts w:cs="Arial"/>
                <w:szCs w:val="18"/>
                <w:lang w:eastAsia="zh-CN"/>
              </w:rPr>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09ABFEAC"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655C6C8"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43B7A645"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7728712"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FB4ADDA"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17E8F30"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F47FC2D"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7A23F17"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65B08D4"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D6EA50E" w14:textId="77777777" w:rsidR="007D1B4B" w:rsidRDefault="007D1B4B">
            <w:pPr>
              <w:pStyle w:val="TAC"/>
              <w:rPr>
                <w:rFonts w:cs="Arial"/>
                <w:szCs w:val="18"/>
                <w:lang w:eastAsia="ja-JP"/>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38BEBD43" w14:textId="77777777" w:rsidR="007D1B4B" w:rsidRDefault="007D1B4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086F8F81" w14:textId="77777777" w:rsidR="007D1B4B" w:rsidRDefault="007D1B4B">
            <w:pPr>
              <w:pStyle w:val="TAC"/>
              <w:rPr>
                <w:rFonts w:cs="Arial"/>
                <w:szCs w:val="18"/>
                <w:lang w:eastAsia="ja-JP"/>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AE10B60" w14:textId="77777777" w:rsidR="007D1B4B" w:rsidRDefault="007D1B4B">
            <w:pPr>
              <w:pStyle w:val="TAC"/>
              <w:rPr>
                <w:rFonts w:cs="Arial"/>
                <w:szCs w:val="18"/>
                <w:lang w:eastAsia="ja-JP"/>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7E2E99" w14:textId="77777777" w:rsidR="007D1B4B" w:rsidRDefault="007D1B4B">
            <w:pPr>
              <w:pStyle w:val="TAC"/>
              <w:rPr>
                <w:rFonts w:cs="Arial"/>
                <w:szCs w:val="18"/>
                <w:lang w:eastAsia="ja-JP"/>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11CEA3CA" w14:textId="77777777" w:rsidR="007D1B4B" w:rsidRDefault="007D1B4B">
            <w:pPr>
              <w:pStyle w:val="TAC"/>
              <w:rPr>
                <w:rFonts w:eastAsia="Yu Mincho"/>
                <w:szCs w:val="18"/>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6E27B1"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FF58AB0" w14:textId="77777777" w:rsidR="007D1B4B" w:rsidRDefault="007D1B4B">
            <w:pPr>
              <w:pStyle w:val="TAC"/>
              <w:rPr>
                <w:rFonts w:eastAsia="SimSun"/>
                <w:szCs w:val="18"/>
                <w:lang w:eastAsia="zh-CN"/>
              </w:rPr>
            </w:pPr>
            <w:r>
              <w:rPr>
                <w:szCs w:val="18"/>
                <w:lang w:eastAsia="zh-CN"/>
              </w:rPr>
              <w:t>0</w:t>
            </w:r>
          </w:p>
        </w:tc>
      </w:tr>
      <w:tr w:rsidR="007D1B4B" w14:paraId="20ED0FB7"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38DE4CD"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758F3215"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118156E1"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29EEA3F9" w14:textId="77777777" w:rsidR="007D1B4B" w:rsidRDefault="007D1B4B">
            <w:pPr>
              <w:pStyle w:val="TAC"/>
              <w:rPr>
                <w:rFonts w:cs="Arial"/>
                <w:szCs w:val="18"/>
                <w:lang w:eastAsia="zh-CN"/>
              </w:rPr>
            </w:pPr>
            <w:r>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tcPr>
          <w:p w14:paraId="43153DB5" w14:textId="77777777" w:rsidR="007D1B4B" w:rsidRDefault="007D1B4B">
            <w:pPr>
              <w:pStyle w:val="TAC"/>
              <w:rPr>
                <w:szCs w:val="18"/>
                <w:lang w:eastAsia="zh-CN"/>
              </w:rPr>
            </w:pPr>
          </w:p>
        </w:tc>
      </w:tr>
      <w:tr w:rsidR="007D1B4B" w14:paraId="5ACA5EA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180937B" w14:textId="77777777" w:rsidR="007D1B4B" w:rsidRDefault="007D1B4B">
            <w:pPr>
              <w:pStyle w:val="TAC"/>
              <w:rPr>
                <w:rFonts w:cs="Arial"/>
                <w:szCs w:val="18"/>
                <w:lang w:eastAsia="zh-CN"/>
              </w:rPr>
            </w:pPr>
            <w:r>
              <w:rPr>
                <w:rFonts w:cs="Arial"/>
                <w:szCs w:val="18"/>
                <w:lang w:eastAsia="zh-CN"/>
              </w:rPr>
              <w:t>CA_n77A-n261(4A)</w:t>
            </w:r>
          </w:p>
        </w:tc>
        <w:tc>
          <w:tcPr>
            <w:tcW w:w="1232" w:type="dxa"/>
            <w:tcBorders>
              <w:top w:val="single" w:sz="4" w:space="0" w:color="auto"/>
              <w:left w:val="single" w:sz="4" w:space="0" w:color="auto"/>
              <w:bottom w:val="nil"/>
              <w:right w:val="single" w:sz="4" w:space="0" w:color="auto"/>
            </w:tcBorders>
            <w:hideMark/>
          </w:tcPr>
          <w:p w14:paraId="7CA6B1C4" w14:textId="77777777" w:rsidR="007D1B4B" w:rsidRDefault="007D1B4B">
            <w:pPr>
              <w:pStyle w:val="TAC"/>
              <w:rPr>
                <w:rFonts w:cs="Arial"/>
                <w:szCs w:val="18"/>
                <w:lang w:eastAsia="zh-CN"/>
              </w:rPr>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21FEB579"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384B3CE"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54F2BF4D"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FA1C22A"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BA2B340"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C390F7"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89D312B"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1740582"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2B03F943"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27E392F" w14:textId="77777777" w:rsidR="007D1B4B" w:rsidRDefault="007D1B4B">
            <w:pPr>
              <w:pStyle w:val="TAC"/>
              <w:rPr>
                <w:rFonts w:cs="Arial"/>
                <w:szCs w:val="18"/>
                <w:lang w:eastAsia="ja-JP"/>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4F64A29B" w14:textId="77777777" w:rsidR="007D1B4B" w:rsidRDefault="007D1B4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2BEE8AD" w14:textId="77777777" w:rsidR="007D1B4B" w:rsidRDefault="007D1B4B">
            <w:pPr>
              <w:pStyle w:val="TAC"/>
              <w:rPr>
                <w:rFonts w:cs="Arial"/>
                <w:szCs w:val="18"/>
                <w:lang w:eastAsia="ja-JP"/>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0F122EB" w14:textId="77777777" w:rsidR="007D1B4B" w:rsidRDefault="007D1B4B">
            <w:pPr>
              <w:pStyle w:val="TAC"/>
              <w:rPr>
                <w:rFonts w:cs="Arial"/>
                <w:szCs w:val="18"/>
                <w:lang w:eastAsia="ja-JP"/>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DD564B1" w14:textId="77777777" w:rsidR="007D1B4B" w:rsidRDefault="007D1B4B">
            <w:pPr>
              <w:pStyle w:val="TAC"/>
              <w:rPr>
                <w:rFonts w:cs="Arial"/>
                <w:szCs w:val="18"/>
                <w:lang w:eastAsia="ja-JP"/>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0E84B38B" w14:textId="77777777" w:rsidR="007D1B4B" w:rsidRDefault="007D1B4B">
            <w:pPr>
              <w:pStyle w:val="TAC"/>
              <w:rPr>
                <w:rFonts w:eastAsia="Yu Mincho"/>
                <w:szCs w:val="18"/>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3E89BCA"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5DAD4203" w14:textId="77777777" w:rsidR="007D1B4B" w:rsidRDefault="007D1B4B">
            <w:pPr>
              <w:pStyle w:val="TAC"/>
              <w:rPr>
                <w:rFonts w:eastAsia="SimSun"/>
                <w:szCs w:val="18"/>
                <w:lang w:eastAsia="zh-CN"/>
              </w:rPr>
            </w:pPr>
            <w:r>
              <w:rPr>
                <w:szCs w:val="18"/>
                <w:lang w:eastAsia="zh-CN"/>
              </w:rPr>
              <w:t>0</w:t>
            </w:r>
          </w:p>
        </w:tc>
      </w:tr>
      <w:tr w:rsidR="007D1B4B" w14:paraId="4D8D4686"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09F2124"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13C71316"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5733DE86"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7BECA8F9" w14:textId="77777777" w:rsidR="007D1B4B" w:rsidRDefault="007D1B4B">
            <w:pPr>
              <w:pStyle w:val="TAC"/>
              <w:rPr>
                <w:rFonts w:eastAsia="Yu Mincho"/>
                <w:szCs w:val="18"/>
              </w:rPr>
            </w:pPr>
            <w:r>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tcPr>
          <w:p w14:paraId="411B40AF" w14:textId="77777777" w:rsidR="007D1B4B" w:rsidRDefault="007D1B4B">
            <w:pPr>
              <w:pStyle w:val="TAC"/>
              <w:rPr>
                <w:rFonts w:eastAsia="SimSun"/>
                <w:szCs w:val="18"/>
                <w:lang w:eastAsia="zh-CN"/>
              </w:rPr>
            </w:pPr>
          </w:p>
        </w:tc>
      </w:tr>
      <w:tr w:rsidR="007D1B4B" w14:paraId="06EE0A6A"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FD7716D" w14:textId="77777777" w:rsidR="007D1B4B" w:rsidRDefault="007D1B4B">
            <w:pPr>
              <w:pStyle w:val="TAC"/>
              <w:rPr>
                <w:rFonts w:cs="Arial"/>
                <w:szCs w:val="18"/>
                <w:lang w:eastAsia="zh-CN"/>
              </w:rPr>
            </w:pPr>
            <w:r>
              <w:rPr>
                <w:rFonts w:cs="Arial"/>
                <w:szCs w:val="18"/>
                <w:lang w:eastAsia="zh-CN"/>
              </w:rPr>
              <w:t>CA_n77A-n261(A-G)</w:t>
            </w:r>
          </w:p>
        </w:tc>
        <w:tc>
          <w:tcPr>
            <w:tcW w:w="1232" w:type="dxa"/>
            <w:tcBorders>
              <w:top w:val="single" w:sz="4" w:space="0" w:color="auto"/>
              <w:left w:val="single" w:sz="4" w:space="0" w:color="auto"/>
              <w:bottom w:val="nil"/>
              <w:right w:val="single" w:sz="4" w:space="0" w:color="auto"/>
            </w:tcBorders>
            <w:hideMark/>
          </w:tcPr>
          <w:p w14:paraId="472727E8" w14:textId="77777777" w:rsidR="007D1B4B" w:rsidRDefault="007D1B4B">
            <w:pPr>
              <w:pStyle w:val="TAC"/>
              <w:rPr>
                <w:rFonts w:cs="Arial"/>
                <w:szCs w:val="18"/>
                <w:lang w:eastAsia="zh-CN"/>
              </w:rPr>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4432C9CB"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B745AC4"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69CB123A"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E87332F"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3C34C12"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64A18A5"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3A03E12"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57A00FE"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448502EA"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DCDA167" w14:textId="77777777" w:rsidR="007D1B4B" w:rsidRDefault="007D1B4B">
            <w:pPr>
              <w:pStyle w:val="TAC"/>
              <w:rPr>
                <w:rFonts w:cs="Arial"/>
                <w:szCs w:val="18"/>
                <w:lang w:eastAsia="ja-JP"/>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14B5B075" w14:textId="77777777" w:rsidR="007D1B4B" w:rsidRDefault="007D1B4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193F2949" w14:textId="77777777" w:rsidR="007D1B4B" w:rsidRDefault="007D1B4B">
            <w:pPr>
              <w:pStyle w:val="TAC"/>
              <w:rPr>
                <w:rFonts w:cs="Arial"/>
                <w:szCs w:val="18"/>
                <w:lang w:eastAsia="ja-JP"/>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71F9283" w14:textId="77777777" w:rsidR="007D1B4B" w:rsidRDefault="007D1B4B">
            <w:pPr>
              <w:pStyle w:val="TAC"/>
              <w:rPr>
                <w:rFonts w:cs="Arial"/>
                <w:szCs w:val="18"/>
                <w:lang w:eastAsia="ja-JP"/>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1447FE3" w14:textId="77777777" w:rsidR="007D1B4B" w:rsidRDefault="007D1B4B">
            <w:pPr>
              <w:pStyle w:val="TAC"/>
              <w:rPr>
                <w:rFonts w:cs="Arial"/>
                <w:szCs w:val="18"/>
                <w:lang w:eastAsia="ja-JP"/>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3BEAE834" w14:textId="77777777" w:rsidR="007D1B4B" w:rsidRDefault="007D1B4B">
            <w:pPr>
              <w:pStyle w:val="TAC"/>
              <w:rPr>
                <w:rFonts w:eastAsia="Yu Mincho"/>
                <w:szCs w:val="18"/>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DAEA55"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125CA336" w14:textId="77777777" w:rsidR="007D1B4B" w:rsidRDefault="007D1B4B">
            <w:pPr>
              <w:pStyle w:val="TAC"/>
              <w:rPr>
                <w:rFonts w:eastAsia="SimSun"/>
                <w:szCs w:val="18"/>
                <w:lang w:eastAsia="zh-CN"/>
              </w:rPr>
            </w:pPr>
            <w:r>
              <w:rPr>
                <w:szCs w:val="18"/>
                <w:lang w:eastAsia="zh-CN"/>
              </w:rPr>
              <w:t>0</w:t>
            </w:r>
          </w:p>
        </w:tc>
      </w:tr>
      <w:tr w:rsidR="007D1B4B" w14:paraId="4F3C0DC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5123608"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56AFD395"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3254CC94"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7A390E3F" w14:textId="77777777" w:rsidR="007D1B4B" w:rsidRDefault="007D1B4B">
            <w:pPr>
              <w:pStyle w:val="TAC"/>
              <w:rPr>
                <w:rFonts w:eastAsia="Yu Mincho"/>
                <w:szCs w:val="18"/>
              </w:rPr>
            </w:pPr>
            <w:r>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tcPr>
          <w:p w14:paraId="79E487D6" w14:textId="77777777" w:rsidR="007D1B4B" w:rsidRDefault="007D1B4B">
            <w:pPr>
              <w:pStyle w:val="TAC"/>
              <w:rPr>
                <w:rFonts w:eastAsia="SimSun"/>
                <w:szCs w:val="18"/>
                <w:lang w:eastAsia="zh-CN"/>
              </w:rPr>
            </w:pPr>
          </w:p>
        </w:tc>
      </w:tr>
      <w:tr w:rsidR="007D1B4B" w14:paraId="599C2DA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DEA9BC9" w14:textId="77777777" w:rsidR="007D1B4B" w:rsidRDefault="007D1B4B">
            <w:pPr>
              <w:pStyle w:val="TAC"/>
              <w:rPr>
                <w:rFonts w:cs="Arial"/>
                <w:szCs w:val="18"/>
                <w:lang w:eastAsia="zh-CN"/>
              </w:rPr>
            </w:pPr>
            <w:r>
              <w:rPr>
                <w:rFonts w:cs="Arial"/>
                <w:szCs w:val="18"/>
                <w:lang w:eastAsia="zh-CN"/>
              </w:rPr>
              <w:t>CA_n77A-n261(A-H)</w:t>
            </w:r>
          </w:p>
        </w:tc>
        <w:tc>
          <w:tcPr>
            <w:tcW w:w="1232" w:type="dxa"/>
            <w:tcBorders>
              <w:top w:val="single" w:sz="4" w:space="0" w:color="auto"/>
              <w:left w:val="single" w:sz="4" w:space="0" w:color="auto"/>
              <w:bottom w:val="nil"/>
              <w:right w:val="single" w:sz="4" w:space="0" w:color="auto"/>
            </w:tcBorders>
            <w:hideMark/>
          </w:tcPr>
          <w:p w14:paraId="3C6742D7" w14:textId="77777777" w:rsidR="007D1B4B" w:rsidRDefault="007D1B4B">
            <w:pPr>
              <w:pStyle w:val="TAC"/>
              <w:rPr>
                <w:rFonts w:cs="Arial"/>
                <w:szCs w:val="18"/>
                <w:lang w:eastAsia="zh-CN"/>
              </w:rPr>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607BFD42"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FAFADF0"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61B0854F" w14:textId="77777777" w:rsidR="007D1B4B" w:rsidRDefault="007D1B4B">
            <w:pPr>
              <w:pStyle w:val="TAC"/>
              <w:rPr>
                <w:rFonts w:cs="Arial"/>
                <w:szCs w:val="18"/>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BF71F96" w14:textId="77777777" w:rsidR="007D1B4B" w:rsidRDefault="007D1B4B">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28388F1" w14:textId="77777777" w:rsidR="007D1B4B" w:rsidRDefault="007D1B4B">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B298261" w14:textId="77777777" w:rsidR="007D1B4B" w:rsidRDefault="007D1B4B">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27BB49B"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ECC7167"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1427671E"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6ABB68D" w14:textId="77777777" w:rsidR="007D1B4B" w:rsidRDefault="007D1B4B">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44871218" w14:textId="77777777" w:rsidR="007D1B4B" w:rsidRDefault="007D1B4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0CCDF884" w14:textId="77777777" w:rsidR="007D1B4B" w:rsidRDefault="007D1B4B">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4C3929B" w14:textId="77777777" w:rsidR="007D1B4B" w:rsidRDefault="007D1B4B">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DDC160E" w14:textId="77777777" w:rsidR="007D1B4B" w:rsidRDefault="007D1B4B">
            <w:pPr>
              <w:pStyle w:val="TAC"/>
              <w:rPr>
                <w:rFonts w:cs="Arial"/>
                <w:szCs w:val="18"/>
                <w:lang w:eastAsia="zh-CN"/>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2F46F772" w14:textId="77777777" w:rsidR="007D1B4B" w:rsidRDefault="007D1B4B">
            <w:pPr>
              <w:pStyle w:val="TAC"/>
              <w:rPr>
                <w:rFonts w:eastAsiaTheme="minorEastAsia"/>
                <w:szCs w:val="18"/>
                <w:lang w:eastAsia="zh-CN"/>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08F9AAB"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302D6C30" w14:textId="77777777" w:rsidR="007D1B4B" w:rsidRDefault="007D1B4B">
            <w:pPr>
              <w:pStyle w:val="TAC"/>
              <w:rPr>
                <w:rFonts w:eastAsia="SimSun"/>
                <w:szCs w:val="18"/>
                <w:lang w:eastAsia="zh-CN"/>
              </w:rPr>
            </w:pPr>
            <w:r>
              <w:rPr>
                <w:szCs w:val="18"/>
                <w:lang w:eastAsia="zh-CN"/>
              </w:rPr>
              <w:t>0</w:t>
            </w:r>
          </w:p>
        </w:tc>
      </w:tr>
      <w:tr w:rsidR="007D1B4B" w14:paraId="1429F95C"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7902CB1"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510F7803"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597BF2A4"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03185878" w14:textId="77777777" w:rsidR="007D1B4B" w:rsidRDefault="007D1B4B">
            <w:pPr>
              <w:pStyle w:val="TAC"/>
              <w:rPr>
                <w:rFonts w:eastAsia="Yu Mincho"/>
                <w:szCs w:val="18"/>
              </w:rPr>
            </w:pPr>
            <w:r>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tcPr>
          <w:p w14:paraId="5806B3BB" w14:textId="77777777" w:rsidR="007D1B4B" w:rsidRDefault="007D1B4B">
            <w:pPr>
              <w:pStyle w:val="TAC"/>
              <w:rPr>
                <w:rFonts w:eastAsia="SimSun"/>
                <w:szCs w:val="18"/>
                <w:lang w:eastAsia="zh-CN"/>
              </w:rPr>
            </w:pPr>
          </w:p>
        </w:tc>
      </w:tr>
      <w:tr w:rsidR="007D1B4B" w14:paraId="4FD53134"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9500289" w14:textId="77777777" w:rsidR="007D1B4B" w:rsidRDefault="007D1B4B">
            <w:pPr>
              <w:pStyle w:val="TAC"/>
              <w:rPr>
                <w:rFonts w:cs="Arial"/>
                <w:szCs w:val="18"/>
                <w:lang w:eastAsia="zh-CN"/>
              </w:rPr>
            </w:pPr>
            <w:r>
              <w:rPr>
                <w:rFonts w:cs="Arial"/>
                <w:szCs w:val="18"/>
                <w:lang w:eastAsia="zh-CN"/>
              </w:rPr>
              <w:t>CA_n77A-n261(A-I)</w:t>
            </w:r>
          </w:p>
        </w:tc>
        <w:tc>
          <w:tcPr>
            <w:tcW w:w="1232" w:type="dxa"/>
            <w:tcBorders>
              <w:top w:val="single" w:sz="4" w:space="0" w:color="auto"/>
              <w:left w:val="single" w:sz="4" w:space="0" w:color="auto"/>
              <w:bottom w:val="nil"/>
              <w:right w:val="single" w:sz="4" w:space="0" w:color="auto"/>
            </w:tcBorders>
            <w:hideMark/>
          </w:tcPr>
          <w:p w14:paraId="7D7DF983" w14:textId="77777777" w:rsidR="007D1B4B" w:rsidRDefault="007D1B4B">
            <w:pPr>
              <w:pStyle w:val="TAC"/>
              <w:rPr>
                <w:rFonts w:cs="Arial"/>
                <w:szCs w:val="18"/>
                <w:lang w:eastAsia="zh-CN"/>
              </w:rPr>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64DA1C2F"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E78322F"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0429F943" w14:textId="77777777" w:rsidR="007D1B4B" w:rsidRDefault="007D1B4B">
            <w:pPr>
              <w:pStyle w:val="TAC"/>
              <w:rPr>
                <w:rFonts w:cs="Arial"/>
                <w:szCs w:val="18"/>
                <w:lang w:eastAsia="zh-CN"/>
              </w:rPr>
            </w:pPr>
            <w:r>
              <w:rPr>
                <w:rFonts w:cs="Arial"/>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hideMark/>
          </w:tcPr>
          <w:p w14:paraId="594C3E0E" w14:textId="77777777" w:rsidR="007D1B4B" w:rsidRDefault="007D1B4B">
            <w:pPr>
              <w:pStyle w:val="TAC"/>
              <w:rPr>
                <w:rFonts w:cs="Arial"/>
                <w:szCs w:val="18"/>
                <w:lang w:eastAsia="zh-CN"/>
              </w:rPr>
            </w:pPr>
            <w:r>
              <w:rPr>
                <w:rFonts w:cs="Arial"/>
                <w:szCs w:val="18"/>
                <w:lang w:eastAsia="zh-CN"/>
              </w:rPr>
              <w:t>15</w:t>
            </w:r>
          </w:p>
        </w:tc>
        <w:tc>
          <w:tcPr>
            <w:tcW w:w="657" w:type="dxa"/>
            <w:tcBorders>
              <w:top w:val="single" w:sz="4" w:space="0" w:color="auto"/>
              <w:left w:val="single" w:sz="4" w:space="0" w:color="auto"/>
              <w:bottom w:val="single" w:sz="4" w:space="0" w:color="auto"/>
              <w:right w:val="single" w:sz="4" w:space="0" w:color="auto"/>
            </w:tcBorders>
            <w:hideMark/>
          </w:tcPr>
          <w:p w14:paraId="5CF57A33" w14:textId="77777777" w:rsidR="007D1B4B" w:rsidRDefault="007D1B4B">
            <w:pPr>
              <w:pStyle w:val="TAC"/>
              <w:rPr>
                <w:rFonts w:cs="Arial"/>
                <w:szCs w:val="18"/>
                <w:lang w:eastAsia="zh-CN"/>
              </w:rPr>
            </w:pPr>
            <w:r>
              <w:rPr>
                <w:rFonts w:cs="Arial"/>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hideMark/>
          </w:tcPr>
          <w:p w14:paraId="505DCB92" w14:textId="77777777" w:rsidR="007D1B4B" w:rsidRDefault="007D1B4B">
            <w:pPr>
              <w:pStyle w:val="TAC"/>
              <w:rPr>
                <w:rFonts w:cs="Arial"/>
                <w:szCs w:val="18"/>
                <w:lang w:eastAsia="zh-CN"/>
              </w:rPr>
            </w:pPr>
            <w:r>
              <w:rPr>
                <w:rFonts w:cs="Arial"/>
                <w:szCs w:val="18"/>
                <w:lang w:eastAsia="zh-CN"/>
              </w:rPr>
              <w:t>25</w:t>
            </w:r>
          </w:p>
        </w:tc>
        <w:tc>
          <w:tcPr>
            <w:tcW w:w="662" w:type="dxa"/>
            <w:tcBorders>
              <w:top w:val="single" w:sz="4" w:space="0" w:color="auto"/>
              <w:left w:val="single" w:sz="4" w:space="0" w:color="auto"/>
              <w:bottom w:val="single" w:sz="4" w:space="0" w:color="auto"/>
              <w:right w:val="single" w:sz="4" w:space="0" w:color="auto"/>
            </w:tcBorders>
            <w:hideMark/>
          </w:tcPr>
          <w:p w14:paraId="39578019"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CDA13AC"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0531B077"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E4B65D3" w14:textId="77777777" w:rsidR="007D1B4B" w:rsidRDefault="007D1B4B">
            <w:pPr>
              <w:pStyle w:val="TAC"/>
              <w:rPr>
                <w:rFonts w:cs="Arial"/>
                <w:szCs w:val="18"/>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0D8E2A05" w14:textId="77777777" w:rsidR="007D1B4B" w:rsidRDefault="007D1B4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1EEB78B" w14:textId="77777777" w:rsidR="007D1B4B" w:rsidRDefault="007D1B4B">
            <w:pPr>
              <w:pStyle w:val="TAC"/>
              <w:rPr>
                <w:rFonts w:cs="Arial"/>
                <w:szCs w:val="18"/>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E040C09" w14:textId="77777777" w:rsidR="007D1B4B" w:rsidRDefault="007D1B4B">
            <w:pPr>
              <w:pStyle w:val="TAC"/>
              <w:rPr>
                <w:rFonts w:cs="Arial"/>
                <w:szCs w:val="18"/>
              </w:rPr>
            </w:pPr>
            <w:r>
              <w:rPr>
                <w:rFonts w:cs="Arial"/>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hideMark/>
          </w:tcPr>
          <w:p w14:paraId="5C4EAC7B" w14:textId="77777777" w:rsidR="007D1B4B" w:rsidRDefault="007D1B4B">
            <w:pPr>
              <w:pStyle w:val="TAC"/>
              <w:rPr>
                <w:rFonts w:cs="Arial"/>
                <w:szCs w:val="18"/>
              </w:rPr>
            </w:pPr>
            <w:r>
              <w:rPr>
                <w:rFonts w:cs="Arial"/>
                <w:szCs w:val="18"/>
                <w:lang w:eastAsia="zh-CN"/>
              </w:rPr>
              <w:t>100</w:t>
            </w:r>
          </w:p>
        </w:tc>
        <w:tc>
          <w:tcPr>
            <w:tcW w:w="662" w:type="dxa"/>
            <w:tcBorders>
              <w:top w:val="single" w:sz="4" w:space="0" w:color="auto"/>
              <w:left w:val="single" w:sz="4" w:space="0" w:color="auto"/>
              <w:bottom w:val="single" w:sz="4" w:space="0" w:color="auto"/>
              <w:right w:val="single" w:sz="4" w:space="0" w:color="auto"/>
            </w:tcBorders>
            <w:hideMark/>
          </w:tcPr>
          <w:p w14:paraId="513BC426" w14:textId="77777777" w:rsidR="007D1B4B" w:rsidRDefault="007D1B4B">
            <w:pPr>
              <w:pStyle w:val="TAC"/>
              <w:rPr>
                <w:rFonts w:eastAsia="Yu Mincho"/>
                <w:szCs w:val="18"/>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CE0BAFF"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tcPr>
          <w:p w14:paraId="5472B6A1" w14:textId="77777777" w:rsidR="007D1B4B" w:rsidRDefault="007D1B4B">
            <w:pPr>
              <w:pStyle w:val="TAC"/>
              <w:rPr>
                <w:rFonts w:eastAsia="SimSun"/>
                <w:szCs w:val="18"/>
                <w:lang w:eastAsia="zh-CN"/>
              </w:rPr>
            </w:pPr>
          </w:p>
        </w:tc>
      </w:tr>
      <w:tr w:rsidR="007D1B4B" w14:paraId="4DF3DBBA"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0CD7540"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2517FE87"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248C5890"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372E45C9" w14:textId="77777777" w:rsidR="007D1B4B" w:rsidRDefault="007D1B4B">
            <w:pPr>
              <w:pStyle w:val="TAC"/>
              <w:rPr>
                <w:rFonts w:eastAsia="Yu Mincho"/>
                <w:szCs w:val="18"/>
              </w:rPr>
            </w:pPr>
            <w:r>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tcPr>
          <w:p w14:paraId="0537EFB6" w14:textId="77777777" w:rsidR="007D1B4B" w:rsidRDefault="007D1B4B">
            <w:pPr>
              <w:pStyle w:val="TAC"/>
              <w:rPr>
                <w:rFonts w:eastAsia="SimSun"/>
                <w:szCs w:val="18"/>
                <w:lang w:eastAsia="zh-CN"/>
              </w:rPr>
            </w:pPr>
          </w:p>
        </w:tc>
      </w:tr>
      <w:tr w:rsidR="007D1B4B" w14:paraId="191B79A1"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F415AC5" w14:textId="77777777" w:rsidR="007D1B4B" w:rsidRDefault="007D1B4B">
            <w:pPr>
              <w:pStyle w:val="TAC"/>
              <w:rPr>
                <w:rFonts w:cs="Arial"/>
                <w:szCs w:val="18"/>
                <w:lang w:eastAsia="zh-CN"/>
              </w:rPr>
            </w:pPr>
            <w:r>
              <w:rPr>
                <w:rFonts w:cs="Arial"/>
                <w:szCs w:val="18"/>
                <w:lang w:eastAsia="zh-CN"/>
              </w:rPr>
              <w:t>CA_n77A-n261(G-H)</w:t>
            </w:r>
          </w:p>
        </w:tc>
        <w:tc>
          <w:tcPr>
            <w:tcW w:w="1232" w:type="dxa"/>
            <w:tcBorders>
              <w:top w:val="single" w:sz="4" w:space="0" w:color="auto"/>
              <w:left w:val="single" w:sz="4" w:space="0" w:color="auto"/>
              <w:bottom w:val="nil"/>
              <w:right w:val="single" w:sz="4" w:space="0" w:color="auto"/>
            </w:tcBorders>
            <w:hideMark/>
          </w:tcPr>
          <w:p w14:paraId="2943F622" w14:textId="77777777" w:rsidR="007D1B4B" w:rsidRDefault="007D1B4B">
            <w:pPr>
              <w:pStyle w:val="TAC"/>
              <w:rPr>
                <w:rFonts w:cs="Arial"/>
                <w:szCs w:val="18"/>
                <w:lang w:eastAsia="zh-CN"/>
              </w:rPr>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2F464387"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5996F54"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5A50C8D3" w14:textId="77777777" w:rsidR="007D1B4B" w:rsidRDefault="007D1B4B">
            <w:pPr>
              <w:pStyle w:val="TAC"/>
              <w:rPr>
                <w:rFonts w:cs="Arial"/>
                <w:szCs w:val="18"/>
                <w:lang w:eastAsia="zh-CN"/>
              </w:rPr>
            </w:pPr>
            <w:r>
              <w:rPr>
                <w:rFonts w:cs="Arial"/>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hideMark/>
          </w:tcPr>
          <w:p w14:paraId="6835224A" w14:textId="77777777" w:rsidR="007D1B4B" w:rsidRDefault="007D1B4B">
            <w:pPr>
              <w:pStyle w:val="TAC"/>
              <w:rPr>
                <w:rFonts w:cs="Arial"/>
                <w:szCs w:val="18"/>
                <w:lang w:eastAsia="zh-CN"/>
              </w:rPr>
            </w:pPr>
            <w:r>
              <w:rPr>
                <w:rFonts w:cs="Arial"/>
                <w:szCs w:val="18"/>
                <w:lang w:eastAsia="zh-CN"/>
              </w:rPr>
              <w:t>15</w:t>
            </w:r>
          </w:p>
        </w:tc>
        <w:tc>
          <w:tcPr>
            <w:tcW w:w="657" w:type="dxa"/>
            <w:tcBorders>
              <w:top w:val="single" w:sz="4" w:space="0" w:color="auto"/>
              <w:left w:val="single" w:sz="4" w:space="0" w:color="auto"/>
              <w:bottom w:val="single" w:sz="4" w:space="0" w:color="auto"/>
              <w:right w:val="single" w:sz="4" w:space="0" w:color="auto"/>
            </w:tcBorders>
            <w:hideMark/>
          </w:tcPr>
          <w:p w14:paraId="59715057" w14:textId="77777777" w:rsidR="007D1B4B" w:rsidRDefault="007D1B4B">
            <w:pPr>
              <w:pStyle w:val="TAC"/>
              <w:rPr>
                <w:rFonts w:cs="Arial"/>
                <w:szCs w:val="18"/>
                <w:lang w:eastAsia="zh-CN"/>
              </w:rPr>
            </w:pPr>
            <w:r>
              <w:rPr>
                <w:rFonts w:cs="Arial"/>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hideMark/>
          </w:tcPr>
          <w:p w14:paraId="6B24032D" w14:textId="77777777" w:rsidR="007D1B4B" w:rsidRDefault="007D1B4B">
            <w:pPr>
              <w:pStyle w:val="TAC"/>
              <w:rPr>
                <w:rFonts w:cs="Arial"/>
                <w:szCs w:val="18"/>
                <w:lang w:eastAsia="zh-CN"/>
              </w:rPr>
            </w:pPr>
            <w:r>
              <w:rPr>
                <w:rFonts w:cs="Arial"/>
                <w:szCs w:val="18"/>
                <w:lang w:eastAsia="zh-CN"/>
              </w:rPr>
              <w:t>25</w:t>
            </w:r>
          </w:p>
        </w:tc>
        <w:tc>
          <w:tcPr>
            <w:tcW w:w="662" w:type="dxa"/>
            <w:tcBorders>
              <w:top w:val="single" w:sz="4" w:space="0" w:color="auto"/>
              <w:left w:val="single" w:sz="4" w:space="0" w:color="auto"/>
              <w:bottom w:val="single" w:sz="4" w:space="0" w:color="auto"/>
              <w:right w:val="single" w:sz="4" w:space="0" w:color="auto"/>
            </w:tcBorders>
            <w:hideMark/>
          </w:tcPr>
          <w:p w14:paraId="5F9AD2ED"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19AB86C"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37A1D769"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6D19842" w14:textId="77777777" w:rsidR="007D1B4B" w:rsidRDefault="007D1B4B">
            <w:pPr>
              <w:pStyle w:val="TAC"/>
              <w:rPr>
                <w:rFonts w:cs="Arial"/>
                <w:szCs w:val="18"/>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41CAEFE5" w14:textId="77777777" w:rsidR="007D1B4B" w:rsidRDefault="007D1B4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1620ED1" w14:textId="77777777" w:rsidR="007D1B4B" w:rsidRDefault="007D1B4B">
            <w:pPr>
              <w:pStyle w:val="TAC"/>
              <w:rPr>
                <w:rFonts w:cs="Arial"/>
                <w:szCs w:val="18"/>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9DF2D9C" w14:textId="77777777" w:rsidR="007D1B4B" w:rsidRDefault="007D1B4B">
            <w:pPr>
              <w:pStyle w:val="TAC"/>
              <w:rPr>
                <w:rFonts w:cs="Arial"/>
                <w:szCs w:val="18"/>
              </w:rPr>
            </w:pPr>
            <w:r>
              <w:rPr>
                <w:rFonts w:cs="Arial"/>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hideMark/>
          </w:tcPr>
          <w:p w14:paraId="11E590AB" w14:textId="77777777" w:rsidR="007D1B4B" w:rsidRDefault="007D1B4B">
            <w:pPr>
              <w:pStyle w:val="TAC"/>
              <w:rPr>
                <w:rFonts w:cs="Arial"/>
                <w:szCs w:val="18"/>
              </w:rPr>
            </w:pPr>
            <w:r>
              <w:rPr>
                <w:rFonts w:cs="Arial"/>
                <w:szCs w:val="18"/>
                <w:lang w:eastAsia="zh-CN"/>
              </w:rPr>
              <w:t>100</w:t>
            </w:r>
          </w:p>
        </w:tc>
        <w:tc>
          <w:tcPr>
            <w:tcW w:w="662" w:type="dxa"/>
            <w:tcBorders>
              <w:top w:val="single" w:sz="4" w:space="0" w:color="auto"/>
              <w:left w:val="single" w:sz="4" w:space="0" w:color="auto"/>
              <w:bottom w:val="single" w:sz="4" w:space="0" w:color="auto"/>
              <w:right w:val="single" w:sz="4" w:space="0" w:color="auto"/>
            </w:tcBorders>
            <w:hideMark/>
          </w:tcPr>
          <w:p w14:paraId="2EEB9F2D" w14:textId="77777777" w:rsidR="007D1B4B" w:rsidRDefault="007D1B4B">
            <w:pPr>
              <w:pStyle w:val="TAC"/>
              <w:rPr>
                <w:rFonts w:eastAsia="Yu Mincho"/>
                <w:szCs w:val="18"/>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0465DE3"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tcPr>
          <w:p w14:paraId="468C8D74" w14:textId="77777777" w:rsidR="007D1B4B" w:rsidRDefault="007D1B4B">
            <w:pPr>
              <w:pStyle w:val="TAC"/>
              <w:rPr>
                <w:rFonts w:eastAsia="SimSun"/>
                <w:szCs w:val="18"/>
                <w:lang w:eastAsia="zh-CN"/>
              </w:rPr>
            </w:pPr>
          </w:p>
        </w:tc>
      </w:tr>
      <w:tr w:rsidR="007D1B4B" w14:paraId="07FAEE56"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E15CAD6"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35135A2C"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42770913"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6BA3F57E" w14:textId="77777777" w:rsidR="007D1B4B" w:rsidRDefault="007D1B4B">
            <w:pPr>
              <w:pStyle w:val="TAC"/>
              <w:rPr>
                <w:rFonts w:eastAsia="Yu Mincho"/>
                <w:szCs w:val="18"/>
              </w:rPr>
            </w:pPr>
            <w:r>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tcPr>
          <w:p w14:paraId="0C0DC994" w14:textId="77777777" w:rsidR="007D1B4B" w:rsidRDefault="007D1B4B">
            <w:pPr>
              <w:pStyle w:val="TAC"/>
              <w:rPr>
                <w:rFonts w:eastAsia="SimSun"/>
                <w:szCs w:val="18"/>
                <w:lang w:eastAsia="zh-CN"/>
              </w:rPr>
            </w:pPr>
          </w:p>
        </w:tc>
      </w:tr>
      <w:tr w:rsidR="007D1B4B" w14:paraId="2A64F94C"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0961C3A" w14:textId="77777777" w:rsidR="007D1B4B" w:rsidRDefault="007D1B4B">
            <w:pPr>
              <w:pStyle w:val="TAC"/>
              <w:rPr>
                <w:rFonts w:cs="Arial"/>
                <w:szCs w:val="18"/>
                <w:lang w:eastAsia="zh-CN"/>
              </w:rPr>
            </w:pPr>
            <w:r>
              <w:rPr>
                <w:rFonts w:cs="Arial"/>
                <w:szCs w:val="18"/>
                <w:lang w:eastAsia="zh-CN"/>
              </w:rPr>
              <w:t>CA_n77A-n261(G-I)</w:t>
            </w:r>
          </w:p>
        </w:tc>
        <w:tc>
          <w:tcPr>
            <w:tcW w:w="1232" w:type="dxa"/>
            <w:tcBorders>
              <w:top w:val="single" w:sz="4" w:space="0" w:color="auto"/>
              <w:left w:val="single" w:sz="4" w:space="0" w:color="auto"/>
              <w:bottom w:val="nil"/>
              <w:right w:val="single" w:sz="4" w:space="0" w:color="auto"/>
            </w:tcBorders>
            <w:hideMark/>
          </w:tcPr>
          <w:p w14:paraId="59C5C5BE" w14:textId="77777777" w:rsidR="007D1B4B" w:rsidRDefault="007D1B4B">
            <w:pPr>
              <w:pStyle w:val="TAC"/>
              <w:rPr>
                <w:rFonts w:cs="Arial"/>
                <w:szCs w:val="18"/>
                <w:lang w:eastAsia="zh-CN"/>
              </w:rPr>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134000B7" w14:textId="77777777" w:rsidR="007D1B4B" w:rsidRDefault="007D1B4B">
            <w:pPr>
              <w:pStyle w:val="TAC"/>
              <w:rPr>
                <w:rFonts w:cs="Arial"/>
                <w:szCs w:val="18"/>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968152B"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4900DE4C" w14:textId="77777777" w:rsidR="007D1B4B" w:rsidRDefault="007D1B4B">
            <w:pPr>
              <w:pStyle w:val="TAC"/>
              <w:rPr>
                <w:rFonts w:cs="Arial"/>
                <w:szCs w:val="18"/>
                <w:lang w:eastAsia="zh-CN"/>
              </w:rPr>
            </w:pPr>
            <w:r>
              <w:rPr>
                <w:rFonts w:cs="Arial"/>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hideMark/>
          </w:tcPr>
          <w:p w14:paraId="415CF4FB" w14:textId="77777777" w:rsidR="007D1B4B" w:rsidRDefault="007D1B4B">
            <w:pPr>
              <w:pStyle w:val="TAC"/>
              <w:rPr>
                <w:rFonts w:cs="Arial"/>
                <w:szCs w:val="18"/>
                <w:lang w:eastAsia="zh-CN"/>
              </w:rPr>
            </w:pPr>
            <w:r>
              <w:rPr>
                <w:rFonts w:cs="Arial"/>
                <w:szCs w:val="18"/>
                <w:lang w:eastAsia="zh-CN"/>
              </w:rPr>
              <w:t>15</w:t>
            </w:r>
          </w:p>
        </w:tc>
        <w:tc>
          <w:tcPr>
            <w:tcW w:w="657" w:type="dxa"/>
            <w:tcBorders>
              <w:top w:val="single" w:sz="4" w:space="0" w:color="auto"/>
              <w:left w:val="single" w:sz="4" w:space="0" w:color="auto"/>
              <w:bottom w:val="single" w:sz="4" w:space="0" w:color="auto"/>
              <w:right w:val="single" w:sz="4" w:space="0" w:color="auto"/>
            </w:tcBorders>
            <w:hideMark/>
          </w:tcPr>
          <w:p w14:paraId="262F2630" w14:textId="77777777" w:rsidR="007D1B4B" w:rsidRDefault="007D1B4B">
            <w:pPr>
              <w:pStyle w:val="TAC"/>
              <w:rPr>
                <w:rFonts w:cs="Arial"/>
                <w:szCs w:val="18"/>
                <w:lang w:eastAsia="zh-CN"/>
              </w:rPr>
            </w:pPr>
            <w:r>
              <w:rPr>
                <w:rFonts w:cs="Arial"/>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hideMark/>
          </w:tcPr>
          <w:p w14:paraId="79D8D394" w14:textId="77777777" w:rsidR="007D1B4B" w:rsidRDefault="007D1B4B">
            <w:pPr>
              <w:pStyle w:val="TAC"/>
              <w:rPr>
                <w:rFonts w:cs="Arial"/>
                <w:szCs w:val="18"/>
                <w:lang w:eastAsia="zh-CN"/>
              </w:rPr>
            </w:pPr>
            <w:r>
              <w:rPr>
                <w:rFonts w:cs="Arial"/>
                <w:szCs w:val="18"/>
                <w:lang w:eastAsia="zh-CN"/>
              </w:rPr>
              <w:t>25</w:t>
            </w:r>
          </w:p>
        </w:tc>
        <w:tc>
          <w:tcPr>
            <w:tcW w:w="662" w:type="dxa"/>
            <w:tcBorders>
              <w:top w:val="single" w:sz="4" w:space="0" w:color="auto"/>
              <w:left w:val="single" w:sz="4" w:space="0" w:color="auto"/>
              <w:bottom w:val="single" w:sz="4" w:space="0" w:color="auto"/>
              <w:right w:val="single" w:sz="4" w:space="0" w:color="auto"/>
            </w:tcBorders>
            <w:hideMark/>
          </w:tcPr>
          <w:p w14:paraId="0E39D44C" w14:textId="77777777" w:rsidR="007D1B4B" w:rsidRDefault="007D1B4B">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B922114" w14:textId="77777777" w:rsidR="007D1B4B" w:rsidRDefault="007D1B4B">
            <w:pPr>
              <w:pStyle w:val="TAC"/>
              <w:rPr>
                <w:rFonts w:cs="Arial"/>
                <w:szCs w:val="18"/>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100BE252" w14:textId="77777777" w:rsidR="007D1B4B" w:rsidRDefault="007D1B4B">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2F62667" w14:textId="77777777" w:rsidR="007D1B4B" w:rsidRDefault="007D1B4B">
            <w:pPr>
              <w:pStyle w:val="TAC"/>
              <w:rPr>
                <w:rFonts w:cs="Arial"/>
                <w:szCs w:val="18"/>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282C0341" w14:textId="77777777" w:rsidR="007D1B4B" w:rsidRDefault="007D1B4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3B85932E" w14:textId="77777777" w:rsidR="007D1B4B" w:rsidRDefault="007D1B4B">
            <w:pPr>
              <w:pStyle w:val="TAC"/>
              <w:rPr>
                <w:rFonts w:cs="Arial"/>
                <w:szCs w:val="18"/>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E6C18E4" w14:textId="77777777" w:rsidR="007D1B4B" w:rsidRDefault="007D1B4B">
            <w:pPr>
              <w:pStyle w:val="TAC"/>
              <w:rPr>
                <w:rFonts w:cs="Arial"/>
                <w:szCs w:val="18"/>
              </w:rPr>
            </w:pPr>
            <w:r>
              <w:rPr>
                <w:rFonts w:cs="Arial"/>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hideMark/>
          </w:tcPr>
          <w:p w14:paraId="640399C0" w14:textId="77777777" w:rsidR="007D1B4B" w:rsidRDefault="007D1B4B">
            <w:pPr>
              <w:pStyle w:val="TAC"/>
              <w:rPr>
                <w:rFonts w:cs="Arial"/>
                <w:szCs w:val="18"/>
              </w:rPr>
            </w:pPr>
            <w:r>
              <w:rPr>
                <w:rFonts w:cs="Arial"/>
                <w:szCs w:val="18"/>
                <w:lang w:eastAsia="zh-CN"/>
              </w:rPr>
              <w:t>100</w:t>
            </w:r>
          </w:p>
        </w:tc>
        <w:tc>
          <w:tcPr>
            <w:tcW w:w="662" w:type="dxa"/>
            <w:tcBorders>
              <w:top w:val="single" w:sz="4" w:space="0" w:color="auto"/>
              <w:left w:val="single" w:sz="4" w:space="0" w:color="auto"/>
              <w:bottom w:val="single" w:sz="4" w:space="0" w:color="auto"/>
              <w:right w:val="single" w:sz="4" w:space="0" w:color="auto"/>
            </w:tcBorders>
            <w:hideMark/>
          </w:tcPr>
          <w:p w14:paraId="792E3A0E" w14:textId="77777777" w:rsidR="007D1B4B" w:rsidRDefault="007D1B4B">
            <w:pPr>
              <w:pStyle w:val="TAC"/>
              <w:rPr>
                <w:rFonts w:eastAsia="Yu Mincho"/>
                <w:szCs w:val="18"/>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D762D15"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tcPr>
          <w:p w14:paraId="39AC8487" w14:textId="77777777" w:rsidR="007D1B4B" w:rsidRDefault="007D1B4B">
            <w:pPr>
              <w:pStyle w:val="TAC"/>
              <w:rPr>
                <w:rFonts w:eastAsia="SimSun"/>
                <w:szCs w:val="18"/>
                <w:lang w:eastAsia="zh-CN"/>
              </w:rPr>
            </w:pPr>
          </w:p>
        </w:tc>
      </w:tr>
      <w:tr w:rsidR="007D1B4B" w14:paraId="1EC2B665"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EBCB2AB" w14:textId="77777777" w:rsidR="007D1B4B" w:rsidRDefault="007D1B4B">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tcPr>
          <w:p w14:paraId="281F5710" w14:textId="77777777" w:rsidR="007D1B4B" w:rsidRDefault="007D1B4B">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555BCDEA" w14:textId="77777777" w:rsidR="007D1B4B" w:rsidRDefault="007D1B4B">
            <w:pPr>
              <w:pStyle w:val="TAC"/>
              <w:rPr>
                <w:rFonts w:cs="Arial"/>
                <w:szCs w:val="18"/>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3DF76053" w14:textId="77777777" w:rsidR="007D1B4B" w:rsidRDefault="007D1B4B">
            <w:pPr>
              <w:pStyle w:val="TAC"/>
              <w:rPr>
                <w:rFonts w:eastAsia="Yu Mincho"/>
                <w:szCs w:val="18"/>
              </w:rPr>
            </w:pPr>
            <w:r>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tcPr>
          <w:p w14:paraId="56373395" w14:textId="77777777" w:rsidR="007D1B4B" w:rsidRDefault="007D1B4B">
            <w:pPr>
              <w:pStyle w:val="TAC"/>
              <w:rPr>
                <w:rFonts w:eastAsia="SimSun"/>
                <w:szCs w:val="18"/>
                <w:lang w:eastAsia="zh-CN"/>
              </w:rPr>
            </w:pPr>
          </w:p>
        </w:tc>
      </w:tr>
      <w:tr w:rsidR="007D1B4B" w14:paraId="6F2F7959"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EDBFD4F" w14:textId="77777777" w:rsidR="007D1B4B" w:rsidRDefault="007D1B4B">
            <w:pPr>
              <w:pStyle w:val="TAC"/>
            </w:pPr>
            <w:r>
              <w:rPr>
                <w:rFonts w:cs="Arial"/>
                <w:szCs w:val="18"/>
                <w:lang w:eastAsia="zh-CN"/>
              </w:rPr>
              <w:t>CA_n77A-n261(H-I)</w:t>
            </w:r>
          </w:p>
        </w:tc>
        <w:tc>
          <w:tcPr>
            <w:tcW w:w="1232" w:type="dxa"/>
            <w:tcBorders>
              <w:top w:val="single" w:sz="4" w:space="0" w:color="auto"/>
              <w:left w:val="single" w:sz="4" w:space="0" w:color="auto"/>
              <w:bottom w:val="nil"/>
              <w:right w:val="single" w:sz="4" w:space="0" w:color="auto"/>
            </w:tcBorders>
            <w:hideMark/>
          </w:tcPr>
          <w:p w14:paraId="48919784" w14:textId="77777777" w:rsidR="007D1B4B" w:rsidRDefault="007D1B4B">
            <w:pPr>
              <w:pStyle w:val="TAC"/>
            </w:pPr>
            <w:r>
              <w:rPr>
                <w:rFonts w:cs="Arial"/>
                <w:szCs w:val="18"/>
                <w:lang w:eastAsia="zh-CN"/>
              </w:rPr>
              <w:t>CA_n77A-n261A</w:t>
            </w:r>
          </w:p>
        </w:tc>
        <w:tc>
          <w:tcPr>
            <w:tcW w:w="737" w:type="dxa"/>
            <w:tcBorders>
              <w:top w:val="single" w:sz="4" w:space="0" w:color="auto"/>
              <w:left w:val="single" w:sz="4" w:space="0" w:color="auto"/>
              <w:bottom w:val="single" w:sz="4" w:space="0" w:color="auto"/>
              <w:right w:val="single" w:sz="4" w:space="0" w:color="auto"/>
            </w:tcBorders>
            <w:hideMark/>
          </w:tcPr>
          <w:p w14:paraId="146E784D" w14:textId="77777777" w:rsidR="007D1B4B" w:rsidRDefault="007D1B4B">
            <w:pPr>
              <w:pStyle w:val="TAC"/>
              <w:rPr>
                <w:lang w:eastAsia="zh-CN"/>
              </w:rPr>
            </w:pPr>
            <w:r>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D09D12D"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2CAA95D3" w14:textId="77777777" w:rsidR="007D1B4B" w:rsidRDefault="007D1B4B">
            <w:pPr>
              <w:pStyle w:val="TAC"/>
              <w:rPr>
                <w:rFonts w:cs="Arial"/>
                <w:lang w:eastAsia="zh-CN"/>
              </w:rPr>
            </w:pPr>
            <w:r>
              <w:rPr>
                <w:rFonts w:cs="Arial"/>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742777A" w14:textId="77777777" w:rsidR="007D1B4B" w:rsidRDefault="007D1B4B">
            <w:pPr>
              <w:pStyle w:val="TAC"/>
              <w:rPr>
                <w:rFonts w:cs="Arial"/>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3BEE4329" w14:textId="77777777" w:rsidR="007D1B4B" w:rsidRDefault="007D1B4B">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934C71" w14:textId="77777777" w:rsidR="007D1B4B" w:rsidRDefault="007D1B4B">
            <w:pPr>
              <w:pStyle w:val="TAC"/>
              <w:rPr>
                <w:rFonts w:cs="Arial"/>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E86F02" w14:textId="77777777" w:rsidR="007D1B4B" w:rsidRDefault="007D1B4B">
            <w:pPr>
              <w:pStyle w:val="TAC"/>
              <w:rPr>
                <w:rFonts w:cs="Arial"/>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6F75F0A" w14:textId="77777777" w:rsidR="007D1B4B" w:rsidRDefault="007D1B4B">
            <w:pPr>
              <w:pStyle w:val="TAC"/>
              <w:rPr>
                <w:rFonts w:cs="Arial"/>
                <w:lang w:eastAsia="zh-CN"/>
              </w:rPr>
            </w:pPr>
            <w:r>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0B05EF22" w14:textId="77777777" w:rsidR="007D1B4B" w:rsidRDefault="007D1B4B">
            <w:pPr>
              <w:pStyle w:val="TAC"/>
              <w:rPr>
                <w:rFonts w:cs="Arial"/>
                <w:lang w:eastAsia="ja-JP"/>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DB39F6C" w14:textId="77777777" w:rsidR="007D1B4B" w:rsidRDefault="007D1B4B">
            <w:pPr>
              <w:pStyle w:val="TAC"/>
              <w:rPr>
                <w:rFonts w:cs="Arial"/>
                <w:lang w:eastAsia="ja-JP"/>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6EF7FBA6" w14:textId="77777777" w:rsidR="007D1B4B" w:rsidRDefault="007D1B4B">
            <w:pPr>
              <w:pStyle w:val="TAC"/>
              <w:rPr>
                <w:rFonts w:cs="Arial"/>
                <w:lang w:eastAsia="ja-JP"/>
              </w:rPr>
            </w:pPr>
            <w:r>
              <w:rPr>
                <w:rFonts w:cs="Arial"/>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3A7E149A" w14:textId="77777777" w:rsidR="007D1B4B" w:rsidRDefault="007D1B4B">
            <w:pPr>
              <w:pStyle w:val="TAC"/>
              <w:rPr>
                <w:rFonts w:cs="Arial"/>
                <w:lang w:eastAsia="ja-JP"/>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11E9372F" w14:textId="77777777" w:rsidR="007D1B4B" w:rsidRDefault="007D1B4B">
            <w:pPr>
              <w:pStyle w:val="TAC"/>
              <w:rPr>
                <w:rFonts w:cs="Arial"/>
                <w:lang w:eastAsia="ja-JP"/>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AF6B461" w14:textId="77777777" w:rsidR="007D1B4B" w:rsidRDefault="007D1B4B">
            <w:pPr>
              <w:pStyle w:val="TAC"/>
              <w:rPr>
                <w:rFonts w:cs="Arial"/>
                <w:lang w:eastAsia="ja-JP"/>
              </w:rPr>
            </w:pPr>
            <w:r>
              <w:rPr>
                <w:rFonts w:cs="Arial"/>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2572D0D2" w14:textId="77777777" w:rsidR="007D1B4B" w:rsidRDefault="007D1B4B">
            <w:pPr>
              <w:pStyle w:val="TAC"/>
              <w:rPr>
                <w:rFonts w:eastAsia="Yu Mincho"/>
                <w:szCs w:val="18"/>
              </w:rPr>
            </w:pPr>
            <w:r>
              <w:rPr>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0C1CB20"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tcPr>
          <w:p w14:paraId="659A655C" w14:textId="77777777" w:rsidR="007D1B4B" w:rsidRDefault="007D1B4B">
            <w:pPr>
              <w:pStyle w:val="TAC"/>
              <w:rPr>
                <w:rFonts w:eastAsia="SimSun"/>
                <w:szCs w:val="18"/>
                <w:lang w:eastAsia="zh-CN"/>
              </w:rPr>
            </w:pPr>
          </w:p>
        </w:tc>
      </w:tr>
      <w:tr w:rsidR="007D1B4B" w14:paraId="2A7AF67C"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B4F4000"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7A56EC6E"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3B92D25" w14:textId="77777777" w:rsidR="007D1B4B" w:rsidRDefault="007D1B4B">
            <w:pPr>
              <w:pStyle w:val="TAC"/>
              <w:rPr>
                <w:lang w:eastAsia="zh-CN"/>
              </w:rPr>
            </w:pPr>
            <w:r>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hideMark/>
          </w:tcPr>
          <w:p w14:paraId="2205E7F1" w14:textId="77777777" w:rsidR="007D1B4B" w:rsidRDefault="007D1B4B">
            <w:pPr>
              <w:pStyle w:val="TAC"/>
              <w:rPr>
                <w:rFonts w:eastAsia="Yu Mincho"/>
                <w:szCs w:val="18"/>
              </w:rPr>
            </w:pPr>
            <w:r>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tcPr>
          <w:p w14:paraId="579FD9FF" w14:textId="77777777" w:rsidR="007D1B4B" w:rsidRDefault="007D1B4B">
            <w:pPr>
              <w:pStyle w:val="TAC"/>
              <w:rPr>
                <w:rFonts w:eastAsia="SimSun"/>
                <w:szCs w:val="18"/>
                <w:lang w:eastAsia="zh-CN"/>
              </w:rPr>
            </w:pPr>
          </w:p>
        </w:tc>
      </w:tr>
      <w:tr w:rsidR="007D1B4B" w14:paraId="0B26D3A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A4ECDA3" w14:textId="77777777" w:rsidR="007D1B4B" w:rsidRDefault="007D1B4B">
            <w:pPr>
              <w:pStyle w:val="TAC"/>
            </w:pPr>
            <w:r>
              <w:t>CA_n</w:t>
            </w:r>
            <w:r>
              <w:rPr>
                <w:lang w:eastAsia="zh-CN"/>
              </w:rPr>
              <w:t>78</w:t>
            </w:r>
            <w:r>
              <w:t>A-n</w:t>
            </w:r>
            <w:r>
              <w:rPr>
                <w:lang w:eastAsia="zh-CN"/>
              </w:rPr>
              <w:t>257</w:t>
            </w:r>
            <w:r>
              <w:t>A</w:t>
            </w:r>
          </w:p>
        </w:tc>
        <w:tc>
          <w:tcPr>
            <w:tcW w:w="1232" w:type="dxa"/>
            <w:tcBorders>
              <w:top w:val="single" w:sz="4" w:space="0" w:color="auto"/>
              <w:left w:val="single" w:sz="4" w:space="0" w:color="auto"/>
              <w:bottom w:val="nil"/>
              <w:right w:val="single" w:sz="4" w:space="0" w:color="auto"/>
            </w:tcBorders>
            <w:hideMark/>
          </w:tcPr>
          <w:p w14:paraId="4C33B0D8" w14:textId="77777777" w:rsidR="007D1B4B" w:rsidRDefault="007D1B4B">
            <w:pPr>
              <w:pStyle w:val="TAC"/>
            </w:pPr>
            <w:r>
              <w:t>CA_n</w:t>
            </w:r>
            <w:r>
              <w:rPr>
                <w:lang w:eastAsia="zh-CN"/>
              </w:rPr>
              <w:t>78</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76142502" w14:textId="77777777" w:rsidR="007D1B4B" w:rsidRDefault="007D1B4B">
            <w:pPr>
              <w:pStyle w:val="TAC"/>
            </w:pPr>
            <w:r>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DDCB60F"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174152DD" w14:textId="77777777" w:rsidR="007D1B4B" w:rsidRDefault="007D1B4B">
            <w:pPr>
              <w:pStyle w:val="TAC"/>
              <w:rPr>
                <w:rFonts w:eastAsiaTheme="minorEastAsia"/>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014B40A" w14:textId="77777777" w:rsidR="007D1B4B" w:rsidRDefault="007D1B4B">
            <w:pPr>
              <w:pStyle w:val="TAC"/>
              <w:rPr>
                <w:rFonts w:eastAsiaTheme="minorEastAsia"/>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54BAF9B" w14:textId="77777777" w:rsidR="007D1B4B" w:rsidRDefault="007D1B4B">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9CD48D"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93202E"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466166" w14:textId="77777777" w:rsidR="007D1B4B" w:rsidRDefault="007D1B4B">
            <w:pPr>
              <w:pStyle w:val="TAC"/>
              <w:rPr>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441353FB"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4899A6D"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DF62410"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D232D6"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8F4F7FC"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8DA59E2"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B71D0C"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24F91"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07135169" w14:textId="77777777" w:rsidR="007D1B4B" w:rsidRDefault="007D1B4B">
            <w:pPr>
              <w:pStyle w:val="TAC"/>
              <w:rPr>
                <w:rFonts w:eastAsiaTheme="minorEastAsia"/>
                <w:szCs w:val="18"/>
                <w:lang w:eastAsia="zh-CN"/>
              </w:rPr>
            </w:pPr>
            <w:r>
              <w:rPr>
                <w:szCs w:val="18"/>
                <w:lang w:eastAsia="zh-CN"/>
              </w:rPr>
              <w:t>0</w:t>
            </w:r>
          </w:p>
        </w:tc>
      </w:tr>
      <w:tr w:rsidR="007D1B4B" w14:paraId="226CDA2D"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B91A0F3" w14:textId="77777777" w:rsidR="007D1B4B" w:rsidRDefault="007D1B4B">
            <w:pPr>
              <w:pStyle w:val="TAC"/>
              <w:rPr>
                <w:rFonts w:eastAsia="SimSun"/>
              </w:rPr>
            </w:pPr>
          </w:p>
        </w:tc>
        <w:tc>
          <w:tcPr>
            <w:tcW w:w="1232" w:type="dxa"/>
            <w:tcBorders>
              <w:top w:val="nil"/>
              <w:left w:val="single" w:sz="4" w:space="0" w:color="auto"/>
              <w:bottom w:val="single" w:sz="4" w:space="0" w:color="auto"/>
              <w:right w:val="single" w:sz="4" w:space="0" w:color="auto"/>
            </w:tcBorders>
          </w:tcPr>
          <w:p w14:paraId="4CD885D5"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9932A73" w14:textId="77777777" w:rsidR="007D1B4B" w:rsidRDefault="007D1B4B">
            <w:pPr>
              <w:pStyle w:val="TAC"/>
            </w:pPr>
            <w:r>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DD0511A"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BC40553"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D0170"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FD200B"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C337AA"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B3D4A"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B1321"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09AB42"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FBEDC0"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DCB25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B3B54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DA183"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69CDB8"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3405EF59"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62BC0B90"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6314722B" w14:textId="77777777" w:rsidR="007D1B4B" w:rsidRDefault="007D1B4B">
            <w:pPr>
              <w:pStyle w:val="TAC"/>
              <w:rPr>
                <w:rFonts w:eastAsia="Yu Mincho"/>
                <w:szCs w:val="18"/>
              </w:rPr>
            </w:pPr>
          </w:p>
        </w:tc>
      </w:tr>
      <w:tr w:rsidR="007D1B4B" w14:paraId="1E7722B6"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4FAC22B" w14:textId="77777777" w:rsidR="007D1B4B" w:rsidRDefault="007D1B4B">
            <w:pPr>
              <w:pStyle w:val="TAC"/>
              <w:rPr>
                <w:rFonts w:eastAsia="SimSun"/>
              </w:rPr>
            </w:pPr>
            <w:r>
              <w:t>CA_n</w:t>
            </w:r>
            <w:r>
              <w:rPr>
                <w:lang w:eastAsia="zh-CN"/>
              </w:rPr>
              <w:t>78</w:t>
            </w:r>
            <w:r>
              <w:t>A-n</w:t>
            </w:r>
            <w:r>
              <w:rPr>
                <w:lang w:eastAsia="zh-CN"/>
              </w:rPr>
              <w:t>257D</w:t>
            </w:r>
          </w:p>
        </w:tc>
        <w:tc>
          <w:tcPr>
            <w:tcW w:w="1232" w:type="dxa"/>
            <w:tcBorders>
              <w:top w:val="single" w:sz="4" w:space="0" w:color="auto"/>
              <w:left w:val="single" w:sz="4" w:space="0" w:color="auto"/>
              <w:bottom w:val="nil"/>
              <w:right w:val="single" w:sz="4" w:space="0" w:color="auto"/>
            </w:tcBorders>
            <w:hideMark/>
          </w:tcPr>
          <w:p w14:paraId="62F7D2F2" w14:textId="77777777" w:rsidR="007D1B4B" w:rsidRDefault="007D1B4B">
            <w:pPr>
              <w:pStyle w:val="TAC"/>
              <w:rPr>
                <w:rFonts w:cs="Arial"/>
                <w:szCs w:val="18"/>
              </w:rPr>
            </w:pPr>
            <w:r>
              <w:t>CA_n</w:t>
            </w:r>
            <w:r>
              <w:rPr>
                <w:lang w:eastAsia="zh-CN"/>
              </w:rPr>
              <w:t>78</w:t>
            </w:r>
            <w:r>
              <w:t>A-n</w:t>
            </w:r>
            <w:r>
              <w:rPr>
                <w:lang w:eastAsia="zh-CN"/>
              </w:rPr>
              <w:t>257</w:t>
            </w:r>
            <w:r>
              <w:t>A</w:t>
            </w:r>
          </w:p>
          <w:p w14:paraId="58647A42" w14:textId="77777777" w:rsidR="007D1B4B" w:rsidRDefault="007D1B4B">
            <w:pPr>
              <w:pStyle w:val="TAC"/>
            </w:pPr>
            <w:r>
              <w:t>CA_n</w:t>
            </w:r>
            <w:r>
              <w:rPr>
                <w:lang w:eastAsia="zh-CN"/>
              </w:rPr>
              <w:t>78</w:t>
            </w:r>
            <w:r>
              <w:t>A-n</w:t>
            </w:r>
            <w:r>
              <w:rPr>
                <w:lang w:eastAsia="zh-CN"/>
              </w:rPr>
              <w:t>257D</w:t>
            </w:r>
          </w:p>
        </w:tc>
        <w:tc>
          <w:tcPr>
            <w:tcW w:w="737" w:type="dxa"/>
            <w:tcBorders>
              <w:top w:val="single" w:sz="4" w:space="0" w:color="auto"/>
              <w:left w:val="single" w:sz="4" w:space="0" w:color="auto"/>
              <w:bottom w:val="single" w:sz="4" w:space="0" w:color="auto"/>
              <w:right w:val="single" w:sz="4" w:space="0" w:color="auto"/>
            </w:tcBorders>
            <w:hideMark/>
          </w:tcPr>
          <w:p w14:paraId="21B328D8" w14:textId="77777777" w:rsidR="007D1B4B" w:rsidRDefault="007D1B4B">
            <w:pPr>
              <w:pStyle w:val="TAC"/>
              <w:rPr>
                <w:lang w:eastAsia="zh-CN"/>
              </w:rPr>
            </w:pPr>
            <w:r>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32AB66"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3FE66C74"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5DB767C"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4F5D2C71"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7ECA23"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D6772"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66C3D"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15432240"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B85ACAB"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3DF788"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7E4E0D52"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1361F8BB"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08FCDD0"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D78107"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17DA290"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0BD250EC" w14:textId="77777777" w:rsidR="007D1B4B" w:rsidRDefault="007D1B4B">
            <w:pPr>
              <w:pStyle w:val="TAC"/>
              <w:rPr>
                <w:rFonts w:eastAsia="SimSun"/>
                <w:szCs w:val="18"/>
                <w:lang w:eastAsia="zh-CN"/>
              </w:rPr>
            </w:pPr>
            <w:r>
              <w:rPr>
                <w:szCs w:val="18"/>
                <w:lang w:eastAsia="zh-CN"/>
              </w:rPr>
              <w:t>0</w:t>
            </w:r>
          </w:p>
        </w:tc>
      </w:tr>
      <w:tr w:rsidR="007D1B4B" w14:paraId="571E299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B7B63B3"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27ACC416"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9EB55B6" w14:textId="77777777" w:rsidR="007D1B4B" w:rsidRDefault="007D1B4B">
            <w:pPr>
              <w:pStyle w:val="TAC"/>
              <w:rPr>
                <w:lang w:eastAsia="zh-CN"/>
              </w:rPr>
            </w:pPr>
            <w:r>
              <w:rPr>
                <w:lang w:eastAsia="zh-CN"/>
              </w:rPr>
              <w:t>n25</w:t>
            </w:r>
            <w:r>
              <w:t>7</w:t>
            </w:r>
          </w:p>
        </w:tc>
        <w:tc>
          <w:tcPr>
            <w:tcW w:w="10073" w:type="dxa"/>
            <w:gridSpan w:val="18"/>
            <w:tcBorders>
              <w:top w:val="single" w:sz="4" w:space="0" w:color="auto"/>
              <w:left w:val="single" w:sz="4" w:space="0" w:color="auto"/>
              <w:bottom w:val="single" w:sz="4" w:space="0" w:color="auto"/>
              <w:right w:val="single" w:sz="4" w:space="0" w:color="auto"/>
            </w:tcBorders>
            <w:hideMark/>
          </w:tcPr>
          <w:p w14:paraId="4443F92A" w14:textId="77777777" w:rsidR="007D1B4B" w:rsidRDefault="007D1B4B">
            <w:pPr>
              <w:pStyle w:val="TAC"/>
              <w:rPr>
                <w:rFonts w:eastAsia="Yu Mincho"/>
                <w:szCs w:val="18"/>
              </w:rPr>
            </w:pPr>
            <w:r>
              <w:rPr>
                <w:rFonts w:cs="Arial"/>
                <w:lang w:eastAsia="ja-JP"/>
              </w:rPr>
              <w:t>CA_n257D</w:t>
            </w:r>
          </w:p>
        </w:tc>
        <w:tc>
          <w:tcPr>
            <w:tcW w:w="1345" w:type="dxa"/>
            <w:tcBorders>
              <w:top w:val="nil"/>
              <w:left w:val="single" w:sz="4" w:space="0" w:color="auto"/>
              <w:bottom w:val="single" w:sz="4" w:space="0" w:color="auto"/>
              <w:right w:val="single" w:sz="4" w:space="0" w:color="auto"/>
            </w:tcBorders>
          </w:tcPr>
          <w:p w14:paraId="7EBA961F" w14:textId="77777777" w:rsidR="007D1B4B" w:rsidRDefault="007D1B4B">
            <w:pPr>
              <w:pStyle w:val="TAC"/>
              <w:rPr>
                <w:rFonts w:eastAsia="SimSun"/>
                <w:szCs w:val="18"/>
                <w:lang w:eastAsia="zh-CN"/>
              </w:rPr>
            </w:pPr>
          </w:p>
        </w:tc>
      </w:tr>
      <w:tr w:rsidR="007D1B4B" w14:paraId="0F34210C"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B2F1360" w14:textId="77777777" w:rsidR="007D1B4B" w:rsidRDefault="007D1B4B">
            <w:pPr>
              <w:pStyle w:val="TAC"/>
            </w:pPr>
            <w:r>
              <w:t>CA_n</w:t>
            </w:r>
            <w:r>
              <w:rPr>
                <w:lang w:eastAsia="zh-CN"/>
              </w:rPr>
              <w:t>78</w:t>
            </w:r>
            <w:r>
              <w:t>A-n</w:t>
            </w:r>
            <w:r>
              <w:rPr>
                <w:lang w:eastAsia="zh-CN"/>
              </w:rPr>
              <w:t>257E</w:t>
            </w:r>
          </w:p>
        </w:tc>
        <w:tc>
          <w:tcPr>
            <w:tcW w:w="1232" w:type="dxa"/>
            <w:tcBorders>
              <w:top w:val="single" w:sz="4" w:space="0" w:color="auto"/>
              <w:left w:val="single" w:sz="4" w:space="0" w:color="auto"/>
              <w:bottom w:val="nil"/>
              <w:right w:val="single" w:sz="4" w:space="0" w:color="auto"/>
            </w:tcBorders>
            <w:hideMark/>
          </w:tcPr>
          <w:p w14:paraId="18070B37" w14:textId="77777777" w:rsidR="007D1B4B" w:rsidRDefault="007D1B4B">
            <w:pPr>
              <w:pStyle w:val="TAC"/>
            </w:pPr>
            <w:r>
              <w:t>CA_n</w:t>
            </w:r>
            <w:r>
              <w:rPr>
                <w:lang w:eastAsia="zh-CN"/>
              </w:rPr>
              <w:t>78</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6145FF71" w14:textId="77777777" w:rsidR="007D1B4B" w:rsidRDefault="007D1B4B">
            <w:pPr>
              <w:pStyle w:val="TAC"/>
              <w:rPr>
                <w:lang w:eastAsia="zh-CN"/>
              </w:rPr>
            </w:pPr>
            <w:r>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565704F" w14:textId="77777777" w:rsidR="007D1B4B" w:rsidRDefault="007D1B4B">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2F9273DF"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073FE71"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CF4F305"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1BC29B" w14:textId="77777777" w:rsidR="007D1B4B" w:rsidRDefault="007D1B4B">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005B290"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05A01AB4"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6A2D1D71"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FCF5EC7"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73D342"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37C5215" w14:textId="77777777" w:rsidR="007D1B4B" w:rsidRDefault="007D1B4B">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1365D7EF"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519994E"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1B28FF"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7006213"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14BF6FE3" w14:textId="77777777" w:rsidR="007D1B4B" w:rsidRDefault="007D1B4B">
            <w:pPr>
              <w:pStyle w:val="TAC"/>
              <w:rPr>
                <w:rFonts w:eastAsia="SimSun"/>
                <w:szCs w:val="18"/>
                <w:lang w:eastAsia="zh-CN"/>
              </w:rPr>
            </w:pPr>
            <w:r>
              <w:rPr>
                <w:szCs w:val="18"/>
                <w:lang w:eastAsia="zh-CN"/>
              </w:rPr>
              <w:t>0</w:t>
            </w:r>
          </w:p>
        </w:tc>
      </w:tr>
      <w:tr w:rsidR="007D1B4B" w14:paraId="00EA575A"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DE48B12"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23B816D8"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851261F"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0C30624F" w14:textId="77777777" w:rsidR="007D1B4B" w:rsidRDefault="007D1B4B">
            <w:pPr>
              <w:pStyle w:val="TAC"/>
              <w:rPr>
                <w:rFonts w:eastAsia="Yu Mincho"/>
                <w:szCs w:val="18"/>
              </w:rPr>
            </w:pPr>
            <w:r>
              <w:rPr>
                <w:rFonts w:cs="Arial"/>
                <w:lang w:eastAsia="ja-JP"/>
              </w:rPr>
              <w:t>CA_n257E</w:t>
            </w:r>
          </w:p>
        </w:tc>
        <w:tc>
          <w:tcPr>
            <w:tcW w:w="1345" w:type="dxa"/>
            <w:tcBorders>
              <w:top w:val="nil"/>
              <w:left w:val="single" w:sz="4" w:space="0" w:color="auto"/>
              <w:bottom w:val="single" w:sz="4" w:space="0" w:color="auto"/>
              <w:right w:val="single" w:sz="4" w:space="0" w:color="auto"/>
            </w:tcBorders>
          </w:tcPr>
          <w:p w14:paraId="37382B85" w14:textId="77777777" w:rsidR="007D1B4B" w:rsidRDefault="007D1B4B">
            <w:pPr>
              <w:pStyle w:val="TAC"/>
              <w:rPr>
                <w:rFonts w:eastAsia="SimSun"/>
                <w:szCs w:val="18"/>
                <w:lang w:eastAsia="zh-CN"/>
              </w:rPr>
            </w:pPr>
          </w:p>
        </w:tc>
      </w:tr>
      <w:tr w:rsidR="007D1B4B" w14:paraId="03E5B053"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925B67E" w14:textId="77777777" w:rsidR="007D1B4B" w:rsidRDefault="007D1B4B">
            <w:pPr>
              <w:pStyle w:val="TAC"/>
            </w:pPr>
            <w:r>
              <w:t>CA_n</w:t>
            </w:r>
            <w:r>
              <w:rPr>
                <w:lang w:eastAsia="zh-CN"/>
              </w:rPr>
              <w:t>78</w:t>
            </w:r>
            <w:r>
              <w:t>A-n</w:t>
            </w:r>
            <w:r>
              <w:rPr>
                <w:lang w:eastAsia="zh-CN"/>
              </w:rPr>
              <w:t>257F</w:t>
            </w:r>
          </w:p>
        </w:tc>
        <w:tc>
          <w:tcPr>
            <w:tcW w:w="1232" w:type="dxa"/>
            <w:tcBorders>
              <w:top w:val="single" w:sz="4" w:space="0" w:color="auto"/>
              <w:left w:val="single" w:sz="4" w:space="0" w:color="auto"/>
              <w:bottom w:val="nil"/>
              <w:right w:val="single" w:sz="4" w:space="0" w:color="auto"/>
            </w:tcBorders>
            <w:hideMark/>
          </w:tcPr>
          <w:p w14:paraId="76D6CC59" w14:textId="77777777" w:rsidR="007D1B4B" w:rsidRDefault="007D1B4B">
            <w:pPr>
              <w:pStyle w:val="TAC"/>
            </w:pPr>
            <w:r>
              <w:t>CA_n</w:t>
            </w:r>
            <w:r>
              <w:rPr>
                <w:lang w:eastAsia="zh-CN"/>
              </w:rPr>
              <w:t>78</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296A7010" w14:textId="77777777" w:rsidR="007D1B4B" w:rsidRDefault="007D1B4B">
            <w:pPr>
              <w:pStyle w:val="TAC"/>
              <w:rPr>
                <w:lang w:eastAsia="zh-CN"/>
              </w:rPr>
            </w:pPr>
            <w:r>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359E7DB"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5B20B8CA"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15DFD85"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DD38C84"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C27C72"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CE8C0"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E9BE3B"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3633A4EB"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64A89C9"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494C9A0"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7B07BE49"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31BFB71"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38A00E2"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050A80F"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14C05A4"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C813546" w14:textId="77777777" w:rsidR="007D1B4B" w:rsidRDefault="007D1B4B">
            <w:pPr>
              <w:pStyle w:val="TAC"/>
              <w:rPr>
                <w:rFonts w:eastAsia="SimSun"/>
                <w:szCs w:val="18"/>
                <w:lang w:eastAsia="zh-CN"/>
              </w:rPr>
            </w:pPr>
            <w:r>
              <w:rPr>
                <w:szCs w:val="18"/>
                <w:lang w:eastAsia="zh-CN"/>
              </w:rPr>
              <w:t>0</w:t>
            </w:r>
          </w:p>
        </w:tc>
      </w:tr>
      <w:tr w:rsidR="007D1B4B" w14:paraId="05D4E89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DAA173A"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2149D2F4"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82EAE0A"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21D76F7B" w14:textId="77777777" w:rsidR="007D1B4B" w:rsidRDefault="007D1B4B">
            <w:pPr>
              <w:pStyle w:val="TAC"/>
              <w:rPr>
                <w:rFonts w:cs="Arial"/>
                <w:lang w:eastAsia="ja-JP"/>
              </w:rPr>
            </w:pPr>
            <w:r>
              <w:rPr>
                <w:rFonts w:cs="Arial"/>
                <w:lang w:eastAsia="ja-JP"/>
              </w:rPr>
              <w:t>CA_n257</w:t>
            </w:r>
            <w:r>
              <w:rPr>
                <w:rFonts w:cs="Arial"/>
                <w:lang w:eastAsia="zh-CN"/>
              </w:rPr>
              <w:t>F</w:t>
            </w:r>
          </w:p>
        </w:tc>
        <w:tc>
          <w:tcPr>
            <w:tcW w:w="1345" w:type="dxa"/>
            <w:tcBorders>
              <w:top w:val="nil"/>
              <w:left w:val="single" w:sz="4" w:space="0" w:color="auto"/>
              <w:bottom w:val="single" w:sz="4" w:space="0" w:color="auto"/>
              <w:right w:val="single" w:sz="4" w:space="0" w:color="auto"/>
            </w:tcBorders>
          </w:tcPr>
          <w:p w14:paraId="60DC7DD9" w14:textId="77777777" w:rsidR="007D1B4B" w:rsidRDefault="007D1B4B">
            <w:pPr>
              <w:pStyle w:val="TAC"/>
              <w:rPr>
                <w:rFonts w:eastAsia="Yu Mincho"/>
                <w:szCs w:val="18"/>
              </w:rPr>
            </w:pPr>
          </w:p>
        </w:tc>
      </w:tr>
      <w:tr w:rsidR="007D1B4B" w14:paraId="6B11159C"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3EACA62" w14:textId="77777777" w:rsidR="007D1B4B" w:rsidRDefault="007D1B4B">
            <w:pPr>
              <w:pStyle w:val="TAC"/>
              <w:rPr>
                <w:rFonts w:eastAsia="SimSun"/>
                <w:lang w:eastAsia="zh-CN"/>
              </w:rPr>
            </w:pPr>
            <w:r>
              <w:t>CA_n</w:t>
            </w:r>
            <w:r>
              <w:rPr>
                <w:lang w:eastAsia="zh-CN"/>
              </w:rPr>
              <w:t>78C</w:t>
            </w:r>
            <w:r>
              <w:t>-n</w:t>
            </w:r>
            <w:r>
              <w:rPr>
                <w:lang w:eastAsia="zh-CN"/>
              </w:rPr>
              <w:t>257</w:t>
            </w:r>
            <w:r>
              <w:t>A</w:t>
            </w:r>
          </w:p>
        </w:tc>
        <w:tc>
          <w:tcPr>
            <w:tcW w:w="1232" w:type="dxa"/>
            <w:tcBorders>
              <w:top w:val="single" w:sz="4" w:space="0" w:color="auto"/>
              <w:left w:val="single" w:sz="4" w:space="0" w:color="auto"/>
              <w:bottom w:val="nil"/>
              <w:right w:val="single" w:sz="4" w:space="0" w:color="auto"/>
            </w:tcBorders>
            <w:hideMark/>
          </w:tcPr>
          <w:p w14:paraId="7162E4EB" w14:textId="77777777" w:rsidR="007D1B4B" w:rsidRDefault="007D1B4B">
            <w:pPr>
              <w:pStyle w:val="TAC"/>
            </w:pPr>
            <w:r>
              <w:t>CA_n</w:t>
            </w:r>
            <w:r>
              <w:rPr>
                <w:lang w:eastAsia="zh-CN"/>
              </w:rPr>
              <w:t>78</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79F50AF9" w14:textId="77777777" w:rsidR="007D1B4B" w:rsidRDefault="007D1B4B">
            <w:pPr>
              <w:pStyle w:val="TAC"/>
            </w:pPr>
            <w:r>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hideMark/>
          </w:tcPr>
          <w:p w14:paraId="48B2D92F" w14:textId="77777777" w:rsidR="007D1B4B" w:rsidRDefault="007D1B4B">
            <w:pPr>
              <w:pStyle w:val="TAC"/>
              <w:rPr>
                <w:rFonts w:cs="Arial"/>
                <w:lang w:eastAsia="zh-CN"/>
              </w:rPr>
            </w:pPr>
            <w:r>
              <w:rPr>
                <w:rFonts w:cs="Arial"/>
                <w:lang w:eastAsia="ja-JP"/>
              </w:rPr>
              <w:t>CA_n7</w:t>
            </w:r>
            <w:r>
              <w:rPr>
                <w:rFonts w:cs="Arial"/>
                <w:lang w:eastAsia="zh-CN"/>
              </w:rPr>
              <w:t>8</w:t>
            </w:r>
            <w:r>
              <w:rPr>
                <w:rFonts w:cs="Arial"/>
                <w:lang w:eastAsia="ja-JP"/>
              </w:rPr>
              <w:t>C</w:t>
            </w:r>
          </w:p>
        </w:tc>
        <w:tc>
          <w:tcPr>
            <w:tcW w:w="1345" w:type="dxa"/>
            <w:tcBorders>
              <w:top w:val="single" w:sz="4" w:space="0" w:color="auto"/>
              <w:left w:val="single" w:sz="4" w:space="0" w:color="auto"/>
              <w:bottom w:val="nil"/>
              <w:right w:val="single" w:sz="4" w:space="0" w:color="auto"/>
            </w:tcBorders>
            <w:hideMark/>
          </w:tcPr>
          <w:p w14:paraId="1042BB1E" w14:textId="77777777" w:rsidR="007D1B4B" w:rsidRDefault="007D1B4B">
            <w:pPr>
              <w:pStyle w:val="TAC"/>
              <w:rPr>
                <w:rFonts w:eastAsiaTheme="minorEastAsia"/>
                <w:szCs w:val="18"/>
                <w:lang w:eastAsia="zh-CN"/>
              </w:rPr>
            </w:pPr>
            <w:r>
              <w:rPr>
                <w:szCs w:val="18"/>
                <w:lang w:eastAsia="zh-CN"/>
              </w:rPr>
              <w:t>0</w:t>
            </w:r>
          </w:p>
        </w:tc>
      </w:tr>
      <w:tr w:rsidR="007D1B4B" w14:paraId="30C1E250"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976E5DB" w14:textId="77777777" w:rsidR="007D1B4B" w:rsidRDefault="007D1B4B">
            <w:pPr>
              <w:pStyle w:val="TAC"/>
              <w:rPr>
                <w:rFonts w:eastAsia="SimSun"/>
                <w:lang w:eastAsia="zh-CN"/>
              </w:rPr>
            </w:pPr>
          </w:p>
        </w:tc>
        <w:tc>
          <w:tcPr>
            <w:tcW w:w="1232" w:type="dxa"/>
            <w:tcBorders>
              <w:top w:val="nil"/>
              <w:left w:val="single" w:sz="4" w:space="0" w:color="auto"/>
              <w:bottom w:val="single" w:sz="4" w:space="0" w:color="auto"/>
              <w:right w:val="single" w:sz="4" w:space="0" w:color="auto"/>
            </w:tcBorders>
          </w:tcPr>
          <w:p w14:paraId="315CB07E"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BEB9283" w14:textId="77777777" w:rsidR="007D1B4B" w:rsidRDefault="007D1B4B">
            <w:pPr>
              <w:pStyle w:val="TAC"/>
            </w:pPr>
            <w:r>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27608308"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C8FA2C6"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6449BD"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6DC043"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593B1"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FE6D6"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376B33"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1833A1"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88198DB"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D1DC9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07FD7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94C1E8"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2DFDA25"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00C07066"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71A499F2"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52B2CF27" w14:textId="77777777" w:rsidR="007D1B4B" w:rsidRDefault="007D1B4B">
            <w:pPr>
              <w:pStyle w:val="TAC"/>
              <w:rPr>
                <w:rFonts w:eastAsia="Yu Mincho"/>
                <w:szCs w:val="18"/>
              </w:rPr>
            </w:pPr>
          </w:p>
        </w:tc>
      </w:tr>
      <w:tr w:rsidR="007D1B4B" w14:paraId="3BF2FFE2"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913D40F" w14:textId="77777777" w:rsidR="007D1B4B" w:rsidRDefault="007D1B4B">
            <w:pPr>
              <w:pStyle w:val="TAC"/>
              <w:rPr>
                <w:rFonts w:eastAsia="SimSun"/>
              </w:rPr>
            </w:pPr>
            <w:r>
              <w:t>CA_n</w:t>
            </w:r>
            <w:r>
              <w:rPr>
                <w:lang w:eastAsia="zh-CN"/>
              </w:rPr>
              <w:t>78C</w:t>
            </w:r>
            <w:r>
              <w:t>-n</w:t>
            </w:r>
            <w:r>
              <w:rPr>
                <w:lang w:eastAsia="zh-CN"/>
              </w:rPr>
              <w:t>257D</w:t>
            </w:r>
          </w:p>
        </w:tc>
        <w:tc>
          <w:tcPr>
            <w:tcW w:w="1232" w:type="dxa"/>
            <w:tcBorders>
              <w:top w:val="single" w:sz="4" w:space="0" w:color="auto"/>
              <w:left w:val="single" w:sz="4" w:space="0" w:color="auto"/>
              <w:bottom w:val="nil"/>
              <w:right w:val="single" w:sz="4" w:space="0" w:color="auto"/>
            </w:tcBorders>
            <w:hideMark/>
          </w:tcPr>
          <w:p w14:paraId="28BAF162" w14:textId="77777777" w:rsidR="007D1B4B" w:rsidRDefault="007D1B4B">
            <w:pPr>
              <w:pStyle w:val="TAC"/>
            </w:pPr>
            <w:r>
              <w:t>CA_n</w:t>
            </w:r>
            <w:r>
              <w:rPr>
                <w:lang w:eastAsia="zh-CN"/>
              </w:rPr>
              <w:t>78</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26CAFD57" w14:textId="77777777" w:rsidR="007D1B4B" w:rsidRDefault="007D1B4B">
            <w:pPr>
              <w:pStyle w:val="TAC"/>
              <w:rPr>
                <w:lang w:eastAsia="zh-CN"/>
              </w:rPr>
            </w:pPr>
            <w:r>
              <w:rPr>
                <w:rFonts w:eastAsia="Yu Mincho"/>
              </w:rPr>
              <w:t>n7</w:t>
            </w:r>
            <w:r>
              <w:rPr>
                <w:lang w:eastAsia="zh-CN"/>
              </w:rPr>
              <w:t>8</w:t>
            </w:r>
          </w:p>
        </w:tc>
        <w:tc>
          <w:tcPr>
            <w:tcW w:w="10073" w:type="dxa"/>
            <w:gridSpan w:val="18"/>
            <w:tcBorders>
              <w:top w:val="single" w:sz="4" w:space="0" w:color="auto"/>
              <w:left w:val="single" w:sz="4" w:space="0" w:color="auto"/>
              <w:bottom w:val="single" w:sz="4" w:space="0" w:color="auto"/>
              <w:right w:val="single" w:sz="4" w:space="0" w:color="auto"/>
            </w:tcBorders>
            <w:hideMark/>
          </w:tcPr>
          <w:p w14:paraId="5465CA0C" w14:textId="77777777" w:rsidR="007D1B4B" w:rsidRDefault="007D1B4B">
            <w:pPr>
              <w:pStyle w:val="TAC"/>
              <w:rPr>
                <w:rFonts w:cs="Arial"/>
                <w:lang w:eastAsia="zh-CN"/>
              </w:rPr>
            </w:pPr>
            <w:r>
              <w:rPr>
                <w:rFonts w:cs="Arial"/>
                <w:lang w:eastAsia="ja-JP"/>
              </w:rPr>
              <w:t>CA_n7</w:t>
            </w:r>
            <w:r>
              <w:rPr>
                <w:rFonts w:cs="Arial"/>
                <w:lang w:eastAsia="zh-CN"/>
              </w:rPr>
              <w:t>8</w:t>
            </w:r>
            <w:r>
              <w:rPr>
                <w:rFonts w:cs="Arial"/>
                <w:lang w:eastAsia="ja-JP"/>
              </w:rPr>
              <w:t>C</w:t>
            </w:r>
          </w:p>
        </w:tc>
        <w:tc>
          <w:tcPr>
            <w:tcW w:w="1345" w:type="dxa"/>
            <w:tcBorders>
              <w:top w:val="single" w:sz="4" w:space="0" w:color="auto"/>
              <w:left w:val="single" w:sz="4" w:space="0" w:color="auto"/>
              <w:bottom w:val="nil"/>
              <w:right w:val="single" w:sz="4" w:space="0" w:color="auto"/>
            </w:tcBorders>
            <w:hideMark/>
          </w:tcPr>
          <w:p w14:paraId="60050739" w14:textId="77777777" w:rsidR="007D1B4B" w:rsidRDefault="007D1B4B">
            <w:pPr>
              <w:pStyle w:val="TAC"/>
              <w:rPr>
                <w:szCs w:val="18"/>
                <w:lang w:eastAsia="zh-CN"/>
              </w:rPr>
            </w:pPr>
            <w:r>
              <w:rPr>
                <w:szCs w:val="18"/>
                <w:lang w:eastAsia="zh-CN"/>
              </w:rPr>
              <w:t>0</w:t>
            </w:r>
          </w:p>
        </w:tc>
      </w:tr>
      <w:tr w:rsidR="007D1B4B" w14:paraId="3FE21EC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44F4356"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1FD729F6"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C71959D"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4C857A4E" w14:textId="77777777" w:rsidR="007D1B4B" w:rsidRDefault="007D1B4B">
            <w:pPr>
              <w:pStyle w:val="TAC"/>
              <w:rPr>
                <w:rFonts w:cs="Arial"/>
                <w:lang w:eastAsia="zh-CN"/>
              </w:rPr>
            </w:pPr>
            <w:r>
              <w:rPr>
                <w:rFonts w:cs="Arial"/>
                <w:lang w:eastAsia="ja-JP"/>
              </w:rPr>
              <w:t>CA_n257D</w:t>
            </w:r>
          </w:p>
        </w:tc>
        <w:tc>
          <w:tcPr>
            <w:tcW w:w="1345" w:type="dxa"/>
            <w:tcBorders>
              <w:top w:val="nil"/>
              <w:left w:val="single" w:sz="4" w:space="0" w:color="auto"/>
              <w:bottom w:val="single" w:sz="4" w:space="0" w:color="auto"/>
              <w:right w:val="single" w:sz="4" w:space="0" w:color="auto"/>
            </w:tcBorders>
          </w:tcPr>
          <w:p w14:paraId="37B1ED1C" w14:textId="77777777" w:rsidR="007D1B4B" w:rsidRDefault="007D1B4B">
            <w:pPr>
              <w:pStyle w:val="TAC"/>
              <w:rPr>
                <w:rFonts w:eastAsia="Yu Mincho"/>
                <w:szCs w:val="18"/>
              </w:rPr>
            </w:pPr>
          </w:p>
        </w:tc>
      </w:tr>
      <w:tr w:rsidR="007D1B4B" w14:paraId="5DCFC8B8"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0C4207E" w14:textId="77777777" w:rsidR="007D1B4B" w:rsidRDefault="007D1B4B">
            <w:pPr>
              <w:pStyle w:val="TAC"/>
              <w:rPr>
                <w:rFonts w:eastAsia="SimSun"/>
              </w:rPr>
            </w:pPr>
            <w:r>
              <w:t>CA_n</w:t>
            </w:r>
            <w:r>
              <w:rPr>
                <w:lang w:eastAsia="zh-CN"/>
              </w:rPr>
              <w:t>78C</w:t>
            </w:r>
            <w:r>
              <w:t>-n</w:t>
            </w:r>
            <w:r>
              <w:rPr>
                <w:lang w:eastAsia="zh-CN"/>
              </w:rPr>
              <w:t>257E</w:t>
            </w:r>
          </w:p>
        </w:tc>
        <w:tc>
          <w:tcPr>
            <w:tcW w:w="1232" w:type="dxa"/>
            <w:tcBorders>
              <w:top w:val="single" w:sz="4" w:space="0" w:color="auto"/>
              <w:left w:val="single" w:sz="4" w:space="0" w:color="auto"/>
              <w:bottom w:val="nil"/>
              <w:right w:val="single" w:sz="4" w:space="0" w:color="auto"/>
            </w:tcBorders>
            <w:hideMark/>
          </w:tcPr>
          <w:p w14:paraId="5F1F7E4D" w14:textId="77777777" w:rsidR="007D1B4B" w:rsidRDefault="007D1B4B">
            <w:pPr>
              <w:pStyle w:val="TAC"/>
            </w:pPr>
            <w:r>
              <w:t>CA_n</w:t>
            </w:r>
            <w:r>
              <w:rPr>
                <w:lang w:eastAsia="zh-CN"/>
              </w:rPr>
              <w:t>78</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563D4BD4" w14:textId="77777777" w:rsidR="007D1B4B" w:rsidRDefault="007D1B4B">
            <w:pPr>
              <w:pStyle w:val="TAC"/>
              <w:rPr>
                <w:lang w:eastAsia="zh-CN"/>
              </w:rPr>
            </w:pPr>
            <w:r>
              <w:rPr>
                <w:rFonts w:eastAsia="Yu Mincho"/>
              </w:rPr>
              <w:t>n7</w:t>
            </w:r>
            <w:r>
              <w:rPr>
                <w:lang w:eastAsia="zh-CN"/>
              </w:rPr>
              <w:t>8</w:t>
            </w:r>
          </w:p>
        </w:tc>
        <w:tc>
          <w:tcPr>
            <w:tcW w:w="10073" w:type="dxa"/>
            <w:gridSpan w:val="18"/>
            <w:tcBorders>
              <w:top w:val="single" w:sz="4" w:space="0" w:color="auto"/>
              <w:left w:val="single" w:sz="4" w:space="0" w:color="auto"/>
              <w:bottom w:val="single" w:sz="4" w:space="0" w:color="auto"/>
              <w:right w:val="single" w:sz="4" w:space="0" w:color="auto"/>
            </w:tcBorders>
            <w:hideMark/>
          </w:tcPr>
          <w:p w14:paraId="0892E786" w14:textId="77777777" w:rsidR="007D1B4B" w:rsidRDefault="007D1B4B">
            <w:pPr>
              <w:pStyle w:val="TAC"/>
              <w:rPr>
                <w:rFonts w:cs="Arial"/>
                <w:lang w:eastAsia="zh-CN"/>
              </w:rPr>
            </w:pPr>
            <w:r>
              <w:rPr>
                <w:rFonts w:cs="Arial"/>
                <w:lang w:eastAsia="ja-JP"/>
              </w:rPr>
              <w:t>CA_n7</w:t>
            </w:r>
            <w:r>
              <w:rPr>
                <w:rFonts w:cs="Arial"/>
                <w:lang w:eastAsia="zh-CN"/>
              </w:rPr>
              <w:t>8</w:t>
            </w:r>
            <w:r>
              <w:rPr>
                <w:rFonts w:cs="Arial"/>
                <w:lang w:eastAsia="ja-JP"/>
              </w:rPr>
              <w:t>C</w:t>
            </w:r>
          </w:p>
        </w:tc>
        <w:tc>
          <w:tcPr>
            <w:tcW w:w="1345" w:type="dxa"/>
            <w:tcBorders>
              <w:top w:val="single" w:sz="4" w:space="0" w:color="auto"/>
              <w:left w:val="single" w:sz="4" w:space="0" w:color="auto"/>
              <w:bottom w:val="nil"/>
              <w:right w:val="single" w:sz="4" w:space="0" w:color="auto"/>
            </w:tcBorders>
            <w:hideMark/>
          </w:tcPr>
          <w:p w14:paraId="06C8BB8D" w14:textId="77777777" w:rsidR="007D1B4B" w:rsidRDefault="007D1B4B">
            <w:pPr>
              <w:pStyle w:val="TAC"/>
              <w:rPr>
                <w:szCs w:val="18"/>
                <w:lang w:eastAsia="zh-CN"/>
              </w:rPr>
            </w:pPr>
            <w:r>
              <w:rPr>
                <w:szCs w:val="18"/>
                <w:lang w:eastAsia="zh-CN"/>
              </w:rPr>
              <w:t>0</w:t>
            </w:r>
          </w:p>
        </w:tc>
      </w:tr>
      <w:tr w:rsidR="007D1B4B" w14:paraId="2A8BDF14"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754130A"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3F6B1217"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9A1E3AF"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22A8768F" w14:textId="77777777" w:rsidR="007D1B4B" w:rsidRDefault="007D1B4B">
            <w:pPr>
              <w:pStyle w:val="TAC"/>
              <w:rPr>
                <w:rFonts w:cs="Arial"/>
                <w:lang w:eastAsia="zh-CN"/>
              </w:rPr>
            </w:pPr>
            <w:r>
              <w:rPr>
                <w:rFonts w:cs="Arial"/>
                <w:lang w:eastAsia="ja-JP"/>
              </w:rPr>
              <w:t>CA_n257</w:t>
            </w:r>
            <w:r>
              <w:rPr>
                <w:rFonts w:cs="Arial"/>
                <w:szCs w:val="18"/>
                <w:lang w:eastAsia="zh-CN"/>
              </w:rPr>
              <w:t>E</w:t>
            </w:r>
          </w:p>
        </w:tc>
        <w:tc>
          <w:tcPr>
            <w:tcW w:w="1345" w:type="dxa"/>
            <w:tcBorders>
              <w:top w:val="nil"/>
              <w:left w:val="single" w:sz="4" w:space="0" w:color="auto"/>
              <w:bottom w:val="single" w:sz="4" w:space="0" w:color="auto"/>
              <w:right w:val="single" w:sz="4" w:space="0" w:color="auto"/>
            </w:tcBorders>
          </w:tcPr>
          <w:p w14:paraId="33D91874" w14:textId="77777777" w:rsidR="007D1B4B" w:rsidRDefault="007D1B4B">
            <w:pPr>
              <w:pStyle w:val="TAC"/>
              <w:rPr>
                <w:rFonts w:eastAsia="Yu Mincho"/>
                <w:szCs w:val="18"/>
              </w:rPr>
            </w:pPr>
          </w:p>
        </w:tc>
      </w:tr>
      <w:tr w:rsidR="007D1B4B" w14:paraId="2B8360B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2F9B9F0" w14:textId="77777777" w:rsidR="007D1B4B" w:rsidRDefault="007D1B4B">
            <w:pPr>
              <w:pStyle w:val="TAC"/>
              <w:rPr>
                <w:rFonts w:eastAsia="SimSun"/>
              </w:rPr>
            </w:pPr>
            <w:r>
              <w:t>CA_n</w:t>
            </w:r>
            <w:r>
              <w:rPr>
                <w:lang w:eastAsia="zh-CN"/>
              </w:rPr>
              <w:t>78C</w:t>
            </w:r>
            <w:r>
              <w:t>-n</w:t>
            </w:r>
            <w:r>
              <w:rPr>
                <w:lang w:eastAsia="zh-CN"/>
              </w:rPr>
              <w:t>257F</w:t>
            </w:r>
          </w:p>
        </w:tc>
        <w:tc>
          <w:tcPr>
            <w:tcW w:w="1232" w:type="dxa"/>
            <w:tcBorders>
              <w:top w:val="single" w:sz="4" w:space="0" w:color="auto"/>
              <w:left w:val="single" w:sz="4" w:space="0" w:color="auto"/>
              <w:bottom w:val="nil"/>
              <w:right w:val="single" w:sz="4" w:space="0" w:color="auto"/>
            </w:tcBorders>
            <w:hideMark/>
          </w:tcPr>
          <w:p w14:paraId="515F0474" w14:textId="77777777" w:rsidR="007D1B4B" w:rsidRDefault="007D1B4B">
            <w:pPr>
              <w:pStyle w:val="TAC"/>
            </w:pPr>
            <w:r>
              <w:t>CA_n</w:t>
            </w:r>
            <w:r>
              <w:rPr>
                <w:lang w:eastAsia="zh-CN"/>
              </w:rPr>
              <w:t>78</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453AAEEE" w14:textId="77777777" w:rsidR="007D1B4B" w:rsidRDefault="007D1B4B">
            <w:pPr>
              <w:pStyle w:val="TAC"/>
              <w:rPr>
                <w:lang w:eastAsia="zh-CN"/>
              </w:rPr>
            </w:pPr>
            <w:r>
              <w:rPr>
                <w:rFonts w:eastAsia="Yu Mincho"/>
              </w:rPr>
              <w:t>n7</w:t>
            </w:r>
            <w:r>
              <w:rPr>
                <w:lang w:eastAsia="zh-CN"/>
              </w:rPr>
              <w:t>8</w:t>
            </w:r>
          </w:p>
        </w:tc>
        <w:tc>
          <w:tcPr>
            <w:tcW w:w="10073" w:type="dxa"/>
            <w:gridSpan w:val="18"/>
            <w:tcBorders>
              <w:top w:val="single" w:sz="4" w:space="0" w:color="auto"/>
              <w:left w:val="single" w:sz="4" w:space="0" w:color="auto"/>
              <w:bottom w:val="single" w:sz="4" w:space="0" w:color="auto"/>
              <w:right w:val="single" w:sz="4" w:space="0" w:color="auto"/>
            </w:tcBorders>
            <w:hideMark/>
          </w:tcPr>
          <w:p w14:paraId="7755C3AA" w14:textId="77777777" w:rsidR="007D1B4B" w:rsidRDefault="007D1B4B">
            <w:pPr>
              <w:pStyle w:val="TAC"/>
              <w:rPr>
                <w:rFonts w:cs="Arial"/>
                <w:lang w:eastAsia="zh-CN"/>
              </w:rPr>
            </w:pPr>
            <w:r>
              <w:rPr>
                <w:rFonts w:cs="Arial"/>
                <w:lang w:eastAsia="ja-JP"/>
              </w:rPr>
              <w:t>CA_n7</w:t>
            </w:r>
            <w:r>
              <w:rPr>
                <w:rFonts w:cs="Arial"/>
                <w:lang w:eastAsia="zh-CN"/>
              </w:rPr>
              <w:t>8</w:t>
            </w:r>
            <w:r>
              <w:rPr>
                <w:rFonts w:cs="Arial"/>
                <w:lang w:eastAsia="ja-JP"/>
              </w:rPr>
              <w:t>C</w:t>
            </w:r>
          </w:p>
        </w:tc>
        <w:tc>
          <w:tcPr>
            <w:tcW w:w="1345" w:type="dxa"/>
            <w:tcBorders>
              <w:top w:val="single" w:sz="4" w:space="0" w:color="auto"/>
              <w:left w:val="single" w:sz="4" w:space="0" w:color="auto"/>
              <w:bottom w:val="nil"/>
              <w:right w:val="single" w:sz="4" w:space="0" w:color="auto"/>
            </w:tcBorders>
            <w:hideMark/>
          </w:tcPr>
          <w:p w14:paraId="30403D7B" w14:textId="77777777" w:rsidR="007D1B4B" w:rsidRDefault="007D1B4B">
            <w:pPr>
              <w:pStyle w:val="TAC"/>
              <w:rPr>
                <w:szCs w:val="18"/>
                <w:lang w:eastAsia="zh-CN"/>
              </w:rPr>
            </w:pPr>
            <w:r>
              <w:rPr>
                <w:szCs w:val="18"/>
                <w:lang w:eastAsia="zh-CN"/>
              </w:rPr>
              <w:t>0</w:t>
            </w:r>
          </w:p>
        </w:tc>
      </w:tr>
      <w:tr w:rsidR="007D1B4B" w14:paraId="485BDBBC"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A231051"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5E35F593"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71AF5CC"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40547471" w14:textId="77777777" w:rsidR="007D1B4B" w:rsidRDefault="007D1B4B">
            <w:pPr>
              <w:pStyle w:val="TAC"/>
              <w:rPr>
                <w:rFonts w:cs="Arial"/>
                <w:lang w:eastAsia="zh-CN"/>
              </w:rPr>
            </w:pPr>
            <w:r>
              <w:rPr>
                <w:rFonts w:cs="Arial"/>
                <w:lang w:eastAsia="ja-JP"/>
              </w:rPr>
              <w:t>CA_n257</w:t>
            </w:r>
            <w:r>
              <w:rPr>
                <w:rFonts w:cs="Arial"/>
                <w:szCs w:val="18"/>
                <w:lang w:eastAsia="zh-CN"/>
              </w:rPr>
              <w:t>F</w:t>
            </w:r>
          </w:p>
        </w:tc>
        <w:tc>
          <w:tcPr>
            <w:tcW w:w="1345" w:type="dxa"/>
            <w:tcBorders>
              <w:top w:val="nil"/>
              <w:left w:val="single" w:sz="4" w:space="0" w:color="auto"/>
              <w:bottom w:val="single" w:sz="4" w:space="0" w:color="auto"/>
              <w:right w:val="single" w:sz="4" w:space="0" w:color="auto"/>
            </w:tcBorders>
          </w:tcPr>
          <w:p w14:paraId="0303EB05" w14:textId="77777777" w:rsidR="007D1B4B" w:rsidRDefault="007D1B4B">
            <w:pPr>
              <w:pStyle w:val="TAC"/>
              <w:rPr>
                <w:rFonts w:eastAsia="Yu Mincho"/>
                <w:szCs w:val="18"/>
              </w:rPr>
            </w:pPr>
          </w:p>
        </w:tc>
      </w:tr>
      <w:tr w:rsidR="007D1B4B" w14:paraId="45082D7C"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70988A1" w14:textId="77777777" w:rsidR="007D1B4B" w:rsidRDefault="007D1B4B">
            <w:pPr>
              <w:pStyle w:val="TAC"/>
              <w:rPr>
                <w:rFonts w:eastAsia="SimSun"/>
              </w:rPr>
            </w:pPr>
            <w:r>
              <w:t>CA_n</w:t>
            </w:r>
            <w:r>
              <w:rPr>
                <w:lang w:eastAsia="zh-CN"/>
              </w:rPr>
              <w:t>78</w:t>
            </w:r>
            <w:r>
              <w:t>A-n</w:t>
            </w:r>
            <w:r>
              <w:rPr>
                <w:lang w:eastAsia="zh-CN"/>
              </w:rPr>
              <w:t>257G</w:t>
            </w:r>
          </w:p>
        </w:tc>
        <w:tc>
          <w:tcPr>
            <w:tcW w:w="1232" w:type="dxa"/>
            <w:tcBorders>
              <w:top w:val="single" w:sz="4" w:space="0" w:color="auto"/>
              <w:left w:val="single" w:sz="4" w:space="0" w:color="auto"/>
              <w:bottom w:val="nil"/>
              <w:right w:val="single" w:sz="4" w:space="0" w:color="auto"/>
            </w:tcBorders>
            <w:hideMark/>
          </w:tcPr>
          <w:p w14:paraId="13CB3DFD" w14:textId="77777777" w:rsidR="007D1B4B" w:rsidRDefault="007D1B4B">
            <w:pPr>
              <w:pStyle w:val="TAC"/>
              <w:rPr>
                <w:rFonts w:cs="Arial"/>
                <w:lang w:eastAsia="zh-CN"/>
              </w:rPr>
            </w:pPr>
            <w:r>
              <w:rPr>
                <w:rFonts w:cs="Arial"/>
                <w:lang w:eastAsia="zh-CN"/>
              </w:rPr>
              <w:t>CA_n257G</w:t>
            </w:r>
          </w:p>
          <w:p w14:paraId="7715E0E8" w14:textId="77777777" w:rsidR="007D1B4B" w:rsidRDefault="007D1B4B">
            <w:pPr>
              <w:pStyle w:val="TAC"/>
              <w:rPr>
                <w:rFonts w:cs="Arial"/>
                <w:szCs w:val="18"/>
              </w:rPr>
            </w:pPr>
            <w:r>
              <w:t>CA_n</w:t>
            </w:r>
            <w:r>
              <w:rPr>
                <w:lang w:eastAsia="zh-CN"/>
              </w:rPr>
              <w:t>78</w:t>
            </w:r>
            <w:r>
              <w:t>A-n</w:t>
            </w:r>
            <w:r>
              <w:rPr>
                <w:lang w:eastAsia="zh-CN"/>
              </w:rPr>
              <w:t>257</w:t>
            </w:r>
            <w:r>
              <w:t>A</w:t>
            </w:r>
          </w:p>
          <w:p w14:paraId="1D6227DC" w14:textId="77777777" w:rsidR="007D1B4B" w:rsidRDefault="007D1B4B">
            <w:pPr>
              <w:pStyle w:val="TAC"/>
              <w:rPr>
                <w:rFonts w:cs="Arial"/>
                <w:lang w:eastAsia="zh-CN"/>
              </w:rPr>
            </w:pPr>
            <w:r>
              <w:t>CA_n</w:t>
            </w:r>
            <w:r>
              <w:rPr>
                <w:lang w:eastAsia="zh-CN"/>
              </w:rPr>
              <w:t>78</w:t>
            </w:r>
            <w:r>
              <w:t>A-n</w:t>
            </w:r>
            <w:r>
              <w:rPr>
                <w:lang w:eastAsia="zh-CN"/>
              </w:rPr>
              <w:t>257G</w:t>
            </w:r>
          </w:p>
        </w:tc>
        <w:tc>
          <w:tcPr>
            <w:tcW w:w="737" w:type="dxa"/>
            <w:tcBorders>
              <w:top w:val="single" w:sz="4" w:space="0" w:color="auto"/>
              <w:left w:val="single" w:sz="4" w:space="0" w:color="auto"/>
              <w:bottom w:val="single" w:sz="4" w:space="0" w:color="auto"/>
              <w:right w:val="single" w:sz="4" w:space="0" w:color="auto"/>
            </w:tcBorders>
            <w:hideMark/>
          </w:tcPr>
          <w:p w14:paraId="599FD4E6" w14:textId="77777777" w:rsidR="007D1B4B" w:rsidRDefault="007D1B4B">
            <w:pPr>
              <w:pStyle w:val="TAC"/>
              <w:rPr>
                <w:rFonts w:eastAsia="Yu Mincho"/>
              </w:rPr>
            </w:pPr>
            <w:r>
              <w:rPr>
                <w:rFonts w:eastAsia="Yu Mincho"/>
              </w:rPr>
              <w:t>n7</w:t>
            </w:r>
            <w:r>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3B75B50" w14:textId="77777777" w:rsidR="007D1B4B" w:rsidRDefault="007D1B4B">
            <w:pPr>
              <w:pStyle w:val="TAC"/>
              <w:rPr>
                <w:rFonts w:eastAsia="SimSun"/>
                <w:szCs w:val="18"/>
              </w:rPr>
            </w:pPr>
          </w:p>
        </w:tc>
        <w:tc>
          <w:tcPr>
            <w:tcW w:w="673" w:type="dxa"/>
            <w:tcBorders>
              <w:top w:val="single" w:sz="4" w:space="0" w:color="auto"/>
              <w:left w:val="single" w:sz="4" w:space="0" w:color="auto"/>
              <w:bottom w:val="single" w:sz="4" w:space="0" w:color="auto"/>
              <w:right w:val="single" w:sz="4" w:space="0" w:color="auto"/>
            </w:tcBorders>
            <w:hideMark/>
          </w:tcPr>
          <w:p w14:paraId="0C36EB26"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1E7D78A"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6448E98"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1F1F4F"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0D51E"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FCBB50"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24AAB69E"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42C9AF9"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42188C"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48B4A7BF"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5943203"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14F7EF3"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C5EC4B"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106E60B"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70B403F1" w14:textId="77777777" w:rsidR="007D1B4B" w:rsidRDefault="007D1B4B">
            <w:pPr>
              <w:pStyle w:val="TAC"/>
              <w:rPr>
                <w:rFonts w:eastAsia="SimSun"/>
                <w:szCs w:val="18"/>
                <w:lang w:eastAsia="zh-CN"/>
              </w:rPr>
            </w:pPr>
            <w:r>
              <w:rPr>
                <w:szCs w:val="18"/>
                <w:lang w:eastAsia="zh-CN"/>
              </w:rPr>
              <w:t>0</w:t>
            </w:r>
          </w:p>
        </w:tc>
      </w:tr>
      <w:tr w:rsidR="007D1B4B" w14:paraId="24F81FD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5C5CE7A"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708F15C1"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3C427B7C" w14:textId="77777777" w:rsidR="007D1B4B" w:rsidRDefault="007D1B4B">
            <w:pPr>
              <w:pStyle w:val="TAC"/>
              <w:rPr>
                <w:rFonts w:eastAsia="Yu Mincho"/>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5D880CF3" w14:textId="77777777" w:rsidR="007D1B4B" w:rsidRDefault="007D1B4B">
            <w:pPr>
              <w:pStyle w:val="TAC"/>
              <w:rPr>
                <w:rFonts w:eastAsia="Yu Mincho"/>
                <w:szCs w:val="18"/>
              </w:rPr>
            </w:pPr>
            <w:r>
              <w:rPr>
                <w:rFonts w:cs="Arial"/>
                <w:lang w:eastAsia="ja-JP"/>
              </w:rPr>
              <w:t>CA_n257</w:t>
            </w:r>
            <w:r>
              <w:rPr>
                <w:rFonts w:cs="Arial"/>
                <w:lang w:eastAsia="zh-CN"/>
              </w:rPr>
              <w:t>G</w:t>
            </w:r>
          </w:p>
        </w:tc>
        <w:tc>
          <w:tcPr>
            <w:tcW w:w="1345" w:type="dxa"/>
            <w:tcBorders>
              <w:top w:val="nil"/>
              <w:left w:val="single" w:sz="4" w:space="0" w:color="auto"/>
              <w:bottom w:val="single" w:sz="4" w:space="0" w:color="auto"/>
              <w:right w:val="single" w:sz="4" w:space="0" w:color="auto"/>
            </w:tcBorders>
          </w:tcPr>
          <w:p w14:paraId="4765BC5D" w14:textId="77777777" w:rsidR="007D1B4B" w:rsidRDefault="007D1B4B">
            <w:pPr>
              <w:pStyle w:val="TAC"/>
              <w:rPr>
                <w:rFonts w:eastAsia="SimSun"/>
                <w:szCs w:val="18"/>
                <w:lang w:eastAsia="zh-CN"/>
              </w:rPr>
            </w:pPr>
          </w:p>
        </w:tc>
      </w:tr>
      <w:tr w:rsidR="007D1B4B" w14:paraId="234FA545"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DE95B35" w14:textId="77777777" w:rsidR="007D1B4B" w:rsidRDefault="007D1B4B">
            <w:pPr>
              <w:pStyle w:val="TAC"/>
            </w:pPr>
            <w:r>
              <w:t>CA_n</w:t>
            </w:r>
            <w:r>
              <w:rPr>
                <w:lang w:eastAsia="zh-CN"/>
              </w:rPr>
              <w:t>78</w:t>
            </w:r>
            <w:r>
              <w:t>A-n</w:t>
            </w:r>
            <w:r>
              <w:rPr>
                <w:lang w:eastAsia="zh-CN"/>
              </w:rPr>
              <w:t>257H</w:t>
            </w:r>
          </w:p>
        </w:tc>
        <w:tc>
          <w:tcPr>
            <w:tcW w:w="1232" w:type="dxa"/>
            <w:tcBorders>
              <w:top w:val="single" w:sz="4" w:space="0" w:color="auto"/>
              <w:left w:val="single" w:sz="4" w:space="0" w:color="auto"/>
              <w:bottom w:val="nil"/>
              <w:right w:val="single" w:sz="4" w:space="0" w:color="auto"/>
            </w:tcBorders>
            <w:hideMark/>
          </w:tcPr>
          <w:p w14:paraId="5C5CE8A1" w14:textId="77777777" w:rsidR="007D1B4B" w:rsidRDefault="007D1B4B">
            <w:pPr>
              <w:pStyle w:val="TAC"/>
              <w:rPr>
                <w:rFonts w:cs="Arial"/>
                <w:lang w:eastAsia="zh-CN"/>
              </w:rPr>
            </w:pPr>
            <w:r>
              <w:rPr>
                <w:rFonts w:cs="Arial"/>
                <w:lang w:eastAsia="zh-CN"/>
              </w:rPr>
              <w:t>CA_n257G</w:t>
            </w:r>
          </w:p>
          <w:p w14:paraId="7355434C" w14:textId="77777777" w:rsidR="007D1B4B" w:rsidRDefault="007D1B4B">
            <w:pPr>
              <w:pStyle w:val="TAC"/>
              <w:rPr>
                <w:rFonts w:cs="Arial"/>
                <w:lang w:eastAsia="zh-CN"/>
              </w:rPr>
            </w:pPr>
            <w:r>
              <w:rPr>
                <w:rFonts w:cs="Arial"/>
                <w:lang w:eastAsia="zh-CN"/>
              </w:rPr>
              <w:t>CA_n257H</w:t>
            </w:r>
          </w:p>
          <w:p w14:paraId="2903C082" w14:textId="77777777" w:rsidR="007D1B4B" w:rsidRDefault="007D1B4B">
            <w:pPr>
              <w:pStyle w:val="TAC"/>
              <w:rPr>
                <w:rFonts w:cs="Arial"/>
                <w:szCs w:val="18"/>
              </w:rPr>
            </w:pPr>
            <w:r>
              <w:t>CA_n</w:t>
            </w:r>
            <w:r>
              <w:rPr>
                <w:lang w:eastAsia="zh-CN"/>
              </w:rPr>
              <w:t>78</w:t>
            </w:r>
            <w:r>
              <w:t>A-n</w:t>
            </w:r>
            <w:r>
              <w:rPr>
                <w:lang w:eastAsia="zh-CN"/>
              </w:rPr>
              <w:t>257</w:t>
            </w:r>
            <w:r>
              <w:t>A</w:t>
            </w:r>
          </w:p>
          <w:p w14:paraId="0FFD057C" w14:textId="77777777" w:rsidR="007D1B4B" w:rsidRDefault="007D1B4B">
            <w:pPr>
              <w:pStyle w:val="TAC"/>
              <w:rPr>
                <w:rFonts w:cs="Arial"/>
                <w:szCs w:val="18"/>
              </w:rPr>
            </w:pPr>
            <w:r>
              <w:t>CA_n</w:t>
            </w:r>
            <w:r>
              <w:rPr>
                <w:lang w:eastAsia="zh-CN"/>
              </w:rPr>
              <w:t>78</w:t>
            </w:r>
            <w:r>
              <w:t>A-n</w:t>
            </w:r>
            <w:r>
              <w:rPr>
                <w:lang w:eastAsia="zh-CN"/>
              </w:rPr>
              <w:t>257G</w:t>
            </w:r>
          </w:p>
          <w:p w14:paraId="78C819BF" w14:textId="77777777" w:rsidR="007D1B4B" w:rsidRDefault="007D1B4B">
            <w:pPr>
              <w:pStyle w:val="TAC"/>
              <w:rPr>
                <w:rFonts w:cs="Arial"/>
                <w:lang w:eastAsia="zh-CN"/>
              </w:rPr>
            </w:pPr>
            <w:r>
              <w:t>CA_n</w:t>
            </w:r>
            <w:r>
              <w:rPr>
                <w:lang w:eastAsia="zh-CN"/>
              </w:rPr>
              <w:t>78</w:t>
            </w:r>
            <w:r>
              <w:t>A-n</w:t>
            </w:r>
            <w:r>
              <w:rPr>
                <w:lang w:eastAsia="zh-CN"/>
              </w:rPr>
              <w:t>257H</w:t>
            </w:r>
          </w:p>
        </w:tc>
        <w:tc>
          <w:tcPr>
            <w:tcW w:w="737" w:type="dxa"/>
            <w:tcBorders>
              <w:top w:val="single" w:sz="4" w:space="0" w:color="auto"/>
              <w:left w:val="single" w:sz="4" w:space="0" w:color="auto"/>
              <w:bottom w:val="single" w:sz="4" w:space="0" w:color="auto"/>
              <w:right w:val="single" w:sz="4" w:space="0" w:color="auto"/>
            </w:tcBorders>
            <w:hideMark/>
          </w:tcPr>
          <w:p w14:paraId="2F909AF7" w14:textId="77777777" w:rsidR="007D1B4B" w:rsidRDefault="007D1B4B">
            <w:pPr>
              <w:pStyle w:val="TAC"/>
              <w:rPr>
                <w:rFonts w:eastAsia="Yu Mincho"/>
              </w:rPr>
            </w:pPr>
            <w:r>
              <w:rPr>
                <w:rFonts w:eastAsia="Yu Mincho"/>
              </w:rPr>
              <w:t>n7</w:t>
            </w:r>
            <w:r>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995C2D5" w14:textId="77777777" w:rsidR="007D1B4B" w:rsidRDefault="007D1B4B">
            <w:pPr>
              <w:pStyle w:val="TAC"/>
              <w:rPr>
                <w:rFonts w:eastAsia="SimSun"/>
                <w:szCs w:val="18"/>
              </w:rPr>
            </w:pPr>
          </w:p>
        </w:tc>
        <w:tc>
          <w:tcPr>
            <w:tcW w:w="673" w:type="dxa"/>
            <w:tcBorders>
              <w:top w:val="single" w:sz="4" w:space="0" w:color="auto"/>
              <w:left w:val="single" w:sz="4" w:space="0" w:color="auto"/>
              <w:bottom w:val="single" w:sz="4" w:space="0" w:color="auto"/>
              <w:right w:val="single" w:sz="4" w:space="0" w:color="auto"/>
            </w:tcBorders>
            <w:hideMark/>
          </w:tcPr>
          <w:p w14:paraId="61603BB2"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3DEFF18"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5CED16FB"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977E2B"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FE912"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2D5340"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40DF6D75"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676E59D"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9626"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63B3E8AC"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7F20985"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B63F088"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40F7A9A"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0DF670D"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65810FFF" w14:textId="77777777" w:rsidR="007D1B4B" w:rsidRDefault="007D1B4B">
            <w:pPr>
              <w:pStyle w:val="TAC"/>
              <w:rPr>
                <w:rFonts w:eastAsia="SimSun"/>
                <w:szCs w:val="18"/>
                <w:lang w:eastAsia="zh-CN"/>
              </w:rPr>
            </w:pPr>
            <w:r>
              <w:rPr>
                <w:szCs w:val="18"/>
                <w:lang w:eastAsia="zh-CN"/>
              </w:rPr>
              <w:t>0</w:t>
            </w:r>
          </w:p>
        </w:tc>
      </w:tr>
      <w:tr w:rsidR="007D1B4B" w14:paraId="155A84D3"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18416AB"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0366665B"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0A71686F" w14:textId="77777777" w:rsidR="007D1B4B" w:rsidRDefault="007D1B4B">
            <w:pPr>
              <w:pStyle w:val="TAC"/>
              <w:rPr>
                <w:rFonts w:eastAsia="Yu Mincho"/>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3BC026B8" w14:textId="77777777" w:rsidR="007D1B4B" w:rsidRDefault="007D1B4B">
            <w:pPr>
              <w:pStyle w:val="TAC"/>
              <w:rPr>
                <w:rFonts w:eastAsia="Yu Mincho"/>
                <w:szCs w:val="18"/>
              </w:rPr>
            </w:pPr>
            <w:r>
              <w:rPr>
                <w:rFonts w:cs="Arial"/>
                <w:lang w:eastAsia="ja-JP"/>
              </w:rPr>
              <w:t>CA_n257</w:t>
            </w:r>
            <w:r>
              <w:rPr>
                <w:rFonts w:cs="Arial"/>
                <w:lang w:eastAsia="zh-CN"/>
              </w:rPr>
              <w:t>H</w:t>
            </w:r>
          </w:p>
        </w:tc>
        <w:tc>
          <w:tcPr>
            <w:tcW w:w="1345" w:type="dxa"/>
            <w:tcBorders>
              <w:top w:val="nil"/>
              <w:left w:val="single" w:sz="4" w:space="0" w:color="auto"/>
              <w:bottom w:val="single" w:sz="4" w:space="0" w:color="auto"/>
              <w:right w:val="single" w:sz="4" w:space="0" w:color="auto"/>
            </w:tcBorders>
          </w:tcPr>
          <w:p w14:paraId="559A23C1" w14:textId="77777777" w:rsidR="007D1B4B" w:rsidRDefault="007D1B4B">
            <w:pPr>
              <w:pStyle w:val="TAC"/>
              <w:rPr>
                <w:rFonts w:eastAsia="SimSun"/>
                <w:szCs w:val="18"/>
                <w:lang w:eastAsia="zh-CN"/>
              </w:rPr>
            </w:pPr>
          </w:p>
        </w:tc>
      </w:tr>
      <w:tr w:rsidR="007D1B4B" w14:paraId="3A88579D"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CA640BC" w14:textId="77777777" w:rsidR="007D1B4B" w:rsidRDefault="007D1B4B">
            <w:pPr>
              <w:pStyle w:val="TAC"/>
            </w:pPr>
            <w:r>
              <w:t>CA_n</w:t>
            </w:r>
            <w:r>
              <w:rPr>
                <w:lang w:eastAsia="zh-CN"/>
              </w:rPr>
              <w:t>78</w:t>
            </w:r>
            <w:r>
              <w:t>A-n</w:t>
            </w:r>
            <w:r>
              <w:rPr>
                <w:lang w:eastAsia="zh-CN"/>
              </w:rPr>
              <w:t>257I</w:t>
            </w:r>
          </w:p>
        </w:tc>
        <w:tc>
          <w:tcPr>
            <w:tcW w:w="1232" w:type="dxa"/>
            <w:tcBorders>
              <w:top w:val="single" w:sz="4" w:space="0" w:color="auto"/>
              <w:left w:val="single" w:sz="4" w:space="0" w:color="auto"/>
              <w:bottom w:val="nil"/>
              <w:right w:val="single" w:sz="4" w:space="0" w:color="auto"/>
            </w:tcBorders>
            <w:hideMark/>
          </w:tcPr>
          <w:p w14:paraId="210E3AF9" w14:textId="77777777" w:rsidR="007D1B4B" w:rsidRDefault="007D1B4B">
            <w:pPr>
              <w:pStyle w:val="TAC"/>
              <w:rPr>
                <w:rFonts w:cs="Arial"/>
                <w:lang w:eastAsia="zh-CN"/>
              </w:rPr>
            </w:pPr>
            <w:r>
              <w:rPr>
                <w:rFonts w:cs="Arial"/>
                <w:lang w:eastAsia="zh-CN"/>
              </w:rPr>
              <w:t>CA_n257G</w:t>
            </w:r>
          </w:p>
          <w:p w14:paraId="39F931A8" w14:textId="77777777" w:rsidR="007D1B4B" w:rsidRDefault="007D1B4B">
            <w:pPr>
              <w:pStyle w:val="TAC"/>
              <w:rPr>
                <w:rFonts w:cs="Arial"/>
                <w:lang w:eastAsia="zh-CN"/>
              </w:rPr>
            </w:pPr>
            <w:r>
              <w:rPr>
                <w:rFonts w:cs="Arial"/>
                <w:lang w:eastAsia="zh-CN"/>
              </w:rPr>
              <w:t>CA_n257H</w:t>
            </w:r>
          </w:p>
          <w:p w14:paraId="27F2D3A6" w14:textId="77777777" w:rsidR="007D1B4B" w:rsidRDefault="007D1B4B">
            <w:pPr>
              <w:pStyle w:val="TAC"/>
              <w:rPr>
                <w:rFonts w:cs="Arial"/>
                <w:lang w:eastAsia="zh-CN"/>
              </w:rPr>
            </w:pPr>
            <w:r>
              <w:rPr>
                <w:rFonts w:cs="Arial"/>
                <w:lang w:eastAsia="zh-CN"/>
              </w:rPr>
              <w:t>CA_n257I</w:t>
            </w:r>
          </w:p>
          <w:p w14:paraId="29AE4413" w14:textId="77777777" w:rsidR="007D1B4B" w:rsidRDefault="007D1B4B">
            <w:pPr>
              <w:pStyle w:val="TAC"/>
              <w:rPr>
                <w:rFonts w:cs="Arial"/>
                <w:szCs w:val="18"/>
              </w:rPr>
            </w:pPr>
            <w:r>
              <w:t>CA_n</w:t>
            </w:r>
            <w:r>
              <w:rPr>
                <w:lang w:eastAsia="zh-CN"/>
              </w:rPr>
              <w:t>78</w:t>
            </w:r>
            <w:r>
              <w:t>A-n</w:t>
            </w:r>
            <w:r>
              <w:rPr>
                <w:lang w:eastAsia="zh-CN"/>
              </w:rPr>
              <w:t>257</w:t>
            </w:r>
            <w:r>
              <w:t>A</w:t>
            </w:r>
          </w:p>
          <w:p w14:paraId="1D764C4B" w14:textId="77777777" w:rsidR="007D1B4B" w:rsidRDefault="007D1B4B">
            <w:pPr>
              <w:pStyle w:val="TAC"/>
              <w:rPr>
                <w:rFonts w:cs="Arial"/>
                <w:szCs w:val="18"/>
              </w:rPr>
            </w:pPr>
            <w:r>
              <w:t>CA_n</w:t>
            </w:r>
            <w:r>
              <w:rPr>
                <w:lang w:eastAsia="zh-CN"/>
              </w:rPr>
              <w:t>78</w:t>
            </w:r>
            <w:r>
              <w:t>A-n</w:t>
            </w:r>
            <w:r>
              <w:rPr>
                <w:lang w:eastAsia="zh-CN"/>
              </w:rPr>
              <w:t>257G</w:t>
            </w:r>
          </w:p>
          <w:p w14:paraId="5E59A659" w14:textId="77777777" w:rsidR="007D1B4B" w:rsidRDefault="007D1B4B">
            <w:pPr>
              <w:pStyle w:val="TAC"/>
              <w:rPr>
                <w:rFonts w:cs="Arial"/>
                <w:szCs w:val="18"/>
              </w:rPr>
            </w:pPr>
            <w:r>
              <w:t>CA_n</w:t>
            </w:r>
            <w:r>
              <w:rPr>
                <w:lang w:eastAsia="zh-CN"/>
              </w:rPr>
              <w:t>78</w:t>
            </w:r>
            <w:r>
              <w:t>A-n</w:t>
            </w:r>
            <w:r>
              <w:rPr>
                <w:lang w:eastAsia="zh-CN"/>
              </w:rPr>
              <w:t>257H</w:t>
            </w:r>
          </w:p>
          <w:p w14:paraId="304F7AA7" w14:textId="77777777" w:rsidR="007D1B4B" w:rsidRDefault="007D1B4B">
            <w:pPr>
              <w:pStyle w:val="TAC"/>
            </w:pPr>
            <w:r>
              <w:t>CA_n</w:t>
            </w:r>
            <w:r>
              <w:rPr>
                <w:lang w:eastAsia="zh-CN"/>
              </w:rPr>
              <w:t>78</w:t>
            </w:r>
            <w:r>
              <w:t>A-n</w:t>
            </w:r>
            <w:r>
              <w:rPr>
                <w:lang w:eastAsia="zh-CN"/>
              </w:rPr>
              <w:t>257I</w:t>
            </w:r>
          </w:p>
        </w:tc>
        <w:tc>
          <w:tcPr>
            <w:tcW w:w="737" w:type="dxa"/>
            <w:tcBorders>
              <w:top w:val="single" w:sz="4" w:space="0" w:color="auto"/>
              <w:left w:val="single" w:sz="4" w:space="0" w:color="auto"/>
              <w:bottom w:val="single" w:sz="4" w:space="0" w:color="auto"/>
              <w:right w:val="single" w:sz="4" w:space="0" w:color="auto"/>
            </w:tcBorders>
            <w:hideMark/>
          </w:tcPr>
          <w:p w14:paraId="742115BB" w14:textId="77777777" w:rsidR="007D1B4B" w:rsidRDefault="007D1B4B">
            <w:pPr>
              <w:pStyle w:val="TAC"/>
              <w:rPr>
                <w:rFonts w:eastAsia="Yu Mincho"/>
              </w:rPr>
            </w:pPr>
            <w:r>
              <w:rPr>
                <w:rFonts w:eastAsia="Yu Mincho"/>
              </w:rPr>
              <w:t>n7</w:t>
            </w:r>
            <w:r>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344BA890" w14:textId="77777777" w:rsidR="007D1B4B" w:rsidRDefault="007D1B4B">
            <w:pPr>
              <w:pStyle w:val="TAC"/>
              <w:rPr>
                <w:rFonts w:eastAsia="SimSun"/>
                <w:szCs w:val="18"/>
              </w:rPr>
            </w:pPr>
          </w:p>
        </w:tc>
        <w:tc>
          <w:tcPr>
            <w:tcW w:w="673" w:type="dxa"/>
            <w:tcBorders>
              <w:top w:val="single" w:sz="4" w:space="0" w:color="auto"/>
              <w:left w:val="single" w:sz="4" w:space="0" w:color="auto"/>
              <w:bottom w:val="single" w:sz="4" w:space="0" w:color="auto"/>
              <w:right w:val="single" w:sz="4" w:space="0" w:color="auto"/>
            </w:tcBorders>
            <w:hideMark/>
          </w:tcPr>
          <w:p w14:paraId="558E5914"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0FC3A04"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74A9EEA"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BF73B1"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60A5E"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88936A"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318C0620"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3D3D170"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16B165"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11A04543"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C8DDF73"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9C21CE2"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DB0FB3"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61AC6"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486DE21D" w14:textId="77777777" w:rsidR="007D1B4B" w:rsidRDefault="007D1B4B">
            <w:pPr>
              <w:pStyle w:val="TAC"/>
              <w:rPr>
                <w:rFonts w:eastAsia="SimSun"/>
                <w:szCs w:val="18"/>
                <w:lang w:eastAsia="zh-CN"/>
              </w:rPr>
            </w:pPr>
            <w:r>
              <w:rPr>
                <w:szCs w:val="18"/>
                <w:lang w:eastAsia="zh-CN"/>
              </w:rPr>
              <w:t>0</w:t>
            </w:r>
          </w:p>
        </w:tc>
      </w:tr>
      <w:tr w:rsidR="007D1B4B" w14:paraId="6D3914C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B95FD27"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641D6FD9"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858B7E4" w14:textId="77777777" w:rsidR="007D1B4B" w:rsidRDefault="007D1B4B">
            <w:pPr>
              <w:pStyle w:val="TAC"/>
              <w:rPr>
                <w:rFonts w:eastAsia="Yu Mincho"/>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5E937A6C" w14:textId="77777777" w:rsidR="007D1B4B" w:rsidRDefault="007D1B4B">
            <w:pPr>
              <w:pStyle w:val="TAC"/>
              <w:rPr>
                <w:rFonts w:eastAsia="Yu Mincho"/>
                <w:szCs w:val="18"/>
              </w:rPr>
            </w:pPr>
            <w:r>
              <w:rPr>
                <w:rFonts w:cs="Arial"/>
                <w:lang w:eastAsia="ja-JP"/>
              </w:rPr>
              <w:t>CA_n257</w:t>
            </w:r>
            <w:r>
              <w:rPr>
                <w:rFonts w:cs="Arial"/>
                <w:lang w:eastAsia="zh-CN"/>
              </w:rPr>
              <w:t>I</w:t>
            </w:r>
          </w:p>
        </w:tc>
        <w:tc>
          <w:tcPr>
            <w:tcW w:w="1345" w:type="dxa"/>
            <w:tcBorders>
              <w:top w:val="nil"/>
              <w:left w:val="single" w:sz="4" w:space="0" w:color="auto"/>
              <w:bottom w:val="single" w:sz="4" w:space="0" w:color="auto"/>
              <w:right w:val="single" w:sz="4" w:space="0" w:color="auto"/>
            </w:tcBorders>
          </w:tcPr>
          <w:p w14:paraId="5ACC5DD8" w14:textId="77777777" w:rsidR="007D1B4B" w:rsidRDefault="007D1B4B">
            <w:pPr>
              <w:pStyle w:val="TAC"/>
              <w:rPr>
                <w:rFonts w:eastAsia="SimSun"/>
                <w:szCs w:val="18"/>
                <w:lang w:eastAsia="zh-CN"/>
              </w:rPr>
            </w:pPr>
          </w:p>
        </w:tc>
      </w:tr>
      <w:tr w:rsidR="007D1B4B" w14:paraId="3325EC1A"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1DF63BF" w14:textId="77777777" w:rsidR="007D1B4B" w:rsidRDefault="007D1B4B">
            <w:pPr>
              <w:pStyle w:val="TAC"/>
            </w:pPr>
            <w:r>
              <w:t>CA_n</w:t>
            </w:r>
            <w:r>
              <w:rPr>
                <w:lang w:eastAsia="zh-CN"/>
              </w:rPr>
              <w:t>78</w:t>
            </w:r>
            <w:r>
              <w:t>A-n</w:t>
            </w:r>
            <w:r>
              <w:rPr>
                <w:lang w:eastAsia="zh-CN"/>
              </w:rPr>
              <w:t>257J</w:t>
            </w:r>
          </w:p>
        </w:tc>
        <w:tc>
          <w:tcPr>
            <w:tcW w:w="1232" w:type="dxa"/>
            <w:tcBorders>
              <w:top w:val="single" w:sz="4" w:space="0" w:color="auto"/>
              <w:left w:val="single" w:sz="4" w:space="0" w:color="auto"/>
              <w:bottom w:val="nil"/>
              <w:right w:val="single" w:sz="4" w:space="0" w:color="auto"/>
            </w:tcBorders>
            <w:hideMark/>
          </w:tcPr>
          <w:p w14:paraId="320272A0" w14:textId="77777777" w:rsidR="007D1B4B" w:rsidRDefault="007D1B4B">
            <w:pPr>
              <w:pStyle w:val="TAC"/>
            </w:pPr>
            <w:r>
              <w:t>CA_n</w:t>
            </w:r>
            <w:r>
              <w:rPr>
                <w:lang w:eastAsia="zh-CN"/>
              </w:rPr>
              <w:t>78</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22F42E9B" w14:textId="77777777" w:rsidR="007D1B4B" w:rsidRDefault="007D1B4B">
            <w:pPr>
              <w:pStyle w:val="TAC"/>
              <w:rPr>
                <w:rFonts w:eastAsia="Yu Mincho"/>
              </w:rPr>
            </w:pPr>
            <w:r>
              <w:rPr>
                <w:rFonts w:eastAsia="Yu Mincho"/>
              </w:rPr>
              <w:t>n7</w:t>
            </w:r>
            <w:r>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CACB8EB" w14:textId="77777777" w:rsidR="007D1B4B" w:rsidRDefault="007D1B4B">
            <w:pPr>
              <w:pStyle w:val="TAC"/>
              <w:rPr>
                <w:rFonts w:eastAsia="SimSun"/>
                <w:szCs w:val="18"/>
              </w:rPr>
            </w:pPr>
          </w:p>
        </w:tc>
        <w:tc>
          <w:tcPr>
            <w:tcW w:w="673" w:type="dxa"/>
            <w:tcBorders>
              <w:top w:val="single" w:sz="4" w:space="0" w:color="auto"/>
              <w:left w:val="single" w:sz="4" w:space="0" w:color="auto"/>
              <w:bottom w:val="single" w:sz="4" w:space="0" w:color="auto"/>
              <w:right w:val="single" w:sz="4" w:space="0" w:color="auto"/>
            </w:tcBorders>
            <w:hideMark/>
          </w:tcPr>
          <w:p w14:paraId="593EC338"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7D42FDB"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23CCFB6"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F922D9"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AE5B4"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0B1983"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2DE7873"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BBFC704"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42CC60"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08A77C9C"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1C641835" w14:textId="77777777" w:rsidR="007D1B4B" w:rsidRDefault="007D1B4B">
            <w:pPr>
              <w:pStyle w:val="TAC"/>
              <w:rPr>
                <w:rFonts w:eastAsiaTheme="minorEastAsia"/>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701712F"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D60004D"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6F856DA"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0028AA9D" w14:textId="77777777" w:rsidR="007D1B4B" w:rsidRDefault="007D1B4B">
            <w:pPr>
              <w:pStyle w:val="TAC"/>
              <w:rPr>
                <w:rFonts w:eastAsia="SimSun"/>
                <w:szCs w:val="18"/>
                <w:lang w:eastAsia="zh-CN"/>
              </w:rPr>
            </w:pPr>
            <w:r>
              <w:rPr>
                <w:szCs w:val="18"/>
                <w:lang w:eastAsia="zh-CN"/>
              </w:rPr>
              <w:t>0</w:t>
            </w:r>
          </w:p>
        </w:tc>
      </w:tr>
      <w:tr w:rsidR="007D1B4B" w14:paraId="49A3460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0DF7B96"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2894FF10"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709CCEB" w14:textId="77777777" w:rsidR="007D1B4B" w:rsidRDefault="007D1B4B">
            <w:pPr>
              <w:pStyle w:val="TAC"/>
              <w:rPr>
                <w:rFonts w:eastAsia="Yu Mincho"/>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4E0757D8" w14:textId="77777777" w:rsidR="007D1B4B" w:rsidRDefault="007D1B4B">
            <w:pPr>
              <w:pStyle w:val="TAC"/>
              <w:rPr>
                <w:rFonts w:eastAsia="Yu Mincho"/>
                <w:szCs w:val="18"/>
              </w:rPr>
            </w:pPr>
            <w:r>
              <w:rPr>
                <w:rFonts w:cs="Arial"/>
                <w:lang w:eastAsia="ja-JP"/>
              </w:rPr>
              <w:t>CA_n257</w:t>
            </w:r>
            <w:r>
              <w:rPr>
                <w:rFonts w:cs="Arial"/>
                <w:lang w:eastAsia="zh-CN"/>
              </w:rPr>
              <w:t>J</w:t>
            </w:r>
          </w:p>
        </w:tc>
        <w:tc>
          <w:tcPr>
            <w:tcW w:w="1345" w:type="dxa"/>
            <w:tcBorders>
              <w:top w:val="nil"/>
              <w:left w:val="single" w:sz="4" w:space="0" w:color="auto"/>
              <w:bottom w:val="single" w:sz="4" w:space="0" w:color="auto"/>
              <w:right w:val="single" w:sz="4" w:space="0" w:color="auto"/>
            </w:tcBorders>
          </w:tcPr>
          <w:p w14:paraId="0AC1D8B5" w14:textId="77777777" w:rsidR="007D1B4B" w:rsidRDefault="007D1B4B">
            <w:pPr>
              <w:pStyle w:val="TAC"/>
              <w:rPr>
                <w:rFonts w:eastAsia="SimSun"/>
                <w:szCs w:val="18"/>
                <w:lang w:eastAsia="zh-CN"/>
              </w:rPr>
            </w:pPr>
          </w:p>
        </w:tc>
      </w:tr>
      <w:tr w:rsidR="007D1B4B" w14:paraId="51CA1747"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7C39108" w14:textId="77777777" w:rsidR="007D1B4B" w:rsidRDefault="007D1B4B">
            <w:pPr>
              <w:pStyle w:val="TAC"/>
            </w:pPr>
            <w:r>
              <w:t>CA_n</w:t>
            </w:r>
            <w:r>
              <w:rPr>
                <w:lang w:eastAsia="zh-CN"/>
              </w:rPr>
              <w:t>78</w:t>
            </w:r>
            <w:r>
              <w:t>A-n</w:t>
            </w:r>
            <w:r>
              <w:rPr>
                <w:lang w:eastAsia="zh-CN"/>
              </w:rPr>
              <w:t>257K</w:t>
            </w:r>
          </w:p>
        </w:tc>
        <w:tc>
          <w:tcPr>
            <w:tcW w:w="1232" w:type="dxa"/>
            <w:tcBorders>
              <w:top w:val="single" w:sz="4" w:space="0" w:color="auto"/>
              <w:left w:val="single" w:sz="4" w:space="0" w:color="auto"/>
              <w:bottom w:val="nil"/>
              <w:right w:val="single" w:sz="4" w:space="0" w:color="auto"/>
            </w:tcBorders>
            <w:hideMark/>
          </w:tcPr>
          <w:p w14:paraId="449FA2BE" w14:textId="77777777" w:rsidR="007D1B4B" w:rsidRDefault="007D1B4B">
            <w:pPr>
              <w:pStyle w:val="TAC"/>
            </w:pPr>
            <w:r>
              <w:t>CA_n</w:t>
            </w:r>
            <w:r>
              <w:rPr>
                <w:lang w:eastAsia="zh-CN"/>
              </w:rPr>
              <w:t>78</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3B332DC3" w14:textId="77777777" w:rsidR="007D1B4B" w:rsidRDefault="007D1B4B">
            <w:pPr>
              <w:pStyle w:val="TAC"/>
              <w:rPr>
                <w:rFonts w:eastAsia="Yu Mincho"/>
              </w:rPr>
            </w:pPr>
            <w:r>
              <w:rPr>
                <w:rFonts w:eastAsia="Yu Mincho"/>
              </w:rPr>
              <w:t>n7</w:t>
            </w:r>
            <w:r>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356F6A68" w14:textId="77777777" w:rsidR="007D1B4B" w:rsidRDefault="007D1B4B">
            <w:pPr>
              <w:pStyle w:val="TAC"/>
              <w:rPr>
                <w:rFonts w:eastAsia="SimSun"/>
                <w:szCs w:val="18"/>
              </w:rPr>
            </w:pPr>
          </w:p>
        </w:tc>
        <w:tc>
          <w:tcPr>
            <w:tcW w:w="673" w:type="dxa"/>
            <w:tcBorders>
              <w:top w:val="single" w:sz="4" w:space="0" w:color="auto"/>
              <w:left w:val="single" w:sz="4" w:space="0" w:color="auto"/>
              <w:bottom w:val="single" w:sz="4" w:space="0" w:color="auto"/>
              <w:right w:val="single" w:sz="4" w:space="0" w:color="auto"/>
            </w:tcBorders>
            <w:hideMark/>
          </w:tcPr>
          <w:p w14:paraId="0E51E616"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76F48659"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DD2F28E"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AFEC8E"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12DB8D"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7D9381"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5A908930"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5EBE1A8" w14:textId="77777777" w:rsidR="007D1B4B" w:rsidRDefault="007D1B4B">
            <w:pPr>
              <w:pStyle w:val="TAC"/>
              <w:rPr>
                <w:rFonts w:cs="Arial"/>
                <w:lang w:eastAsia="ja-JP"/>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53CE775"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3C887667" w14:textId="77777777" w:rsidR="007D1B4B" w:rsidRDefault="007D1B4B">
            <w:pPr>
              <w:pStyle w:val="TAC"/>
              <w:rPr>
                <w:rFonts w:cs="Arial"/>
                <w:lang w:eastAsia="ja-JP"/>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A3333D8" w14:textId="77777777" w:rsidR="007D1B4B" w:rsidRDefault="007D1B4B">
            <w:pPr>
              <w:pStyle w:val="TAC"/>
              <w:rPr>
                <w:rFonts w:eastAsia="Yu Mincho"/>
                <w:szCs w:val="18"/>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958CAEB" w14:textId="77777777" w:rsidR="007D1B4B" w:rsidRDefault="007D1B4B">
            <w:pPr>
              <w:pStyle w:val="TAC"/>
              <w:rPr>
                <w:rFonts w:eastAsia="Yu Mincho"/>
                <w:szCs w:val="18"/>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D9753"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D533208"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6BB31F71" w14:textId="77777777" w:rsidR="007D1B4B" w:rsidRDefault="007D1B4B">
            <w:pPr>
              <w:pStyle w:val="TAC"/>
              <w:rPr>
                <w:rFonts w:eastAsia="SimSun"/>
                <w:szCs w:val="18"/>
                <w:lang w:eastAsia="zh-CN"/>
              </w:rPr>
            </w:pPr>
            <w:r>
              <w:rPr>
                <w:szCs w:val="18"/>
                <w:lang w:eastAsia="zh-CN"/>
              </w:rPr>
              <w:t>0</w:t>
            </w:r>
          </w:p>
        </w:tc>
      </w:tr>
      <w:tr w:rsidR="007D1B4B" w14:paraId="0C63CBF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0EBE7EB"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052CF625"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8EB9FC4" w14:textId="77777777" w:rsidR="007D1B4B" w:rsidRDefault="007D1B4B">
            <w:pPr>
              <w:pStyle w:val="TAC"/>
              <w:rPr>
                <w:rFonts w:eastAsia="Yu Mincho"/>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725CF020" w14:textId="77777777" w:rsidR="007D1B4B" w:rsidRDefault="007D1B4B">
            <w:pPr>
              <w:pStyle w:val="TAC"/>
              <w:rPr>
                <w:rFonts w:eastAsia="Yu Mincho"/>
                <w:szCs w:val="18"/>
              </w:rPr>
            </w:pPr>
            <w:r>
              <w:rPr>
                <w:rFonts w:cs="Arial"/>
                <w:lang w:eastAsia="ja-JP"/>
              </w:rPr>
              <w:t>CA_n257</w:t>
            </w:r>
            <w:r>
              <w:rPr>
                <w:rFonts w:cs="Arial"/>
                <w:lang w:eastAsia="zh-CN"/>
              </w:rPr>
              <w:t>K</w:t>
            </w:r>
          </w:p>
        </w:tc>
        <w:tc>
          <w:tcPr>
            <w:tcW w:w="1345" w:type="dxa"/>
            <w:tcBorders>
              <w:top w:val="nil"/>
              <w:left w:val="single" w:sz="4" w:space="0" w:color="auto"/>
              <w:bottom w:val="single" w:sz="4" w:space="0" w:color="auto"/>
              <w:right w:val="single" w:sz="4" w:space="0" w:color="auto"/>
            </w:tcBorders>
          </w:tcPr>
          <w:p w14:paraId="7274F83A" w14:textId="77777777" w:rsidR="007D1B4B" w:rsidRDefault="007D1B4B">
            <w:pPr>
              <w:pStyle w:val="TAC"/>
              <w:rPr>
                <w:rFonts w:eastAsia="SimSun"/>
                <w:szCs w:val="18"/>
                <w:lang w:eastAsia="zh-CN"/>
              </w:rPr>
            </w:pPr>
          </w:p>
        </w:tc>
      </w:tr>
      <w:tr w:rsidR="007D1B4B" w14:paraId="241787AF"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B94CF85" w14:textId="77777777" w:rsidR="007D1B4B" w:rsidRDefault="007D1B4B">
            <w:pPr>
              <w:pStyle w:val="TAC"/>
            </w:pPr>
            <w:r>
              <w:t>CA_n</w:t>
            </w:r>
            <w:r>
              <w:rPr>
                <w:lang w:eastAsia="zh-CN"/>
              </w:rPr>
              <w:t>78</w:t>
            </w:r>
            <w:r>
              <w:t>A-n</w:t>
            </w:r>
            <w:r>
              <w:rPr>
                <w:lang w:eastAsia="zh-CN"/>
              </w:rPr>
              <w:t>257L</w:t>
            </w:r>
          </w:p>
        </w:tc>
        <w:tc>
          <w:tcPr>
            <w:tcW w:w="1232" w:type="dxa"/>
            <w:tcBorders>
              <w:top w:val="single" w:sz="4" w:space="0" w:color="auto"/>
              <w:left w:val="single" w:sz="4" w:space="0" w:color="auto"/>
              <w:bottom w:val="nil"/>
              <w:right w:val="single" w:sz="4" w:space="0" w:color="auto"/>
            </w:tcBorders>
            <w:hideMark/>
          </w:tcPr>
          <w:p w14:paraId="46EA06C5" w14:textId="77777777" w:rsidR="007D1B4B" w:rsidRDefault="007D1B4B">
            <w:pPr>
              <w:pStyle w:val="TAC"/>
            </w:pPr>
            <w:r>
              <w:t>CA_n</w:t>
            </w:r>
            <w:r>
              <w:rPr>
                <w:lang w:eastAsia="zh-CN"/>
              </w:rPr>
              <w:t>78</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1B128B4F" w14:textId="77777777" w:rsidR="007D1B4B" w:rsidRDefault="007D1B4B">
            <w:pPr>
              <w:pStyle w:val="TAC"/>
              <w:rPr>
                <w:rFonts w:eastAsia="Yu Mincho"/>
              </w:rPr>
            </w:pPr>
            <w:r>
              <w:rPr>
                <w:rFonts w:eastAsia="Yu Mincho"/>
              </w:rPr>
              <w:t>n7</w:t>
            </w:r>
            <w:r>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31772413" w14:textId="77777777" w:rsidR="007D1B4B" w:rsidRDefault="007D1B4B">
            <w:pPr>
              <w:pStyle w:val="TAC"/>
              <w:rPr>
                <w:rFonts w:eastAsia="SimSun"/>
                <w:szCs w:val="18"/>
              </w:rPr>
            </w:pPr>
          </w:p>
        </w:tc>
        <w:tc>
          <w:tcPr>
            <w:tcW w:w="673" w:type="dxa"/>
            <w:tcBorders>
              <w:top w:val="single" w:sz="4" w:space="0" w:color="auto"/>
              <w:left w:val="single" w:sz="4" w:space="0" w:color="auto"/>
              <w:bottom w:val="single" w:sz="4" w:space="0" w:color="auto"/>
              <w:right w:val="single" w:sz="4" w:space="0" w:color="auto"/>
            </w:tcBorders>
            <w:hideMark/>
          </w:tcPr>
          <w:p w14:paraId="42AFC697"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C6278F4"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8C70A46"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E1ECFB"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4D32F3"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A85EFB"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3650A0B2"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E319A84" w14:textId="77777777" w:rsidR="007D1B4B" w:rsidRDefault="007D1B4B">
            <w:pPr>
              <w:pStyle w:val="TAC"/>
              <w:rPr>
                <w:rFonts w:cs="Arial"/>
                <w:lang w:eastAsia="ja-JP"/>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01893A"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35FA56A7" w14:textId="77777777" w:rsidR="007D1B4B" w:rsidRDefault="007D1B4B">
            <w:pPr>
              <w:pStyle w:val="TAC"/>
              <w:rPr>
                <w:rFonts w:cs="Arial"/>
                <w:lang w:eastAsia="ja-JP"/>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FDB23AD" w14:textId="77777777" w:rsidR="007D1B4B" w:rsidRDefault="007D1B4B">
            <w:pPr>
              <w:pStyle w:val="TAC"/>
              <w:rPr>
                <w:rFonts w:eastAsia="Yu Mincho"/>
                <w:szCs w:val="18"/>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4F489F9" w14:textId="77777777" w:rsidR="007D1B4B" w:rsidRDefault="007D1B4B">
            <w:pPr>
              <w:pStyle w:val="TAC"/>
              <w:rPr>
                <w:rFonts w:eastAsia="Yu Mincho"/>
                <w:szCs w:val="18"/>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5E0566"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6020249"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161E5109" w14:textId="77777777" w:rsidR="007D1B4B" w:rsidRDefault="007D1B4B">
            <w:pPr>
              <w:pStyle w:val="TAC"/>
              <w:rPr>
                <w:rFonts w:eastAsia="SimSun"/>
                <w:szCs w:val="18"/>
                <w:lang w:eastAsia="zh-CN"/>
              </w:rPr>
            </w:pPr>
            <w:r>
              <w:rPr>
                <w:szCs w:val="18"/>
                <w:lang w:eastAsia="zh-CN"/>
              </w:rPr>
              <w:t>0</w:t>
            </w:r>
          </w:p>
        </w:tc>
      </w:tr>
      <w:tr w:rsidR="007D1B4B" w14:paraId="2657B8A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5BD0E01"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30CF1681"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39F1A0C" w14:textId="77777777" w:rsidR="007D1B4B" w:rsidRDefault="007D1B4B">
            <w:pPr>
              <w:pStyle w:val="TAC"/>
              <w:rPr>
                <w:rFonts w:eastAsia="Yu Mincho"/>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59B70743" w14:textId="77777777" w:rsidR="007D1B4B" w:rsidRDefault="007D1B4B">
            <w:pPr>
              <w:pStyle w:val="TAC"/>
              <w:rPr>
                <w:rFonts w:eastAsia="Yu Mincho"/>
                <w:szCs w:val="18"/>
              </w:rPr>
            </w:pPr>
            <w:r>
              <w:rPr>
                <w:rFonts w:cs="Arial"/>
                <w:lang w:eastAsia="ja-JP"/>
              </w:rPr>
              <w:t>CA_n257</w:t>
            </w:r>
            <w:r>
              <w:rPr>
                <w:rFonts w:cs="Arial"/>
                <w:lang w:eastAsia="zh-CN"/>
              </w:rPr>
              <w:t>L</w:t>
            </w:r>
          </w:p>
        </w:tc>
        <w:tc>
          <w:tcPr>
            <w:tcW w:w="1345" w:type="dxa"/>
            <w:tcBorders>
              <w:top w:val="nil"/>
              <w:left w:val="single" w:sz="4" w:space="0" w:color="auto"/>
              <w:bottom w:val="single" w:sz="4" w:space="0" w:color="auto"/>
              <w:right w:val="single" w:sz="4" w:space="0" w:color="auto"/>
            </w:tcBorders>
          </w:tcPr>
          <w:p w14:paraId="5D9E8B6D" w14:textId="77777777" w:rsidR="007D1B4B" w:rsidRDefault="007D1B4B">
            <w:pPr>
              <w:pStyle w:val="TAC"/>
              <w:rPr>
                <w:rFonts w:eastAsia="SimSun"/>
                <w:szCs w:val="18"/>
                <w:lang w:eastAsia="zh-CN"/>
              </w:rPr>
            </w:pPr>
          </w:p>
        </w:tc>
      </w:tr>
      <w:tr w:rsidR="007D1B4B" w14:paraId="420A86B0"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E52BEC6" w14:textId="77777777" w:rsidR="007D1B4B" w:rsidRDefault="007D1B4B">
            <w:pPr>
              <w:pStyle w:val="TAC"/>
            </w:pPr>
            <w:r>
              <w:t>CA_n</w:t>
            </w:r>
            <w:r>
              <w:rPr>
                <w:lang w:eastAsia="zh-CN"/>
              </w:rPr>
              <w:t>78</w:t>
            </w:r>
            <w:r>
              <w:t>A-n</w:t>
            </w:r>
            <w:r>
              <w:rPr>
                <w:lang w:eastAsia="zh-CN"/>
              </w:rPr>
              <w:t>257M</w:t>
            </w:r>
          </w:p>
        </w:tc>
        <w:tc>
          <w:tcPr>
            <w:tcW w:w="1232" w:type="dxa"/>
            <w:tcBorders>
              <w:top w:val="single" w:sz="4" w:space="0" w:color="auto"/>
              <w:left w:val="single" w:sz="4" w:space="0" w:color="auto"/>
              <w:bottom w:val="nil"/>
              <w:right w:val="single" w:sz="4" w:space="0" w:color="auto"/>
            </w:tcBorders>
            <w:hideMark/>
          </w:tcPr>
          <w:p w14:paraId="176D73F2" w14:textId="77777777" w:rsidR="007D1B4B" w:rsidRDefault="007D1B4B">
            <w:pPr>
              <w:pStyle w:val="TAC"/>
              <w:rPr>
                <w:rFonts w:cs="Arial"/>
                <w:bCs/>
                <w:szCs w:val="18"/>
              </w:rPr>
            </w:pPr>
            <w:r>
              <w:t>CA_n</w:t>
            </w:r>
            <w:r>
              <w:rPr>
                <w:lang w:eastAsia="zh-CN"/>
              </w:rPr>
              <w:t>78</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5D05BF5D" w14:textId="77777777" w:rsidR="007D1B4B" w:rsidRDefault="007D1B4B">
            <w:pPr>
              <w:pStyle w:val="TAC"/>
              <w:rPr>
                <w:lang w:eastAsia="zh-CN"/>
              </w:rPr>
            </w:pPr>
            <w:r>
              <w:rPr>
                <w:rFonts w:eastAsia="Yu Mincho"/>
              </w:rPr>
              <w:t>n7</w:t>
            </w:r>
            <w:r>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408B3252"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37163DF8"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B542630"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649EA23"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A80D5E"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15A205"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F56F9C"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50C78CB0"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26D0DB0" w14:textId="77777777" w:rsidR="007D1B4B" w:rsidRDefault="007D1B4B">
            <w:pPr>
              <w:pStyle w:val="TAC"/>
              <w:rPr>
                <w:rFonts w:cs="Arial"/>
                <w:lang w:eastAsia="ja-JP"/>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B2D2EE"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7352E4ED" w14:textId="77777777" w:rsidR="007D1B4B" w:rsidRDefault="007D1B4B">
            <w:pPr>
              <w:pStyle w:val="TAC"/>
              <w:rPr>
                <w:rFonts w:cs="Arial"/>
                <w:lang w:eastAsia="ja-JP"/>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E254AAA" w14:textId="77777777" w:rsidR="007D1B4B" w:rsidRDefault="007D1B4B">
            <w:pPr>
              <w:pStyle w:val="TAC"/>
              <w:rPr>
                <w:rFonts w:cs="Arial"/>
                <w:lang w:eastAsia="ja-JP"/>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7AE2B43" w14:textId="77777777" w:rsidR="007D1B4B" w:rsidRDefault="007D1B4B">
            <w:pPr>
              <w:pStyle w:val="TAC"/>
              <w:rPr>
                <w:rFonts w:cs="Arial"/>
                <w:lang w:eastAsia="ja-JP"/>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FBE521A"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3608218"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286B939C" w14:textId="77777777" w:rsidR="007D1B4B" w:rsidRDefault="007D1B4B">
            <w:pPr>
              <w:pStyle w:val="TAC"/>
              <w:rPr>
                <w:rFonts w:eastAsia="SimSun"/>
                <w:szCs w:val="18"/>
                <w:lang w:eastAsia="zh-CN"/>
              </w:rPr>
            </w:pPr>
            <w:r>
              <w:rPr>
                <w:szCs w:val="18"/>
                <w:lang w:eastAsia="zh-CN"/>
              </w:rPr>
              <w:t>0</w:t>
            </w:r>
          </w:p>
        </w:tc>
      </w:tr>
      <w:tr w:rsidR="007D1B4B" w14:paraId="702186BE"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8DDDE90"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62AFFEDF" w14:textId="77777777" w:rsidR="007D1B4B" w:rsidRDefault="007D1B4B">
            <w:pPr>
              <w:pStyle w:val="TAC"/>
              <w:rPr>
                <w:rFonts w:cs="Arial"/>
                <w:bCs/>
                <w:szCs w:val="18"/>
              </w:rPr>
            </w:pPr>
          </w:p>
        </w:tc>
        <w:tc>
          <w:tcPr>
            <w:tcW w:w="737" w:type="dxa"/>
            <w:tcBorders>
              <w:top w:val="single" w:sz="4" w:space="0" w:color="auto"/>
              <w:left w:val="single" w:sz="4" w:space="0" w:color="auto"/>
              <w:bottom w:val="single" w:sz="4" w:space="0" w:color="auto"/>
              <w:right w:val="single" w:sz="4" w:space="0" w:color="auto"/>
            </w:tcBorders>
            <w:hideMark/>
          </w:tcPr>
          <w:p w14:paraId="14D19292"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46F0B18C" w14:textId="77777777" w:rsidR="007D1B4B" w:rsidRDefault="007D1B4B">
            <w:pPr>
              <w:pStyle w:val="TAC"/>
              <w:rPr>
                <w:rFonts w:eastAsia="Yu Mincho"/>
                <w:szCs w:val="18"/>
              </w:rPr>
            </w:pPr>
            <w:r>
              <w:rPr>
                <w:rFonts w:cs="Arial"/>
                <w:lang w:eastAsia="ja-JP"/>
              </w:rPr>
              <w:t>CA_n257</w:t>
            </w:r>
            <w:r>
              <w:rPr>
                <w:rFonts w:cs="Arial"/>
                <w:lang w:eastAsia="ko-KR"/>
              </w:rPr>
              <w:t>M</w:t>
            </w:r>
          </w:p>
        </w:tc>
        <w:tc>
          <w:tcPr>
            <w:tcW w:w="1345" w:type="dxa"/>
            <w:tcBorders>
              <w:top w:val="nil"/>
              <w:left w:val="single" w:sz="4" w:space="0" w:color="auto"/>
              <w:bottom w:val="single" w:sz="4" w:space="0" w:color="auto"/>
              <w:right w:val="single" w:sz="4" w:space="0" w:color="auto"/>
            </w:tcBorders>
          </w:tcPr>
          <w:p w14:paraId="1AD81EC7" w14:textId="77777777" w:rsidR="007D1B4B" w:rsidRDefault="007D1B4B">
            <w:pPr>
              <w:pStyle w:val="TAC"/>
              <w:rPr>
                <w:rFonts w:eastAsia="SimSun"/>
                <w:szCs w:val="18"/>
                <w:lang w:eastAsia="zh-CN"/>
              </w:rPr>
            </w:pPr>
          </w:p>
        </w:tc>
      </w:tr>
      <w:tr w:rsidR="007D1B4B" w14:paraId="16DC857A"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13B07AE" w14:textId="77777777" w:rsidR="007D1B4B" w:rsidRDefault="007D1B4B">
            <w:pPr>
              <w:pStyle w:val="TAC"/>
              <w:rPr>
                <w:rFonts w:cs="Arial"/>
                <w:bCs/>
                <w:szCs w:val="18"/>
              </w:rPr>
            </w:pPr>
            <w:r>
              <w:t>CA_n</w:t>
            </w:r>
            <w:r>
              <w:rPr>
                <w:lang w:eastAsia="zh-CN"/>
              </w:rPr>
              <w:t>78</w:t>
            </w:r>
            <w:r>
              <w:t>A-n</w:t>
            </w:r>
            <w:r>
              <w:rPr>
                <w:lang w:eastAsia="zh-CN"/>
              </w:rPr>
              <w:t>258</w:t>
            </w:r>
            <w:r>
              <w:t>A</w:t>
            </w:r>
          </w:p>
        </w:tc>
        <w:tc>
          <w:tcPr>
            <w:tcW w:w="1232" w:type="dxa"/>
            <w:tcBorders>
              <w:top w:val="single" w:sz="4" w:space="0" w:color="auto"/>
              <w:left w:val="single" w:sz="4" w:space="0" w:color="auto"/>
              <w:bottom w:val="nil"/>
              <w:right w:val="single" w:sz="4" w:space="0" w:color="auto"/>
            </w:tcBorders>
            <w:hideMark/>
          </w:tcPr>
          <w:p w14:paraId="60A28456" w14:textId="77777777" w:rsidR="007D1B4B" w:rsidRDefault="007D1B4B">
            <w:pPr>
              <w:pStyle w:val="TAC"/>
              <w:rPr>
                <w:rFonts w:cs="Arial"/>
                <w:bCs/>
                <w:szCs w:val="18"/>
              </w:rPr>
            </w:pPr>
            <w:r>
              <w:rPr>
                <w:rFonts w:cs="Arial"/>
                <w:bCs/>
                <w:szCs w:val="18"/>
              </w:rPr>
              <w:t>CA_n78A-n258A</w:t>
            </w:r>
          </w:p>
        </w:tc>
        <w:tc>
          <w:tcPr>
            <w:tcW w:w="737" w:type="dxa"/>
            <w:tcBorders>
              <w:top w:val="single" w:sz="4" w:space="0" w:color="auto"/>
              <w:left w:val="single" w:sz="4" w:space="0" w:color="auto"/>
              <w:bottom w:val="single" w:sz="4" w:space="0" w:color="auto"/>
              <w:right w:val="single" w:sz="4" w:space="0" w:color="auto"/>
            </w:tcBorders>
            <w:hideMark/>
          </w:tcPr>
          <w:p w14:paraId="55BBC72F" w14:textId="77777777" w:rsidR="007D1B4B" w:rsidRDefault="007D1B4B">
            <w:pPr>
              <w:pStyle w:val="TAC"/>
              <w:rPr>
                <w:rFonts w:cs="Arial"/>
                <w:bCs/>
                <w:szCs w:val="18"/>
              </w:rPr>
            </w:pPr>
            <w:r>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FD53E27"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52BE1D1B"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626F84D3"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B4781B2"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476AD9" w14:textId="77777777" w:rsidR="007D1B4B" w:rsidRDefault="007D1B4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AD0F0"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8E5351"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531F12E1"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A243460"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9FA43A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161E2"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15189C"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5DD5A9"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3DAAF0E"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77A6CE6"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3EB091F7" w14:textId="77777777" w:rsidR="007D1B4B" w:rsidRDefault="007D1B4B">
            <w:pPr>
              <w:pStyle w:val="TAC"/>
              <w:rPr>
                <w:szCs w:val="18"/>
                <w:lang w:eastAsia="zh-CN"/>
              </w:rPr>
            </w:pPr>
            <w:r>
              <w:rPr>
                <w:szCs w:val="18"/>
                <w:lang w:eastAsia="zh-CN"/>
              </w:rPr>
              <w:t>0</w:t>
            </w:r>
          </w:p>
        </w:tc>
      </w:tr>
      <w:tr w:rsidR="007D1B4B" w14:paraId="4FBD6C8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4F95D82" w14:textId="77777777" w:rsidR="007D1B4B" w:rsidRDefault="007D1B4B">
            <w:pPr>
              <w:pStyle w:val="TAC"/>
              <w:rPr>
                <w:rFonts w:cs="Arial"/>
                <w:bCs/>
                <w:szCs w:val="18"/>
              </w:rPr>
            </w:pPr>
          </w:p>
        </w:tc>
        <w:tc>
          <w:tcPr>
            <w:tcW w:w="1232" w:type="dxa"/>
            <w:tcBorders>
              <w:top w:val="nil"/>
              <w:left w:val="single" w:sz="4" w:space="0" w:color="auto"/>
              <w:bottom w:val="single" w:sz="4" w:space="0" w:color="auto"/>
              <w:right w:val="single" w:sz="4" w:space="0" w:color="auto"/>
            </w:tcBorders>
          </w:tcPr>
          <w:p w14:paraId="0D8502F2" w14:textId="77777777" w:rsidR="007D1B4B" w:rsidRDefault="007D1B4B">
            <w:pPr>
              <w:pStyle w:val="TAC"/>
              <w:rPr>
                <w:rFonts w:cs="Arial"/>
                <w:bCs/>
                <w:szCs w:val="18"/>
              </w:rPr>
            </w:pPr>
          </w:p>
        </w:tc>
        <w:tc>
          <w:tcPr>
            <w:tcW w:w="737" w:type="dxa"/>
            <w:tcBorders>
              <w:top w:val="single" w:sz="4" w:space="0" w:color="auto"/>
              <w:left w:val="single" w:sz="4" w:space="0" w:color="auto"/>
              <w:bottom w:val="single" w:sz="4" w:space="0" w:color="auto"/>
              <w:right w:val="single" w:sz="4" w:space="0" w:color="auto"/>
            </w:tcBorders>
            <w:hideMark/>
          </w:tcPr>
          <w:p w14:paraId="42CEB2AA" w14:textId="77777777" w:rsidR="007D1B4B" w:rsidRDefault="007D1B4B">
            <w:pPr>
              <w:pStyle w:val="TAC"/>
              <w:rPr>
                <w:rFonts w:cs="Arial"/>
                <w:bCs/>
                <w:szCs w:val="18"/>
              </w:rPr>
            </w:pPr>
            <w:r>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0EA8F8CE"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35DB089"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4A2600"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0AA9E"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5BE0FFE" w14:textId="77777777" w:rsidR="007D1B4B" w:rsidRDefault="007D1B4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85DA4"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D124D"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A3F6E1"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642E69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94E1F4"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AD493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DDF129"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797E3E"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5BED143F"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312E9B51"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64093183" w14:textId="77777777" w:rsidR="007D1B4B" w:rsidRDefault="007D1B4B">
            <w:pPr>
              <w:pStyle w:val="TAC"/>
              <w:rPr>
                <w:szCs w:val="18"/>
                <w:lang w:eastAsia="zh-CN"/>
              </w:rPr>
            </w:pPr>
          </w:p>
        </w:tc>
      </w:tr>
      <w:tr w:rsidR="007D1B4B" w14:paraId="6CD85127"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0F9F74D" w14:textId="77777777" w:rsidR="007D1B4B" w:rsidRDefault="007D1B4B">
            <w:pPr>
              <w:pStyle w:val="TAC"/>
              <w:rPr>
                <w:rFonts w:cs="Arial"/>
                <w:bCs/>
                <w:szCs w:val="18"/>
              </w:rPr>
            </w:pPr>
            <w:r>
              <w:rPr>
                <w:rFonts w:cs="Arial"/>
                <w:bCs/>
                <w:szCs w:val="18"/>
              </w:rPr>
              <w:t>CA_n78A-n258G</w:t>
            </w:r>
          </w:p>
        </w:tc>
        <w:tc>
          <w:tcPr>
            <w:tcW w:w="1232" w:type="dxa"/>
            <w:tcBorders>
              <w:top w:val="single" w:sz="4" w:space="0" w:color="auto"/>
              <w:left w:val="single" w:sz="4" w:space="0" w:color="auto"/>
              <w:bottom w:val="nil"/>
              <w:right w:val="single" w:sz="4" w:space="0" w:color="auto"/>
            </w:tcBorders>
            <w:hideMark/>
          </w:tcPr>
          <w:p w14:paraId="0091008B" w14:textId="77777777" w:rsidR="007D1B4B" w:rsidRDefault="007D1B4B">
            <w:pPr>
              <w:pStyle w:val="TAC"/>
              <w:rPr>
                <w:rFonts w:cs="Arial"/>
                <w:bCs/>
                <w:szCs w:val="18"/>
              </w:rPr>
            </w:pPr>
            <w:r>
              <w:rPr>
                <w:rFonts w:cs="Arial"/>
                <w:bCs/>
                <w:szCs w:val="18"/>
              </w:rPr>
              <w:t>CA_n78A-n258A</w:t>
            </w:r>
          </w:p>
          <w:p w14:paraId="55CE977B" w14:textId="77777777" w:rsidR="007D1B4B" w:rsidRDefault="007D1B4B">
            <w:pPr>
              <w:pStyle w:val="TAC"/>
              <w:rPr>
                <w:rFonts w:cs="Arial"/>
                <w:bCs/>
                <w:szCs w:val="18"/>
              </w:rPr>
            </w:pPr>
            <w:r>
              <w:rPr>
                <w:rFonts w:cs="Arial"/>
                <w:bCs/>
                <w:szCs w:val="18"/>
              </w:rPr>
              <w:t>CA_n78A-n258G</w:t>
            </w:r>
          </w:p>
        </w:tc>
        <w:tc>
          <w:tcPr>
            <w:tcW w:w="737" w:type="dxa"/>
            <w:tcBorders>
              <w:top w:val="single" w:sz="4" w:space="0" w:color="auto"/>
              <w:left w:val="single" w:sz="4" w:space="0" w:color="auto"/>
              <w:bottom w:val="single" w:sz="4" w:space="0" w:color="auto"/>
              <w:right w:val="single" w:sz="4" w:space="0" w:color="auto"/>
            </w:tcBorders>
            <w:hideMark/>
          </w:tcPr>
          <w:p w14:paraId="7196325B" w14:textId="77777777" w:rsidR="007D1B4B" w:rsidRDefault="007D1B4B">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A16CF36"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481811B9"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5E6CCE81"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F3B2513"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0A0731" w14:textId="77777777" w:rsidR="007D1B4B" w:rsidRDefault="007D1B4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2D2F7"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F244ACA"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4E55E101"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FA5B0FD"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83BAA5"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9C1286"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87F7C91"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DDA9101"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F9B466"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7A8A6925"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2AF0A435" w14:textId="77777777" w:rsidR="007D1B4B" w:rsidRDefault="007D1B4B">
            <w:pPr>
              <w:pStyle w:val="TAC"/>
              <w:rPr>
                <w:szCs w:val="18"/>
                <w:lang w:eastAsia="zh-CN"/>
              </w:rPr>
            </w:pPr>
            <w:r>
              <w:rPr>
                <w:szCs w:val="18"/>
                <w:lang w:eastAsia="zh-CN"/>
              </w:rPr>
              <w:t>0</w:t>
            </w:r>
          </w:p>
        </w:tc>
      </w:tr>
      <w:tr w:rsidR="007D1B4B" w14:paraId="349C34DC"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41AE4572" w14:textId="77777777" w:rsidR="007D1B4B" w:rsidRDefault="007D1B4B">
            <w:pPr>
              <w:pStyle w:val="TAC"/>
              <w:rPr>
                <w:rFonts w:cs="Arial"/>
                <w:bCs/>
                <w:szCs w:val="18"/>
              </w:rPr>
            </w:pPr>
          </w:p>
        </w:tc>
        <w:tc>
          <w:tcPr>
            <w:tcW w:w="1232" w:type="dxa"/>
            <w:tcBorders>
              <w:top w:val="nil"/>
              <w:left w:val="single" w:sz="4" w:space="0" w:color="auto"/>
              <w:bottom w:val="single" w:sz="4" w:space="0" w:color="auto"/>
              <w:right w:val="single" w:sz="4" w:space="0" w:color="auto"/>
            </w:tcBorders>
          </w:tcPr>
          <w:p w14:paraId="55AAFF0E" w14:textId="77777777" w:rsidR="007D1B4B" w:rsidRDefault="007D1B4B">
            <w:pPr>
              <w:pStyle w:val="TAC"/>
              <w:rPr>
                <w:rFonts w:cs="Arial"/>
                <w:bCs/>
                <w:szCs w:val="18"/>
              </w:rPr>
            </w:pPr>
          </w:p>
        </w:tc>
        <w:tc>
          <w:tcPr>
            <w:tcW w:w="737" w:type="dxa"/>
            <w:tcBorders>
              <w:top w:val="single" w:sz="4" w:space="0" w:color="auto"/>
              <w:left w:val="single" w:sz="4" w:space="0" w:color="auto"/>
              <w:bottom w:val="single" w:sz="4" w:space="0" w:color="auto"/>
              <w:right w:val="single" w:sz="4" w:space="0" w:color="auto"/>
            </w:tcBorders>
            <w:hideMark/>
          </w:tcPr>
          <w:p w14:paraId="1C07915B" w14:textId="77777777" w:rsidR="007D1B4B" w:rsidRDefault="007D1B4B">
            <w:pPr>
              <w:pStyle w:val="TAC"/>
              <w:rPr>
                <w:rFonts w:cs="Arial"/>
                <w:bCs/>
                <w:szCs w:val="18"/>
              </w:rPr>
            </w:pPr>
            <w:r>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hideMark/>
          </w:tcPr>
          <w:p w14:paraId="69601EA8" w14:textId="77777777" w:rsidR="007D1B4B" w:rsidRDefault="007D1B4B">
            <w:pPr>
              <w:pStyle w:val="TAC"/>
              <w:rPr>
                <w:rFonts w:cs="Arial"/>
                <w:lang w:eastAsia="zh-CN"/>
              </w:rPr>
            </w:pPr>
            <w:r>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tcPr>
          <w:p w14:paraId="278501A1" w14:textId="77777777" w:rsidR="007D1B4B" w:rsidRDefault="007D1B4B">
            <w:pPr>
              <w:pStyle w:val="TAC"/>
              <w:rPr>
                <w:szCs w:val="18"/>
                <w:lang w:eastAsia="zh-CN"/>
              </w:rPr>
            </w:pPr>
          </w:p>
        </w:tc>
      </w:tr>
      <w:tr w:rsidR="007D1B4B" w14:paraId="4C854080"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7A4BEAD" w14:textId="77777777" w:rsidR="007D1B4B" w:rsidRDefault="007D1B4B">
            <w:pPr>
              <w:pStyle w:val="TAC"/>
              <w:rPr>
                <w:rFonts w:cs="Arial"/>
                <w:bCs/>
                <w:szCs w:val="18"/>
              </w:rPr>
            </w:pPr>
            <w:r>
              <w:rPr>
                <w:rFonts w:cs="Arial"/>
                <w:bCs/>
                <w:szCs w:val="18"/>
              </w:rPr>
              <w:t>CA_n78A-n258H</w:t>
            </w:r>
          </w:p>
        </w:tc>
        <w:tc>
          <w:tcPr>
            <w:tcW w:w="1232" w:type="dxa"/>
            <w:tcBorders>
              <w:top w:val="single" w:sz="4" w:space="0" w:color="auto"/>
              <w:left w:val="single" w:sz="4" w:space="0" w:color="auto"/>
              <w:bottom w:val="nil"/>
              <w:right w:val="single" w:sz="4" w:space="0" w:color="auto"/>
            </w:tcBorders>
            <w:hideMark/>
          </w:tcPr>
          <w:p w14:paraId="3633DC1F" w14:textId="77777777" w:rsidR="007D1B4B" w:rsidRDefault="007D1B4B">
            <w:pPr>
              <w:pStyle w:val="TAC"/>
              <w:rPr>
                <w:rFonts w:cs="Arial"/>
                <w:bCs/>
                <w:szCs w:val="18"/>
              </w:rPr>
            </w:pPr>
            <w:r>
              <w:rPr>
                <w:rFonts w:cs="Arial"/>
                <w:bCs/>
                <w:szCs w:val="18"/>
              </w:rPr>
              <w:t>CA_n78A-n258A</w:t>
            </w:r>
          </w:p>
          <w:p w14:paraId="7E9072F7" w14:textId="77777777" w:rsidR="007D1B4B" w:rsidRDefault="007D1B4B">
            <w:pPr>
              <w:pStyle w:val="TAC"/>
              <w:rPr>
                <w:rFonts w:cs="Arial"/>
                <w:bCs/>
                <w:szCs w:val="18"/>
              </w:rPr>
            </w:pPr>
            <w:r>
              <w:rPr>
                <w:rFonts w:cs="Arial"/>
                <w:bCs/>
                <w:szCs w:val="18"/>
              </w:rPr>
              <w:t>CA_n78A-n258G</w:t>
            </w:r>
          </w:p>
          <w:p w14:paraId="0697688B" w14:textId="77777777" w:rsidR="007D1B4B" w:rsidRDefault="007D1B4B">
            <w:pPr>
              <w:pStyle w:val="TAC"/>
              <w:rPr>
                <w:rFonts w:cs="Arial"/>
                <w:bCs/>
                <w:szCs w:val="18"/>
              </w:rPr>
            </w:pPr>
            <w:r>
              <w:rPr>
                <w:rFonts w:cs="Arial"/>
                <w:bCs/>
                <w:szCs w:val="18"/>
              </w:rPr>
              <w:t>CA_n78A-n258H</w:t>
            </w:r>
          </w:p>
        </w:tc>
        <w:tc>
          <w:tcPr>
            <w:tcW w:w="737" w:type="dxa"/>
            <w:tcBorders>
              <w:top w:val="single" w:sz="4" w:space="0" w:color="auto"/>
              <w:left w:val="single" w:sz="4" w:space="0" w:color="auto"/>
              <w:bottom w:val="single" w:sz="4" w:space="0" w:color="auto"/>
              <w:right w:val="single" w:sz="4" w:space="0" w:color="auto"/>
            </w:tcBorders>
            <w:hideMark/>
          </w:tcPr>
          <w:p w14:paraId="799244E1" w14:textId="77777777" w:rsidR="007D1B4B" w:rsidRDefault="007D1B4B">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7B696844"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15D1F4B6"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32A5B545"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1A27F907"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8936AC" w14:textId="77777777" w:rsidR="007D1B4B" w:rsidRDefault="007D1B4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30FA5"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7BF866"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3F51128"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BA01CE6"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88176A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B1A901"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AD5804"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166452"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E1399F3"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105B202"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728AA913" w14:textId="77777777" w:rsidR="007D1B4B" w:rsidRDefault="007D1B4B">
            <w:pPr>
              <w:pStyle w:val="TAC"/>
              <w:rPr>
                <w:szCs w:val="18"/>
                <w:lang w:eastAsia="zh-CN"/>
              </w:rPr>
            </w:pPr>
            <w:r>
              <w:rPr>
                <w:szCs w:val="18"/>
                <w:lang w:eastAsia="zh-CN"/>
              </w:rPr>
              <w:t>0</w:t>
            </w:r>
          </w:p>
        </w:tc>
      </w:tr>
      <w:tr w:rsidR="007D1B4B" w14:paraId="4897BA9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2F085F6B" w14:textId="77777777" w:rsidR="007D1B4B" w:rsidRDefault="007D1B4B">
            <w:pPr>
              <w:pStyle w:val="TAC"/>
              <w:rPr>
                <w:rFonts w:cs="Arial"/>
                <w:bCs/>
                <w:szCs w:val="18"/>
              </w:rPr>
            </w:pPr>
          </w:p>
        </w:tc>
        <w:tc>
          <w:tcPr>
            <w:tcW w:w="1232" w:type="dxa"/>
            <w:tcBorders>
              <w:top w:val="nil"/>
              <w:left w:val="single" w:sz="4" w:space="0" w:color="auto"/>
              <w:bottom w:val="single" w:sz="4" w:space="0" w:color="auto"/>
              <w:right w:val="single" w:sz="4" w:space="0" w:color="auto"/>
            </w:tcBorders>
          </w:tcPr>
          <w:p w14:paraId="6F415B71" w14:textId="77777777" w:rsidR="007D1B4B" w:rsidRDefault="007D1B4B">
            <w:pPr>
              <w:pStyle w:val="TAC"/>
              <w:rPr>
                <w:rFonts w:cs="Arial"/>
                <w:bCs/>
                <w:szCs w:val="18"/>
              </w:rPr>
            </w:pPr>
          </w:p>
        </w:tc>
        <w:tc>
          <w:tcPr>
            <w:tcW w:w="737" w:type="dxa"/>
            <w:tcBorders>
              <w:top w:val="single" w:sz="4" w:space="0" w:color="auto"/>
              <w:left w:val="single" w:sz="4" w:space="0" w:color="auto"/>
              <w:bottom w:val="single" w:sz="4" w:space="0" w:color="auto"/>
              <w:right w:val="single" w:sz="4" w:space="0" w:color="auto"/>
            </w:tcBorders>
            <w:hideMark/>
          </w:tcPr>
          <w:p w14:paraId="395DFA82" w14:textId="77777777" w:rsidR="007D1B4B" w:rsidRDefault="007D1B4B">
            <w:pPr>
              <w:pStyle w:val="TAC"/>
              <w:rPr>
                <w:rFonts w:cs="Arial"/>
                <w:bCs/>
                <w:szCs w:val="18"/>
              </w:rPr>
            </w:pPr>
            <w:r>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hideMark/>
          </w:tcPr>
          <w:p w14:paraId="65601BD3" w14:textId="77777777" w:rsidR="007D1B4B" w:rsidRDefault="007D1B4B">
            <w:pPr>
              <w:pStyle w:val="TAC"/>
              <w:rPr>
                <w:rFonts w:cs="Arial"/>
                <w:lang w:eastAsia="zh-CN"/>
              </w:rPr>
            </w:pPr>
            <w:r>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tcPr>
          <w:p w14:paraId="33185C3F" w14:textId="77777777" w:rsidR="007D1B4B" w:rsidRDefault="007D1B4B">
            <w:pPr>
              <w:pStyle w:val="TAC"/>
              <w:rPr>
                <w:szCs w:val="18"/>
                <w:lang w:eastAsia="zh-CN"/>
              </w:rPr>
            </w:pPr>
          </w:p>
        </w:tc>
      </w:tr>
      <w:tr w:rsidR="007D1B4B" w14:paraId="7E07D919"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FDF4883" w14:textId="77777777" w:rsidR="007D1B4B" w:rsidRDefault="007D1B4B">
            <w:pPr>
              <w:pStyle w:val="TAC"/>
              <w:rPr>
                <w:rFonts w:cs="Arial"/>
                <w:bCs/>
                <w:szCs w:val="18"/>
              </w:rPr>
            </w:pPr>
            <w:r>
              <w:rPr>
                <w:rFonts w:cs="Arial"/>
                <w:bCs/>
                <w:szCs w:val="18"/>
              </w:rPr>
              <w:t>CA_n78A-n258I</w:t>
            </w:r>
          </w:p>
        </w:tc>
        <w:tc>
          <w:tcPr>
            <w:tcW w:w="1232" w:type="dxa"/>
            <w:tcBorders>
              <w:top w:val="single" w:sz="4" w:space="0" w:color="auto"/>
              <w:left w:val="single" w:sz="4" w:space="0" w:color="auto"/>
              <w:bottom w:val="nil"/>
              <w:right w:val="single" w:sz="4" w:space="0" w:color="auto"/>
            </w:tcBorders>
            <w:hideMark/>
          </w:tcPr>
          <w:p w14:paraId="33EDD93A" w14:textId="77777777" w:rsidR="007D1B4B" w:rsidRDefault="007D1B4B">
            <w:pPr>
              <w:pStyle w:val="TAC"/>
              <w:rPr>
                <w:rFonts w:cs="Arial"/>
                <w:bCs/>
                <w:szCs w:val="18"/>
              </w:rPr>
            </w:pPr>
            <w:r>
              <w:rPr>
                <w:rFonts w:cs="Arial"/>
                <w:bCs/>
                <w:szCs w:val="18"/>
              </w:rPr>
              <w:t>CA_n78A-n258A</w:t>
            </w:r>
          </w:p>
          <w:p w14:paraId="46B367DA" w14:textId="77777777" w:rsidR="007D1B4B" w:rsidRDefault="007D1B4B">
            <w:pPr>
              <w:pStyle w:val="TAC"/>
              <w:rPr>
                <w:rFonts w:cs="Arial"/>
                <w:bCs/>
                <w:szCs w:val="18"/>
              </w:rPr>
            </w:pPr>
            <w:r>
              <w:rPr>
                <w:rFonts w:cs="Arial"/>
                <w:bCs/>
                <w:szCs w:val="18"/>
              </w:rPr>
              <w:t>CA_n78A-n258G</w:t>
            </w:r>
          </w:p>
          <w:p w14:paraId="6BA3F19B" w14:textId="77777777" w:rsidR="007D1B4B" w:rsidRDefault="007D1B4B">
            <w:pPr>
              <w:pStyle w:val="TAC"/>
              <w:rPr>
                <w:rFonts w:cs="Arial"/>
                <w:bCs/>
                <w:szCs w:val="18"/>
              </w:rPr>
            </w:pPr>
            <w:r>
              <w:rPr>
                <w:rFonts w:cs="Arial"/>
                <w:bCs/>
                <w:szCs w:val="18"/>
              </w:rPr>
              <w:t>CA_n78A-n258H</w:t>
            </w:r>
          </w:p>
          <w:p w14:paraId="0B78B83B" w14:textId="77777777" w:rsidR="007D1B4B" w:rsidRDefault="007D1B4B">
            <w:pPr>
              <w:pStyle w:val="TAC"/>
              <w:rPr>
                <w:rFonts w:cs="Arial"/>
                <w:bCs/>
                <w:szCs w:val="18"/>
              </w:rPr>
            </w:pPr>
            <w:r>
              <w:rPr>
                <w:rFonts w:cs="Arial"/>
                <w:bCs/>
                <w:szCs w:val="18"/>
              </w:rPr>
              <w:t>CA_n78A-n258I</w:t>
            </w:r>
          </w:p>
        </w:tc>
        <w:tc>
          <w:tcPr>
            <w:tcW w:w="737" w:type="dxa"/>
            <w:tcBorders>
              <w:top w:val="single" w:sz="4" w:space="0" w:color="auto"/>
              <w:left w:val="single" w:sz="4" w:space="0" w:color="auto"/>
              <w:bottom w:val="single" w:sz="4" w:space="0" w:color="auto"/>
              <w:right w:val="single" w:sz="4" w:space="0" w:color="auto"/>
            </w:tcBorders>
            <w:hideMark/>
          </w:tcPr>
          <w:p w14:paraId="314058B8" w14:textId="77777777" w:rsidR="007D1B4B" w:rsidRDefault="007D1B4B">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C9867E8"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4DD6F9AF"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4B359693"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1DE63BC"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A51770" w14:textId="77777777" w:rsidR="007D1B4B" w:rsidRDefault="007D1B4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0EBFE"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EA53FB"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63A47C74"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84757CA"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FBE9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3EA6E1"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F94D649"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BED9279"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41911C9"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70CC2016"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61F7E48D" w14:textId="77777777" w:rsidR="007D1B4B" w:rsidRDefault="007D1B4B">
            <w:pPr>
              <w:pStyle w:val="TAC"/>
              <w:rPr>
                <w:szCs w:val="18"/>
                <w:lang w:eastAsia="zh-CN"/>
              </w:rPr>
            </w:pPr>
            <w:r>
              <w:rPr>
                <w:szCs w:val="18"/>
                <w:lang w:eastAsia="zh-CN"/>
              </w:rPr>
              <w:t>0</w:t>
            </w:r>
          </w:p>
        </w:tc>
      </w:tr>
      <w:tr w:rsidR="007D1B4B" w14:paraId="12FFD58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E209928" w14:textId="77777777" w:rsidR="007D1B4B" w:rsidRDefault="007D1B4B">
            <w:pPr>
              <w:pStyle w:val="TAC"/>
              <w:rPr>
                <w:rFonts w:cs="Arial"/>
                <w:bCs/>
                <w:szCs w:val="18"/>
              </w:rPr>
            </w:pPr>
          </w:p>
        </w:tc>
        <w:tc>
          <w:tcPr>
            <w:tcW w:w="1232" w:type="dxa"/>
            <w:tcBorders>
              <w:top w:val="nil"/>
              <w:left w:val="single" w:sz="4" w:space="0" w:color="auto"/>
              <w:bottom w:val="single" w:sz="4" w:space="0" w:color="auto"/>
              <w:right w:val="single" w:sz="4" w:space="0" w:color="auto"/>
            </w:tcBorders>
          </w:tcPr>
          <w:p w14:paraId="13A05DCA" w14:textId="77777777" w:rsidR="007D1B4B" w:rsidRDefault="007D1B4B">
            <w:pPr>
              <w:pStyle w:val="TAC"/>
              <w:rPr>
                <w:rFonts w:cs="Arial"/>
                <w:bCs/>
                <w:szCs w:val="18"/>
              </w:rPr>
            </w:pPr>
          </w:p>
        </w:tc>
        <w:tc>
          <w:tcPr>
            <w:tcW w:w="737" w:type="dxa"/>
            <w:tcBorders>
              <w:top w:val="single" w:sz="4" w:space="0" w:color="auto"/>
              <w:left w:val="single" w:sz="4" w:space="0" w:color="auto"/>
              <w:bottom w:val="single" w:sz="4" w:space="0" w:color="auto"/>
              <w:right w:val="single" w:sz="4" w:space="0" w:color="auto"/>
            </w:tcBorders>
            <w:hideMark/>
          </w:tcPr>
          <w:p w14:paraId="0A3AC216" w14:textId="77777777" w:rsidR="007D1B4B" w:rsidRDefault="007D1B4B">
            <w:pPr>
              <w:pStyle w:val="TAC"/>
              <w:rPr>
                <w:rFonts w:cs="Arial"/>
                <w:bCs/>
                <w:szCs w:val="18"/>
              </w:rPr>
            </w:pPr>
            <w:r>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hideMark/>
          </w:tcPr>
          <w:p w14:paraId="0B348636" w14:textId="77777777" w:rsidR="007D1B4B" w:rsidRDefault="007D1B4B">
            <w:pPr>
              <w:pStyle w:val="TAC"/>
              <w:rPr>
                <w:rFonts w:cs="Arial"/>
                <w:lang w:eastAsia="zh-CN"/>
              </w:rPr>
            </w:pPr>
            <w:r>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tcPr>
          <w:p w14:paraId="790D6C47" w14:textId="77777777" w:rsidR="007D1B4B" w:rsidRDefault="007D1B4B">
            <w:pPr>
              <w:pStyle w:val="TAC"/>
              <w:rPr>
                <w:szCs w:val="18"/>
                <w:lang w:eastAsia="zh-CN"/>
              </w:rPr>
            </w:pPr>
          </w:p>
        </w:tc>
      </w:tr>
      <w:tr w:rsidR="007D1B4B" w14:paraId="519FA2D5"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BAE9D7C" w14:textId="77777777" w:rsidR="007D1B4B" w:rsidRDefault="007D1B4B">
            <w:pPr>
              <w:pStyle w:val="TAC"/>
              <w:rPr>
                <w:rFonts w:cs="Arial"/>
                <w:bCs/>
                <w:szCs w:val="18"/>
              </w:rPr>
            </w:pPr>
            <w:r>
              <w:rPr>
                <w:rFonts w:cs="Arial"/>
                <w:bCs/>
                <w:szCs w:val="18"/>
              </w:rPr>
              <w:t>CA_n78A-n258J</w:t>
            </w:r>
          </w:p>
        </w:tc>
        <w:tc>
          <w:tcPr>
            <w:tcW w:w="1232" w:type="dxa"/>
            <w:tcBorders>
              <w:top w:val="single" w:sz="4" w:space="0" w:color="auto"/>
              <w:left w:val="single" w:sz="4" w:space="0" w:color="auto"/>
              <w:bottom w:val="nil"/>
              <w:right w:val="single" w:sz="4" w:space="0" w:color="auto"/>
            </w:tcBorders>
            <w:hideMark/>
          </w:tcPr>
          <w:p w14:paraId="74DCA643" w14:textId="77777777" w:rsidR="007D1B4B" w:rsidRDefault="007D1B4B">
            <w:pPr>
              <w:pStyle w:val="TAC"/>
              <w:rPr>
                <w:rFonts w:cs="Arial"/>
                <w:bCs/>
                <w:szCs w:val="18"/>
              </w:rPr>
            </w:pPr>
            <w:r>
              <w:rPr>
                <w:rFonts w:cs="Arial"/>
                <w:bCs/>
                <w:szCs w:val="18"/>
              </w:rPr>
              <w:t>CA_n78A-n258A</w:t>
            </w:r>
          </w:p>
          <w:p w14:paraId="4FE3613C" w14:textId="77777777" w:rsidR="007D1B4B" w:rsidRDefault="007D1B4B">
            <w:pPr>
              <w:pStyle w:val="TAC"/>
              <w:rPr>
                <w:rFonts w:cs="Arial"/>
                <w:bCs/>
                <w:szCs w:val="18"/>
              </w:rPr>
            </w:pPr>
            <w:r>
              <w:rPr>
                <w:rFonts w:cs="Arial"/>
                <w:bCs/>
                <w:szCs w:val="18"/>
              </w:rPr>
              <w:t>CA_n78A-n258G</w:t>
            </w:r>
          </w:p>
          <w:p w14:paraId="61160F3D" w14:textId="77777777" w:rsidR="007D1B4B" w:rsidRDefault="007D1B4B">
            <w:pPr>
              <w:pStyle w:val="TAC"/>
              <w:rPr>
                <w:rFonts w:cs="Arial"/>
                <w:bCs/>
                <w:szCs w:val="18"/>
              </w:rPr>
            </w:pPr>
            <w:r>
              <w:rPr>
                <w:rFonts w:cs="Arial"/>
                <w:bCs/>
                <w:szCs w:val="18"/>
              </w:rPr>
              <w:t>CA_n78A-n258H</w:t>
            </w:r>
          </w:p>
          <w:p w14:paraId="26538C33" w14:textId="77777777" w:rsidR="007D1B4B" w:rsidRDefault="007D1B4B">
            <w:pPr>
              <w:pStyle w:val="TAC"/>
              <w:rPr>
                <w:rFonts w:cs="Arial"/>
                <w:bCs/>
                <w:szCs w:val="18"/>
              </w:rPr>
            </w:pPr>
            <w:r>
              <w:rPr>
                <w:rFonts w:cs="Arial"/>
                <w:bCs/>
                <w:szCs w:val="18"/>
              </w:rPr>
              <w:t>CA_n78A-n258I</w:t>
            </w:r>
          </w:p>
          <w:p w14:paraId="6E364FB9" w14:textId="77777777" w:rsidR="007D1B4B" w:rsidRDefault="007D1B4B">
            <w:pPr>
              <w:pStyle w:val="TAC"/>
              <w:rPr>
                <w:rFonts w:cs="Arial"/>
                <w:bCs/>
                <w:szCs w:val="18"/>
              </w:rPr>
            </w:pPr>
            <w:r>
              <w:rPr>
                <w:rFonts w:cs="Arial"/>
                <w:bCs/>
                <w:szCs w:val="18"/>
              </w:rPr>
              <w:t>CA_n78A-n258J</w:t>
            </w:r>
          </w:p>
        </w:tc>
        <w:tc>
          <w:tcPr>
            <w:tcW w:w="737" w:type="dxa"/>
            <w:tcBorders>
              <w:top w:val="single" w:sz="4" w:space="0" w:color="auto"/>
              <w:left w:val="single" w:sz="4" w:space="0" w:color="auto"/>
              <w:bottom w:val="single" w:sz="4" w:space="0" w:color="auto"/>
              <w:right w:val="single" w:sz="4" w:space="0" w:color="auto"/>
            </w:tcBorders>
            <w:hideMark/>
          </w:tcPr>
          <w:p w14:paraId="349D6C30" w14:textId="77777777" w:rsidR="007D1B4B" w:rsidRDefault="007D1B4B">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64C2A35"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02FBF2A6"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698710C"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71358950"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E1BC7F" w14:textId="77777777" w:rsidR="007D1B4B" w:rsidRDefault="007D1B4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09267C"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2162E6D"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47FFDB19"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D851D35"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BE4CE7"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98FACE"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0DA9637"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CC18C9A"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83BDADE"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B485834"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516CAFC3" w14:textId="77777777" w:rsidR="007D1B4B" w:rsidRDefault="007D1B4B">
            <w:pPr>
              <w:pStyle w:val="TAC"/>
              <w:rPr>
                <w:szCs w:val="18"/>
                <w:lang w:eastAsia="zh-CN"/>
              </w:rPr>
            </w:pPr>
            <w:r>
              <w:rPr>
                <w:szCs w:val="18"/>
                <w:lang w:eastAsia="zh-CN"/>
              </w:rPr>
              <w:t>0</w:t>
            </w:r>
          </w:p>
        </w:tc>
      </w:tr>
      <w:tr w:rsidR="007D1B4B" w14:paraId="42EBCA76"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74369ACB" w14:textId="77777777" w:rsidR="007D1B4B" w:rsidRDefault="007D1B4B">
            <w:pPr>
              <w:pStyle w:val="TAC"/>
              <w:rPr>
                <w:rFonts w:cs="Arial"/>
                <w:bCs/>
                <w:szCs w:val="18"/>
              </w:rPr>
            </w:pPr>
          </w:p>
        </w:tc>
        <w:tc>
          <w:tcPr>
            <w:tcW w:w="1232" w:type="dxa"/>
            <w:tcBorders>
              <w:top w:val="nil"/>
              <w:left w:val="single" w:sz="4" w:space="0" w:color="auto"/>
              <w:bottom w:val="single" w:sz="4" w:space="0" w:color="auto"/>
              <w:right w:val="single" w:sz="4" w:space="0" w:color="auto"/>
            </w:tcBorders>
          </w:tcPr>
          <w:p w14:paraId="6DDD60A5" w14:textId="77777777" w:rsidR="007D1B4B" w:rsidRDefault="007D1B4B">
            <w:pPr>
              <w:pStyle w:val="TAC"/>
              <w:rPr>
                <w:rFonts w:cs="Arial"/>
                <w:bCs/>
                <w:szCs w:val="18"/>
              </w:rPr>
            </w:pPr>
          </w:p>
        </w:tc>
        <w:tc>
          <w:tcPr>
            <w:tcW w:w="737" w:type="dxa"/>
            <w:tcBorders>
              <w:top w:val="single" w:sz="4" w:space="0" w:color="auto"/>
              <w:left w:val="single" w:sz="4" w:space="0" w:color="auto"/>
              <w:bottom w:val="single" w:sz="4" w:space="0" w:color="auto"/>
              <w:right w:val="single" w:sz="4" w:space="0" w:color="auto"/>
            </w:tcBorders>
            <w:hideMark/>
          </w:tcPr>
          <w:p w14:paraId="60D1805E" w14:textId="77777777" w:rsidR="007D1B4B" w:rsidRDefault="007D1B4B">
            <w:pPr>
              <w:pStyle w:val="TAC"/>
              <w:rPr>
                <w:rFonts w:cs="Arial"/>
                <w:bCs/>
                <w:szCs w:val="18"/>
              </w:rPr>
            </w:pPr>
            <w:r>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hideMark/>
          </w:tcPr>
          <w:p w14:paraId="60367BAD" w14:textId="77777777" w:rsidR="007D1B4B" w:rsidRDefault="007D1B4B">
            <w:pPr>
              <w:pStyle w:val="TAC"/>
              <w:rPr>
                <w:rFonts w:cs="Arial"/>
                <w:lang w:eastAsia="zh-CN"/>
              </w:rPr>
            </w:pPr>
            <w:r>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tcPr>
          <w:p w14:paraId="25337A69" w14:textId="77777777" w:rsidR="007D1B4B" w:rsidRDefault="007D1B4B">
            <w:pPr>
              <w:pStyle w:val="TAC"/>
              <w:rPr>
                <w:szCs w:val="18"/>
                <w:lang w:eastAsia="zh-CN"/>
              </w:rPr>
            </w:pPr>
          </w:p>
        </w:tc>
      </w:tr>
      <w:tr w:rsidR="007D1B4B" w14:paraId="2BD38181"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AC2F32C" w14:textId="77777777" w:rsidR="007D1B4B" w:rsidRDefault="007D1B4B">
            <w:pPr>
              <w:pStyle w:val="TAC"/>
              <w:rPr>
                <w:rFonts w:cs="Arial"/>
                <w:bCs/>
                <w:szCs w:val="18"/>
              </w:rPr>
            </w:pPr>
            <w:r>
              <w:rPr>
                <w:rFonts w:cs="Arial"/>
                <w:bCs/>
                <w:szCs w:val="18"/>
              </w:rPr>
              <w:t>CA_n78A-n258K</w:t>
            </w:r>
          </w:p>
        </w:tc>
        <w:tc>
          <w:tcPr>
            <w:tcW w:w="1232" w:type="dxa"/>
            <w:tcBorders>
              <w:top w:val="single" w:sz="4" w:space="0" w:color="auto"/>
              <w:left w:val="single" w:sz="4" w:space="0" w:color="auto"/>
              <w:bottom w:val="nil"/>
              <w:right w:val="single" w:sz="4" w:space="0" w:color="auto"/>
            </w:tcBorders>
            <w:hideMark/>
          </w:tcPr>
          <w:p w14:paraId="53F7C4D0" w14:textId="77777777" w:rsidR="007D1B4B" w:rsidRDefault="007D1B4B">
            <w:pPr>
              <w:pStyle w:val="TAC"/>
              <w:rPr>
                <w:rFonts w:cs="Arial"/>
                <w:bCs/>
                <w:szCs w:val="18"/>
              </w:rPr>
            </w:pPr>
            <w:r>
              <w:rPr>
                <w:rFonts w:cs="Arial"/>
                <w:bCs/>
                <w:szCs w:val="18"/>
              </w:rPr>
              <w:t>CA_n78A-n258A</w:t>
            </w:r>
          </w:p>
          <w:p w14:paraId="634633A1" w14:textId="77777777" w:rsidR="007D1B4B" w:rsidRDefault="007D1B4B">
            <w:pPr>
              <w:pStyle w:val="TAC"/>
              <w:rPr>
                <w:rFonts w:cs="Arial"/>
                <w:bCs/>
                <w:szCs w:val="18"/>
              </w:rPr>
            </w:pPr>
            <w:r>
              <w:rPr>
                <w:rFonts w:cs="Arial"/>
                <w:bCs/>
                <w:szCs w:val="18"/>
              </w:rPr>
              <w:t>CA_n78A-n258G</w:t>
            </w:r>
          </w:p>
          <w:p w14:paraId="1737A00D" w14:textId="77777777" w:rsidR="007D1B4B" w:rsidRDefault="007D1B4B">
            <w:pPr>
              <w:pStyle w:val="TAC"/>
              <w:rPr>
                <w:rFonts w:cs="Arial"/>
                <w:bCs/>
                <w:szCs w:val="18"/>
              </w:rPr>
            </w:pPr>
            <w:r>
              <w:rPr>
                <w:rFonts w:cs="Arial"/>
                <w:bCs/>
                <w:szCs w:val="18"/>
              </w:rPr>
              <w:t>CA_n78A-n258H</w:t>
            </w:r>
          </w:p>
          <w:p w14:paraId="4C03D02A" w14:textId="77777777" w:rsidR="007D1B4B" w:rsidRDefault="007D1B4B">
            <w:pPr>
              <w:pStyle w:val="TAC"/>
              <w:rPr>
                <w:rFonts w:cs="Arial"/>
                <w:bCs/>
                <w:szCs w:val="18"/>
              </w:rPr>
            </w:pPr>
            <w:r>
              <w:rPr>
                <w:rFonts w:cs="Arial"/>
                <w:bCs/>
                <w:szCs w:val="18"/>
              </w:rPr>
              <w:t>CA_n78A-n258I</w:t>
            </w:r>
          </w:p>
          <w:p w14:paraId="4955B300" w14:textId="77777777" w:rsidR="007D1B4B" w:rsidRDefault="007D1B4B">
            <w:pPr>
              <w:pStyle w:val="TAC"/>
              <w:rPr>
                <w:rFonts w:cs="Arial"/>
                <w:bCs/>
                <w:szCs w:val="18"/>
              </w:rPr>
            </w:pPr>
            <w:r>
              <w:rPr>
                <w:rFonts w:cs="Arial"/>
                <w:bCs/>
                <w:szCs w:val="18"/>
              </w:rPr>
              <w:t>CA_n78A-n258J</w:t>
            </w:r>
          </w:p>
          <w:p w14:paraId="77C0D55F" w14:textId="77777777" w:rsidR="007D1B4B" w:rsidRDefault="007D1B4B">
            <w:pPr>
              <w:pStyle w:val="TAC"/>
              <w:rPr>
                <w:rFonts w:cs="Arial"/>
                <w:bCs/>
                <w:szCs w:val="18"/>
              </w:rPr>
            </w:pPr>
            <w:r>
              <w:rPr>
                <w:rFonts w:cs="Arial"/>
                <w:bCs/>
                <w:szCs w:val="18"/>
              </w:rPr>
              <w:t>CA_n78A-n258K</w:t>
            </w:r>
          </w:p>
        </w:tc>
        <w:tc>
          <w:tcPr>
            <w:tcW w:w="737" w:type="dxa"/>
            <w:tcBorders>
              <w:top w:val="single" w:sz="4" w:space="0" w:color="auto"/>
              <w:left w:val="single" w:sz="4" w:space="0" w:color="auto"/>
              <w:bottom w:val="single" w:sz="4" w:space="0" w:color="auto"/>
              <w:right w:val="single" w:sz="4" w:space="0" w:color="auto"/>
            </w:tcBorders>
            <w:hideMark/>
          </w:tcPr>
          <w:p w14:paraId="3BC69D91" w14:textId="77777777" w:rsidR="007D1B4B" w:rsidRDefault="007D1B4B">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4D97877C"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493588A6"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25C811A9"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075A5392"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44ACFB" w14:textId="77777777" w:rsidR="007D1B4B" w:rsidRDefault="007D1B4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CE1B6"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5BFCBA"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32FB3DEB"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B832BBF"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323440"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0B4A72"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B33F763"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3A69A76"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9806054"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CFC70F3"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0B85ECA1" w14:textId="77777777" w:rsidR="007D1B4B" w:rsidRDefault="007D1B4B">
            <w:pPr>
              <w:pStyle w:val="TAC"/>
              <w:rPr>
                <w:szCs w:val="18"/>
                <w:lang w:eastAsia="zh-CN"/>
              </w:rPr>
            </w:pPr>
            <w:r>
              <w:rPr>
                <w:szCs w:val="18"/>
                <w:lang w:eastAsia="zh-CN"/>
              </w:rPr>
              <w:t>0</w:t>
            </w:r>
          </w:p>
        </w:tc>
      </w:tr>
      <w:tr w:rsidR="007D1B4B" w14:paraId="2D22E98F"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C1C015C" w14:textId="77777777" w:rsidR="007D1B4B" w:rsidRDefault="007D1B4B">
            <w:pPr>
              <w:pStyle w:val="TAC"/>
              <w:rPr>
                <w:rFonts w:cs="Arial"/>
                <w:bCs/>
                <w:szCs w:val="18"/>
              </w:rPr>
            </w:pPr>
          </w:p>
        </w:tc>
        <w:tc>
          <w:tcPr>
            <w:tcW w:w="1232" w:type="dxa"/>
            <w:tcBorders>
              <w:top w:val="nil"/>
              <w:left w:val="single" w:sz="4" w:space="0" w:color="auto"/>
              <w:bottom w:val="single" w:sz="4" w:space="0" w:color="auto"/>
              <w:right w:val="single" w:sz="4" w:space="0" w:color="auto"/>
            </w:tcBorders>
          </w:tcPr>
          <w:p w14:paraId="096D1BEA" w14:textId="77777777" w:rsidR="007D1B4B" w:rsidRDefault="007D1B4B">
            <w:pPr>
              <w:pStyle w:val="TAC"/>
              <w:rPr>
                <w:rFonts w:cs="Arial"/>
                <w:bCs/>
                <w:szCs w:val="18"/>
              </w:rPr>
            </w:pPr>
          </w:p>
        </w:tc>
        <w:tc>
          <w:tcPr>
            <w:tcW w:w="737" w:type="dxa"/>
            <w:tcBorders>
              <w:top w:val="single" w:sz="4" w:space="0" w:color="auto"/>
              <w:left w:val="single" w:sz="4" w:space="0" w:color="auto"/>
              <w:bottom w:val="single" w:sz="4" w:space="0" w:color="auto"/>
              <w:right w:val="single" w:sz="4" w:space="0" w:color="auto"/>
            </w:tcBorders>
            <w:hideMark/>
          </w:tcPr>
          <w:p w14:paraId="39D48C4B" w14:textId="77777777" w:rsidR="007D1B4B" w:rsidRDefault="007D1B4B">
            <w:pPr>
              <w:pStyle w:val="TAC"/>
              <w:rPr>
                <w:rFonts w:cs="Arial"/>
                <w:bCs/>
                <w:szCs w:val="18"/>
              </w:rPr>
            </w:pPr>
            <w:r>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hideMark/>
          </w:tcPr>
          <w:p w14:paraId="2A16DA23" w14:textId="77777777" w:rsidR="007D1B4B" w:rsidRDefault="007D1B4B">
            <w:pPr>
              <w:pStyle w:val="TAC"/>
              <w:rPr>
                <w:rFonts w:cs="Arial"/>
                <w:lang w:eastAsia="zh-CN"/>
              </w:rPr>
            </w:pPr>
            <w:r>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tcPr>
          <w:p w14:paraId="49BB2FBB" w14:textId="77777777" w:rsidR="007D1B4B" w:rsidRDefault="007D1B4B">
            <w:pPr>
              <w:pStyle w:val="TAC"/>
              <w:rPr>
                <w:szCs w:val="18"/>
                <w:lang w:eastAsia="zh-CN"/>
              </w:rPr>
            </w:pPr>
          </w:p>
        </w:tc>
      </w:tr>
      <w:tr w:rsidR="007D1B4B" w14:paraId="19BF6960"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2F66D783" w14:textId="77777777" w:rsidR="007D1B4B" w:rsidRDefault="007D1B4B">
            <w:pPr>
              <w:pStyle w:val="TAC"/>
              <w:rPr>
                <w:rFonts w:cs="Arial"/>
                <w:bCs/>
                <w:szCs w:val="18"/>
              </w:rPr>
            </w:pPr>
            <w:r>
              <w:rPr>
                <w:rFonts w:cs="Arial"/>
                <w:bCs/>
                <w:szCs w:val="18"/>
              </w:rPr>
              <w:t>CA_n78A-n258L</w:t>
            </w:r>
          </w:p>
        </w:tc>
        <w:tc>
          <w:tcPr>
            <w:tcW w:w="1232" w:type="dxa"/>
            <w:tcBorders>
              <w:top w:val="single" w:sz="4" w:space="0" w:color="auto"/>
              <w:left w:val="single" w:sz="4" w:space="0" w:color="auto"/>
              <w:bottom w:val="nil"/>
              <w:right w:val="single" w:sz="4" w:space="0" w:color="auto"/>
            </w:tcBorders>
            <w:hideMark/>
          </w:tcPr>
          <w:p w14:paraId="176677C9" w14:textId="77777777" w:rsidR="007D1B4B" w:rsidRDefault="007D1B4B">
            <w:pPr>
              <w:pStyle w:val="TAC"/>
              <w:rPr>
                <w:rFonts w:cs="Arial"/>
                <w:bCs/>
                <w:szCs w:val="18"/>
              </w:rPr>
            </w:pPr>
            <w:r>
              <w:rPr>
                <w:rFonts w:cs="Arial"/>
                <w:bCs/>
                <w:szCs w:val="18"/>
              </w:rPr>
              <w:t>CA_n78A-n258A</w:t>
            </w:r>
          </w:p>
          <w:p w14:paraId="510E2087" w14:textId="77777777" w:rsidR="007D1B4B" w:rsidRDefault="007D1B4B">
            <w:pPr>
              <w:pStyle w:val="TAC"/>
              <w:rPr>
                <w:rFonts w:cs="Arial"/>
                <w:bCs/>
                <w:szCs w:val="18"/>
              </w:rPr>
            </w:pPr>
            <w:r>
              <w:rPr>
                <w:rFonts w:cs="Arial"/>
                <w:bCs/>
                <w:szCs w:val="18"/>
              </w:rPr>
              <w:t>CA_n78A-n258G</w:t>
            </w:r>
          </w:p>
          <w:p w14:paraId="2602B1F6" w14:textId="77777777" w:rsidR="007D1B4B" w:rsidRDefault="007D1B4B">
            <w:pPr>
              <w:pStyle w:val="TAC"/>
              <w:rPr>
                <w:rFonts w:cs="Arial"/>
                <w:bCs/>
                <w:szCs w:val="18"/>
              </w:rPr>
            </w:pPr>
            <w:r>
              <w:rPr>
                <w:rFonts w:cs="Arial"/>
                <w:bCs/>
                <w:szCs w:val="18"/>
              </w:rPr>
              <w:t>CA_n78A-n258H</w:t>
            </w:r>
          </w:p>
          <w:p w14:paraId="5071F8D1" w14:textId="77777777" w:rsidR="007D1B4B" w:rsidRDefault="007D1B4B">
            <w:pPr>
              <w:pStyle w:val="TAC"/>
              <w:rPr>
                <w:rFonts w:cs="Arial"/>
                <w:bCs/>
                <w:szCs w:val="18"/>
              </w:rPr>
            </w:pPr>
            <w:r>
              <w:rPr>
                <w:rFonts w:cs="Arial"/>
                <w:bCs/>
                <w:szCs w:val="18"/>
              </w:rPr>
              <w:t>CA_n78A-n258I</w:t>
            </w:r>
          </w:p>
          <w:p w14:paraId="3F634A95" w14:textId="77777777" w:rsidR="007D1B4B" w:rsidRDefault="007D1B4B">
            <w:pPr>
              <w:pStyle w:val="TAC"/>
              <w:rPr>
                <w:rFonts w:cs="Arial"/>
                <w:bCs/>
                <w:szCs w:val="18"/>
              </w:rPr>
            </w:pPr>
            <w:r>
              <w:rPr>
                <w:rFonts w:cs="Arial"/>
                <w:bCs/>
                <w:szCs w:val="18"/>
              </w:rPr>
              <w:t>CA_n78A-n258J</w:t>
            </w:r>
          </w:p>
          <w:p w14:paraId="5F311C1B" w14:textId="77777777" w:rsidR="007D1B4B" w:rsidRDefault="007D1B4B">
            <w:pPr>
              <w:pStyle w:val="TAC"/>
              <w:rPr>
                <w:rFonts w:cs="Arial"/>
                <w:bCs/>
                <w:szCs w:val="18"/>
              </w:rPr>
            </w:pPr>
            <w:r>
              <w:rPr>
                <w:rFonts w:cs="Arial"/>
                <w:bCs/>
                <w:szCs w:val="18"/>
              </w:rPr>
              <w:t>CA_n78A-n258K</w:t>
            </w:r>
          </w:p>
          <w:p w14:paraId="7A1019D0" w14:textId="77777777" w:rsidR="007D1B4B" w:rsidRDefault="007D1B4B">
            <w:pPr>
              <w:pStyle w:val="TAC"/>
              <w:rPr>
                <w:rFonts w:cs="Arial"/>
                <w:bCs/>
                <w:szCs w:val="18"/>
              </w:rPr>
            </w:pPr>
            <w:r>
              <w:rPr>
                <w:rFonts w:cs="Arial"/>
                <w:bCs/>
                <w:szCs w:val="18"/>
              </w:rPr>
              <w:t>CA_n78A-n258L</w:t>
            </w:r>
          </w:p>
        </w:tc>
        <w:tc>
          <w:tcPr>
            <w:tcW w:w="737" w:type="dxa"/>
            <w:tcBorders>
              <w:top w:val="single" w:sz="4" w:space="0" w:color="auto"/>
              <w:left w:val="single" w:sz="4" w:space="0" w:color="auto"/>
              <w:bottom w:val="single" w:sz="4" w:space="0" w:color="auto"/>
              <w:right w:val="single" w:sz="4" w:space="0" w:color="auto"/>
            </w:tcBorders>
            <w:hideMark/>
          </w:tcPr>
          <w:p w14:paraId="56BB30E1" w14:textId="77777777" w:rsidR="007D1B4B" w:rsidRDefault="007D1B4B">
            <w:pPr>
              <w:pStyle w:val="TAC"/>
              <w:rPr>
                <w:rFonts w:cs="Arial"/>
                <w:bCs/>
                <w:szCs w:val="18"/>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64F0C5D"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019A49D2"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170E9E56"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26DD00B1"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70552B"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7FF9B1"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9B0427"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10FB56B7"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53A586A"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5E9B3E"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1A769755"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2984A74"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76D3548"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3A1EFA2"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67309F2"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26515891" w14:textId="77777777" w:rsidR="007D1B4B" w:rsidRDefault="007D1B4B">
            <w:pPr>
              <w:pStyle w:val="TAC"/>
              <w:rPr>
                <w:rFonts w:eastAsia="SimSun"/>
                <w:szCs w:val="18"/>
                <w:lang w:eastAsia="zh-CN"/>
              </w:rPr>
            </w:pPr>
            <w:r>
              <w:rPr>
                <w:szCs w:val="18"/>
                <w:lang w:eastAsia="zh-CN"/>
              </w:rPr>
              <w:t>0</w:t>
            </w:r>
          </w:p>
        </w:tc>
      </w:tr>
      <w:tr w:rsidR="007D1B4B" w14:paraId="0548B87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F3A5247" w14:textId="77777777" w:rsidR="007D1B4B" w:rsidRDefault="007D1B4B">
            <w:pPr>
              <w:pStyle w:val="TAC"/>
              <w:rPr>
                <w:rFonts w:cs="Arial"/>
                <w:bCs/>
                <w:szCs w:val="18"/>
              </w:rPr>
            </w:pPr>
          </w:p>
        </w:tc>
        <w:tc>
          <w:tcPr>
            <w:tcW w:w="1232" w:type="dxa"/>
            <w:tcBorders>
              <w:top w:val="nil"/>
              <w:left w:val="single" w:sz="4" w:space="0" w:color="auto"/>
              <w:bottom w:val="single" w:sz="4" w:space="0" w:color="auto"/>
              <w:right w:val="single" w:sz="4" w:space="0" w:color="auto"/>
            </w:tcBorders>
          </w:tcPr>
          <w:p w14:paraId="5B7355CB" w14:textId="77777777" w:rsidR="007D1B4B" w:rsidRDefault="007D1B4B">
            <w:pPr>
              <w:pStyle w:val="TAC"/>
              <w:rPr>
                <w:rFonts w:cs="Arial"/>
                <w:bCs/>
                <w:szCs w:val="18"/>
              </w:rPr>
            </w:pPr>
          </w:p>
        </w:tc>
        <w:tc>
          <w:tcPr>
            <w:tcW w:w="737" w:type="dxa"/>
            <w:tcBorders>
              <w:top w:val="single" w:sz="4" w:space="0" w:color="auto"/>
              <w:left w:val="single" w:sz="4" w:space="0" w:color="auto"/>
              <w:bottom w:val="single" w:sz="4" w:space="0" w:color="auto"/>
              <w:right w:val="single" w:sz="4" w:space="0" w:color="auto"/>
            </w:tcBorders>
            <w:hideMark/>
          </w:tcPr>
          <w:p w14:paraId="72AF2B14" w14:textId="77777777" w:rsidR="007D1B4B" w:rsidRDefault="007D1B4B">
            <w:pPr>
              <w:pStyle w:val="TAC"/>
              <w:rPr>
                <w:rFonts w:cs="Arial"/>
                <w:bCs/>
                <w:szCs w:val="18"/>
              </w:rPr>
            </w:pPr>
            <w:r>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hideMark/>
          </w:tcPr>
          <w:p w14:paraId="45149268" w14:textId="77777777" w:rsidR="007D1B4B" w:rsidRDefault="007D1B4B">
            <w:pPr>
              <w:pStyle w:val="TAC"/>
              <w:rPr>
                <w:rFonts w:eastAsia="Yu Mincho"/>
                <w:szCs w:val="18"/>
              </w:rPr>
            </w:pPr>
            <w:r>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tcPr>
          <w:p w14:paraId="4141683D" w14:textId="77777777" w:rsidR="007D1B4B" w:rsidRDefault="007D1B4B">
            <w:pPr>
              <w:pStyle w:val="TAC"/>
              <w:rPr>
                <w:rFonts w:eastAsia="SimSun"/>
                <w:szCs w:val="18"/>
                <w:lang w:eastAsia="zh-CN"/>
              </w:rPr>
            </w:pPr>
          </w:p>
        </w:tc>
      </w:tr>
      <w:tr w:rsidR="007D1B4B" w14:paraId="01865E53"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1D87714" w14:textId="77777777" w:rsidR="007D1B4B" w:rsidRDefault="007D1B4B">
            <w:pPr>
              <w:pStyle w:val="TAC"/>
            </w:pPr>
            <w:r>
              <w:rPr>
                <w:rFonts w:cs="Arial"/>
                <w:bCs/>
                <w:szCs w:val="18"/>
              </w:rPr>
              <w:t>CA_n78A-n258M</w:t>
            </w:r>
          </w:p>
        </w:tc>
        <w:tc>
          <w:tcPr>
            <w:tcW w:w="1232" w:type="dxa"/>
            <w:tcBorders>
              <w:top w:val="single" w:sz="4" w:space="0" w:color="auto"/>
              <w:left w:val="single" w:sz="4" w:space="0" w:color="auto"/>
              <w:bottom w:val="nil"/>
              <w:right w:val="single" w:sz="4" w:space="0" w:color="auto"/>
            </w:tcBorders>
            <w:hideMark/>
          </w:tcPr>
          <w:p w14:paraId="785D24A9" w14:textId="77777777" w:rsidR="007D1B4B" w:rsidRDefault="007D1B4B">
            <w:pPr>
              <w:pStyle w:val="TAC"/>
              <w:rPr>
                <w:rFonts w:cs="Arial"/>
                <w:bCs/>
                <w:szCs w:val="18"/>
              </w:rPr>
            </w:pPr>
            <w:r>
              <w:rPr>
                <w:rFonts w:cs="Arial"/>
                <w:bCs/>
                <w:szCs w:val="18"/>
              </w:rPr>
              <w:t>CA_n78A-n258A</w:t>
            </w:r>
          </w:p>
          <w:p w14:paraId="285464E7" w14:textId="77777777" w:rsidR="007D1B4B" w:rsidRDefault="007D1B4B">
            <w:pPr>
              <w:pStyle w:val="TAC"/>
              <w:rPr>
                <w:rFonts w:cs="Arial"/>
                <w:bCs/>
                <w:szCs w:val="18"/>
              </w:rPr>
            </w:pPr>
            <w:r>
              <w:rPr>
                <w:rFonts w:cs="Arial"/>
                <w:bCs/>
                <w:szCs w:val="18"/>
              </w:rPr>
              <w:t>CA_n78A-n258G</w:t>
            </w:r>
          </w:p>
          <w:p w14:paraId="48AFAEFC" w14:textId="77777777" w:rsidR="007D1B4B" w:rsidRDefault="007D1B4B">
            <w:pPr>
              <w:pStyle w:val="TAC"/>
              <w:rPr>
                <w:rFonts w:cs="Arial"/>
                <w:bCs/>
                <w:szCs w:val="18"/>
              </w:rPr>
            </w:pPr>
            <w:r>
              <w:rPr>
                <w:rFonts w:cs="Arial"/>
                <w:bCs/>
                <w:szCs w:val="18"/>
              </w:rPr>
              <w:t>CA_n78A-n258H</w:t>
            </w:r>
          </w:p>
          <w:p w14:paraId="16D8D4D0" w14:textId="77777777" w:rsidR="007D1B4B" w:rsidRDefault="007D1B4B">
            <w:pPr>
              <w:pStyle w:val="TAC"/>
              <w:rPr>
                <w:rFonts w:cs="Arial"/>
                <w:bCs/>
                <w:szCs w:val="18"/>
              </w:rPr>
            </w:pPr>
            <w:r>
              <w:rPr>
                <w:rFonts w:cs="Arial"/>
                <w:bCs/>
                <w:szCs w:val="18"/>
              </w:rPr>
              <w:t>CA_n78A-n258I</w:t>
            </w:r>
          </w:p>
          <w:p w14:paraId="1768EC2F" w14:textId="77777777" w:rsidR="007D1B4B" w:rsidRDefault="007D1B4B">
            <w:pPr>
              <w:pStyle w:val="TAC"/>
              <w:rPr>
                <w:rFonts w:cs="Arial"/>
                <w:bCs/>
                <w:szCs w:val="18"/>
              </w:rPr>
            </w:pPr>
            <w:r>
              <w:rPr>
                <w:rFonts w:cs="Arial"/>
                <w:bCs/>
                <w:szCs w:val="18"/>
              </w:rPr>
              <w:t>CA_n78A-n258J</w:t>
            </w:r>
          </w:p>
          <w:p w14:paraId="2F397887" w14:textId="77777777" w:rsidR="007D1B4B" w:rsidRDefault="007D1B4B">
            <w:pPr>
              <w:pStyle w:val="TAC"/>
              <w:rPr>
                <w:rFonts w:cs="Arial"/>
                <w:bCs/>
                <w:szCs w:val="18"/>
              </w:rPr>
            </w:pPr>
            <w:r>
              <w:rPr>
                <w:rFonts w:cs="Arial"/>
                <w:bCs/>
                <w:szCs w:val="18"/>
              </w:rPr>
              <w:t>CA_n78A-n258K</w:t>
            </w:r>
          </w:p>
          <w:p w14:paraId="4AD1A863" w14:textId="77777777" w:rsidR="007D1B4B" w:rsidRDefault="007D1B4B">
            <w:pPr>
              <w:pStyle w:val="TAC"/>
              <w:rPr>
                <w:rFonts w:cs="Arial"/>
                <w:bCs/>
                <w:szCs w:val="18"/>
              </w:rPr>
            </w:pPr>
            <w:r>
              <w:rPr>
                <w:rFonts w:cs="Arial"/>
                <w:bCs/>
                <w:szCs w:val="18"/>
              </w:rPr>
              <w:t>CA_n78A-n258L</w:t>
            </w:r>
          </w:p>
          <w:p w14:paraId="6835B388" w14:textId="77777777" w:rsidR="007D1B4B" w:rsidRDefault="007D1B4B">
            <w:pPr>
              <w:pStyle w:val="TAC"/>
            </w:pPr>
            <w:r>
              <w:rPr>
                <w:rFonts w:cs="Arial"/>
                <w:bCs/>
                <w:szCs w:val="18"/>
              </w:rPr>
              <w:t>CA_n78A-n258M</w:t>
            </w:r>
          </w:p>
        </w:tc>
        <w:tc>
          <w:tcPr>
            <w:tcW w:w="737" w:type="dxa"/>
            <w:tcBorders>
              <w:top w:val="single" w:sz="4" w:space="0" w:color="auto"/>
              <w:left w:val="single" w:sz="4" w:space="0" w:color="auto"/>
              <w:bottom w:val="single" w:sz="4" w:space="0" w:color="auto"/>
              <w:right w:val="single" w:sz="4" w:space="0" w:color="auto"/>
            </w:tcBorders>
            <w:hideMark/>
          </w:tcPr>
          <w:p w14:paraId="6F3552E0" w14:textId="77777777" w:rsidR="007D1B4B" w:rsidRDefault="007D1B4B">
            <w:pPr>
              <w:pStyle w:val="TAC"/>
              <w:rPr>
                <w:lang w:eastAsia="zh-CN"/>
              </w:rPr>
            </w:pPr>
            <w:r>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BB95FD9"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419EE711" w14:textId="77777777" w:rsidR="007D1B4B" w:rsidRDefault="007D1B4B">
            <w:pPr>
              <w:pStyle w:val="TAC"/>
              <w:rPr>
                <w:rFonts w:cs="Arial"/>
                <w:lang w:eastAsia="zh-CN"/>
              </w:rPr>
            </w:pPr>
            <w:r>
              <w:rPr>
                <w:rFonts w:cs="Arial"/>
                <w:lang w:eastAsia="zh-CN"/>
              </w:rPr>
              <w:t>10</w:t>
            </w:r>
          </w:p>
        </w:tc>
        <w:tc>
          <w:tcPr>
            <w:tcW w:w="671" w:type="dxa"/>
            <w:tcBorders>
              <w:top w:val="single" w:sz="4" w:space="0" w:color="auto"/>
              <w:left w:val="single" w:sz="4" w:space="0" w:color="auto"/>
              <w:bottom w:val="single" w:sz="4" w:space="0" w:color="auto"/>
              <w:right w:val="single" w:sz="4" w:space="0" w:color="auto"/>
            </w:tcBorders>
            <w:hideMark/>
          </w:tcPr>
          <w:p w14:paraId="08134BEC" w14:textId="77777777" w:rsidR="007D1B4B" w:rsidRDefault="007D1B4B">
            <w:pPr>
              <w:pStyle w:val="TAC"/>
              <w:rPr>
                <w:rFonts w:cs="Arial"/>
                <w:lang w:eastAsia="zh-CN"/>
              </w:rPr>
            </w:pPr>
            <w:r>
              <w:rPr>
                <w:rFonts w:cs="Arial"/>
                <w:lang w:eastAsia="zh-CN"/>
              </w:rPr>
              <w:t>15</w:t>
            </w:r>
          </w:p>
        </w:tc>
        <w:tc>
          <w:tcPr>
            <w:tcW w:w="671" w:type="dxa"/>
            <w:gridSpan w:val="2"/>
            <w:tcBorders>
              <w:top w:val="single" w:sz="4" w:space="0" w:color="auto"/>
              <w:left w:val="single" w:sz="4" w:space="0" w:color="auto"/>
              <w:bottom w:val="single" w:sz="4" w:space="0" w:color="auto"/>
              <w:right w:val="single" w:sz="4" w:space="0" w:color="auto"/>
            </w:tcBorders>
            <w:hideMark/>
          </w:tcPr>
          <w:p w14:paraId="675460EB" w14:textId="77777777" w:rsidR="007D1B4B" w:rsidRDefault="007D1B4B">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16FC73"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FA2E4"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78D9DF"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604B2011"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D1A2722"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5C1FF7"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7C430DAF"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370F34D" w14:textId="77777777" w:rsidR="007D1B4B" w:rsidRDefault="007D1B4B">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F32AD36"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2BBB19"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6B576AF"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2A971827" w14:textId="77777777" w:rsidR="007D1B4B" w:rsidRDefault="007D1B4B">
            <w:pPr>
              <w:pStyle w:val="TAC"/>
              <w:rPr>
                <w:rFonts w:eastAsia="SimSun"/>
                <w:szCs w:val="18"/>
                <w:lang w:eastAsia="zh-CN"/>
              </w:rPr>
            </w:pPr>
            <w:r>
              <w:rPr>
                <w:szCs w:val="18"/>
                <w:lang w:eastAsia="zh-CN"/>
              </w:rPr>
              <w:t>0</w:t>
            </w:r>
          </w:p>
        </w:tc>
      </w:tr>
      <w:tr w:rsidR="007D1B4B" w14:paraId="6CBD7167"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ADD3493"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3336BB81"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5C40982" w14:textId="77777777" w:rsidR="007D1B4B" w:rsidRDefault="007D1B4B">
            <w:pPr>
              <w:pStyle w:val="TAC"/>
              <w:rPr>
                <w:lang w:eastAsia="zh-CN"/>
              </w:rPr>
            </w:pPr>
            <w:r>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hideMark/>
          </w:tcPr>
          <w:p w14:paraId="5CADA6EA" w14:textId="77777777" w:rsidR="007D1B4B" w:rsidRDefault="007D1B4B">
            <w:pPr>
              <w:pStyle w:val="TAC"/>
              <w:rPr>
                <w:rFonts w:eastAsia="Yu Mincho"/>
                <w:szCs w:val="18"/>
              </w:rPr>
            </w:pPr>
            <w:r>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tcPr>
          <w:p w14:paraId="0CE949B6" w14:textId="77777777" w:rsidR="007D1B4B" w:rsidRDefault="007D1B4B">
            <w:pPr>
              <w:pStyle w:val="TAC"/>
              <w:rPr>
                <w:rFonts w:eastAsia="SimSun"/>
                <w:szCs w:val="18"/>
                <w:lang w:eastAsia="zh-CN"/>
              </w:rPr>
            </w:pPr>
          </w:p>
        </w:tc>
      </w:tr>
      <w:tr w:rsidR="007D1B4B" w14:paraId="37779EAD"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3AB475A7" w14:textId="77777777" w:rsidR="007D1B4B" w:rsidRDefault="007D1B4B">
            <w:pPr>
              <w:pStyle w:val="TAC"/>
            </w:pPr>
            <w:r>
              <w:t>CA_n</w:t>
            </w:r>
            <w:r>
              <w:rPr>
                <w:lang w:eastAsia="zh-CN"/>
              </w:rPr>
              <w:t>79</w:t>
            </w:r>
            <w:r>
              <w:t>A-n</w:t>
            </w:r>
            <w:r>
              <w:rPr>
                <w:lang w:eastAsia="zh-CN"/>
              </w:rPr>
              <w:t>257</w:t>
            </w:r>
            <w:r>
              <w:t>A</w:t>
            </w:r>
          </w:p>
        </w:tc>
        <w:tc>
          <w:tcPr>
            <w:tcW w:w="1232" w:type="dxa"/>
            <w:tcBorders>
              <w:top w:val="single" w:sz="4" w:space="0" w:color="auto"/>
              <w:left w:val="single" w:sz="4" w:space="0" w:color="auto"/>
              <w:bottom w:val="nil"/>
              <w:right w:val="single" w:sz="4" w:space="0" w:color="auto"/>
            </w:tcBorders>
            <w:hideMark/>
          </w:tcPr>
          <w:p w14:paraId="38125D9D" w14:textId="77777777" w:rsidR="007D1B4B" w:rsidRDefault="007D1B4B">
            <w:pPr>
              <w:pStyle w:val="TAC"/>
            </w:pPr>
            <w:r>
              <w:t>CA_n</w:t>
            </w:r>
            <w:r>
              <w:rPr>
                <w:lang w:eastAsia="zh-CN"/>
              </w:rPr>
              <w:t>79</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339E10A0" w14:textId="77777777" w:rsidR="007D1B4B" w:rsidRDefault="007D1B4B">
            <w:pPr>
              <w:pStyle w:val="TAC"/>
            </w:pPr>
            <w:r>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1F093A1"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5C6899"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2578A5"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921B38"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2B25E8"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A2B11"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3319B1" w14:textId="77777777" w:rsidR="007D1B4B" w:rsidRDefault="007D1B4B">
            <w:pPr>
              <w:pStyle w:val="TAC"/>
              <w:rPr>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46D9881"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B807AB6"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F056A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3A44BF"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6C572F"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599365"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D78640E" w14:textId="77777777" w:rsidR="007D1B4B" w:rsidRDefault="007D1B4B">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EA3492C" w14:textId="77777777" w:rsidR="007D1B4B" w:rsidRDefault="007D1B4B">
            <w:pPr>
              <w:pStyle w:val="TAC"/>
              <w:rPr>
                <w:rFonts w:cs="Arial"/>
                <w:lang w:eastAsia="zh-CN"/>
              </w:rPr>
            </w:pPr>
          </w:p>
        </w:tc>
        <w:tc>
          <w:tcPr>
            <w:tcW w:w="1345" w:type="dxa"/>
            <w:tcBorders>
              <w:top w:val="single" w:sz="4" w:space="0" w:color="auto"/>
              <w:left w:val="single" w:sz="4" w:space="0" w:color="auto"/>
              <w:bottom w:val="nil"/>
              <w:right w:val="single" w:sz="4" w:space="0" w:color="auto"/>
            </w:tcBorders>
            <w:hideMark/>
          </w:tcPr>
          <w:p w14:paraId="093AFFE5" w14:textId="77777777" w:rsidR="007D1B4B" w:rsidRDefault="007D1B4B">
            <w:pPr>
              <w:pStyle w:val="TAC"/>
              <w:rPr>
                <w:rFonts w:eastAsiaTheme="minorEastAsia"/>
                <w:szCs w:val="18"/>
                <w:lang w:eastAsia="zh-CN"/>
              </w:rPr>
            </w:pPr>
            <w:r>
              <w:rPr>
                <w:szCs w:val="18"/>
                <w:lang w:eastAsia="zh-CN"/>
              </w:rPr>
              <w:t>0</w:t>
            </w:r>
          </w:p>
        </w:tc>
      </w:tr>
      <w:tr w:rsidR="007D1B4B" w14:paraId="0606E2A9"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30F2C51" w14:textId="77777777" w:rsidR="007D1B4B" w:rsidRDefault="007D1B4B">
            <w:pPr>
              <w:pStyle w:val="TAC"/>
              <w:rPr>
                <w:rFonts w:eastAsia="SimSun"/>
              </w:rPr>
            </w:pPr>
          </w:p>
        </w:tc>
        <w:tc>
          <w:tcPr>
            <w:tcW w:w="1232" w:type="dxa"/>
            <w:tcBorders>
              <w:top w:val="nil"/>
              <w:left w:val="single" w:sz="4" w:space="0" w:color="auto"/>
              <w:bottom w:val="single" w:sz="4" w:space="0" w:color="auto"/>
              <w:right w:val="single" w:sz="4" w:space="0" w:color="auto"/>
            </w:tcBorders>
          </w:tcPr>
          <w:p w14:paraId="7823CE41"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0AC819D" w14:textId="77777777" w:rsidR="007D1B4B" w:rsidRDefault="007D1B4B">
            <w:pPr>
              <w:pStyle w:val="TAC"/>
            </w:pPr>
            <w:r>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4F5211A"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B03BDB6"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1ABBC"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76231D"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DE4E1"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2614F"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4BD7CF"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A2FE4F"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2FBE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87D47F"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EFC95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0C6AE5"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76DADEF"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15B65C07"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0FF546D9"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4FAB9F30" w14:textId="77777777" w:rsidR="007D1B4B" w:rsidRDefault="007D1B4B">
            <w:pPr>
              <w:pStyle w:val="TAC"/>
              <w:rPr>
                <w:rFonts w:eastAsia="Yu Mincho"/>
                <w:szCs w:val="18"/>
              </w:rPr>
            </w:pPr>
          </w:p>
        </w:tc>
      </w:tr>
      <w:tr w:rsidR="007D1B4B" w14:paraId="539B1915"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132284A" w14:textId="77777777" w:rsidR="007D1B4B" w:rsidRDefault="007D1B4B">
            <w:pPr>
              <w:pStyle w:val="TAC"/>
              <w:rPr>
                <w:rFonts w:eastAsia="SimSun"/>
              </w:rPr>
            </w:pPr>
            <w:r>
              <w:t>CA_n</w:t>
            </w:r>
            <w:r>
              <w:rPr>
                <w:lang w:eastAsia="zh-CN"/>
              </w:rPr>
              <w:t>79</w:t>
            </w:r>
            <w:r>
              <w:t>A-n</w:t>
            </w:r>
            <w:r>
              <w:rPr>
                <w:lang w:eastAsia="zh-CN"/>
              </w:rPr>
              <w:t>257D</w:t>
            </w:r>
          </w:p>
        </w:tc>
        <w:tc>
          <w:tcPr>
            <w:tcW w:w="1232" w:type="dxa"/>
            <w:tcBorders>
              <w:top w:val="single" w:sz="4" w:space="0" w:color="auto"/>
              <w:left w:val="single" w:sz="4" w:space="0" w:color="auto"/>
              <w:bottom w:val="nil"/>
              <w:right w:val="single" w:sz="4" w:space="0" w:color="auto"/>
            </w:tcBorders>
            <w:hideMark/>
          </w:tcPr>
          <w:p w14:paraId="0C406FE2" w14:textId="77777777" w:rsidR="007D1B4B" w:rsidRDefault="007D1B4B">
            <w:pPr>
              <w:pStyle w:val="TAC"/>
            </w:pPr>
            <w:r>
              <w:t>CA_n</w:t>
            </w:r>
            <w:r>
              <w:rPr>
                <w:lang w:eastAsia="zh-CN"/>
              </w:rPr>
              <w:t>79</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1F10F224" w14:textId="77777777" w:rsidR="007D1B4B" w:rsidRDefault="007D1B4B">
            <w:pPr>
              <w:pStyle w:val="TAC"/>
              <w:rPr>
                <w:lang w:eastAsia="zh-CN"/>
              </w:rPr>
            </w:pPr>
            <w:r>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68261C07"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90E274A"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060731"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EBD51"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8C19016"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176A8"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F1DCA1"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55A9DEE9"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0D962FD"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B775A6"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3F295751"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079B7D"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EE4D4D1"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BC51791"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325CDA5"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0C4F2715" w14:textId="77777777" w:rsidR="007D1B4B" w:rsidRDefault="007D1B4B">
            <w:pPr>
              <w:pStyle w:val="TAC"/>
              <w:rPr>
                <w:rFonts w:eastAsia="SimSun"/>
                <w:szCs w:val="18"/>
                <w:lang w:eastAsia="zh-CN"/>
              </w:rPr>
            </w:pPr>
            <w:r>
              <w:rPr>
                <w:szCs w:val="18"/>
                <w:lang w:eastAsia="zh-CN"/>
              </w:rPr>
              <w:t>0</w:t>
            </w:r>
          </w:p>
        </w:tc>
      </w:tr>
      <w:tr w:rsidR="007D1B4B" w14:paraId="42D4F523"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01E2D46"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20BB8676"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52220E7" w14:textId="77777777" w:rsidR="007D1B4B" w:rsidRDefault="007D1B4B">
            <w:pPr>
              <w:pStyle w:val="TAC"/>
              <w:rPr>
                <w:lang w:eastAsia="zh-CN"/>
              </w:rPr>
            </w:pPr>
            <w:r>
              <w:rPr>
                <w:lang w:eastAsia="zh-CN"/>
              </w:rPr>
              <w:t>n25</w:t>
            </w:r>
            <w:r>
              <w:t>7</w:t>
            </w:r>
          </w:p>
        </w:tc>
        <w:tc>
          <w:tcPr>
            <w:tcW w:w="10073" w:type="dxa"/>
            <w:gridSpan w:val="18"/>
            <w:tcBorders>
              <w:top w:val="single" w:sz="4" w:space="0" w:color="auto"/>
              <w:left w:val="single" w:sz="4" w:space="0" w:color="auto"/>
              <w:bottom w:val="single" w:sz="4" w:space="0" w:color="auto"/>
              <w:right w:val="single" w:sz="4" w:space="0" w:color="auto"/>
            </w:tcBorders>
            <w:hideMark/>
          </w:tcPr>
          <w:p w14:paraId="19552373" w14:textId="77777777" w:rsidR="007D1B4B" w:rsidRDefault="007D1B4B">
            <w:pPr>
              <w:pStyle w:val="TAC"/>
              <w:rPr>
                <w:rFonts w:eastAsia="Yu Mincho"/>
                <w:szCs w:val="18"/>
              </w:rPr>
            </w:pPr>
            <w:r>
              <w:rPr>
                <w:rFonts w:cs="Arial"/>
                <w:lang w:eastAsia="ja-JP"/>
              </w:rPr>
              <w:t>CA_n257D</w:t>
            </w:r>
          </w:p>
        </w:tc>
        <w:tc>
          <w:tcPr>
            <w:tcW w:w="1345" w:type="dxa"/>
            <w:tcBorders>
              <w:top w:val="nil"/>
              <w:left w:val="single" w:sz="4" w:space="0" w:color="auto"/>
              <w:bottom w:val="single" w:sz="4" w:space="0" w:color="auto"/>
              <w:right w:val="single" w:sz="4" w:space="0" w:color="auto"/>
            </w:tcBorders>
          </w:tcPr>
          <w:p w14:paraId="723DAAF9" w14:textId="77777777" w:rsidR="007D1B4B" w:rsidRDefault="007D1B4B">
            <w:pPr>
              <w:pStyle w:val="TAC"/>
              <w:rPr>
                <w:rFonts w:eastAsia="SimSun"/>
                <w:szCs w:val="18"/>
                <w:lang w:eastAsia="zh-CN"/>
              </w:rPr>
            </w:pPr>
          </w:p>
        </w:tc>
      </w:tr>
      <w:tr w:rsidR="007D1B4B" w14:paraId="5288EBF4"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ECD2218" w14:textId="77777777" w:rsidR="007D1B4B" w:rsidRDefault="007D1B4B">
            <w:pPr>
              <w:pStyle w:val="TAC"/>
            </w:pPr>
            <w:r>
              <w:t>CA_n</w:t>
            </w:r>
            <w:r>
              <w:rPr>
                <w:lang w:eastAsia="zh-CN"/>
              </w:rPr>
              <w:t>79</w:t>
            </w:r>
            <w:r>
              <w:t>A-n</w:t>
            </w:r>
            <w:r>
              <w:rPr>
                <w:lang w:eastAsia="zh-CN"/>
              </w:rPr>
              <w:t>257E</w:t>
            </w:r>
          </w:p>
        </w:tc>
        <w:tc>
          <w:tcPr>
            <w:tcW w:w="1232" w:type="dxa"/>
            <w:tcBorders>
              <w:top w:val="single" w:sz="4" w:space="0" w:color="auto"/>
              <w:left w:val="single" w:sz="4" w:space="0" w:color="auto"/>
              <w:bottom w:val="nil"/>
              <w:right w:val="single" w:sz="4" w:space="0" w:color="auto"/>
            </w:tcBorders>
            <w:hideMark/>
          </w:tcPr>
          <w:p w14:paraId="1EA1DF84" w14:textId="77777777" w:rsidR="007D1B4B" w:rsidRDefault="007D1B4B">
            <w:pPr>
              <w:pStyle w:val="TAC"/>
            </w:pPr>
            <w:r>
              <w:t>CA_n</w:t>
            </w:r>
            <w:r>
              <w:rPr>
                <w:lang w:eastAsia="zh-CN"/>
              </w:rPr>
              <w:t>79</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43089AE7" w14:textId="77777777" w:rsidR="007D1B4B" w:rsidRDefault="007D1B4B">
            <w:pPr>
              <w:pStyle w:val="TAC"/>
              <w:rPr>
                <w:lang w:eastAsia="zh-CN"/>
              </w:rPr>
            </w:pPr>
            <w:r>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2B627D" w14:textId="77777777" w:rsidR="007D1B4B" w:rsidRDefault="007D1B4B">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76E35B1"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A0EB0CE" w14:textId="77777777" w:rsidR="007D1B4B" w:rsidRDefault="007D1B4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178B8" w14:textId="77777777" w:rsidR="007D1B4B" w:rsidRDefault="007D1B4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DA11949" w14:textId="77777777" w:rsidR="007D1B4B" w:rsidRDefault="007D1B4B">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853FBD5"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38F0ED07"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0DC1E66F"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2B1EF56"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F37AD3A"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5FD74FD" w14:textId="77777777" w:rsidR="007D1B4B" w:rsidRDefault="007D1B4B">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77E15D5"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B185309" w14:textId="77777777" w:rsidR="007D1B4B" w:rsidRDefault="007D1B4B">
            <w:pPr>
              <w:pStyle w:val="TAC"/>
              <w:rPr>
                <w:rFonts w:eastAsiaTheme="minorEastAsia"/>
                <w:szCs w:val="18"/>
                <w:lang w:eastAsia="zh-CN"/>
              </w:rPr>
            </w:pPr>
            <w:r>
              <w:rPr>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6651F" w14:textId="77777777" w:rsidR="007D1B4B" w:rsidRDefault="007D1B4B">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D242D4" w14:textId="77777777" w:rsidR="007D1B4B" w:rsidRDefault="007D1B4B">
            <w:pPr>
              <w:pStyle w:val="TAC"/>
              <w:rPr>
                <w:rFonts w:eastAsia="Yu Mincho"/>
                <w:szCs w:val="18"/>
              </w:rPr>
            </w:pPr>
          </w:p>
        </w:tc>
        <w:tc>
          <w:tcPr>
            <w:tcW w:w="1345" w:type="dxa"/>
            <w:tcBorders>
              <w:top w:val="single" w:sz="4" w:space="0" w:color="auto"/>
              <w:left w:val="single" w:sz="4" w:space="0" w:color="auto"/>
              <w:bottom w:val="nil"/>
              <w:right w:val="single" w:sz="4" w:space="0" w:color="auto"/>
            </w:tcBorders>
            <w:hideMark/>
          </w:tcPr>
          <w:p w14:paraId="415AC6C9" w14:textId="77777777" w:rsidR="007D1B4B" w:rsidRDefault="007D1B4B">
            <w:pPr>
              <w:pStyle w:val="TAC"/>
              <w:rPr>
                <w:rFonts w:eastAsia="SimSun"/>
                <w:szCs w:val="18"/>
                <w:lang w:eastAsia="zh-CN"/>
              </w:rPr>
            </w:pPr>
            <w:r>
              <w:rPr>
                <w:szCs w:val="18"/>
                <w:lang w:eastAsia="zh-CN"/>
              </w:rPr>
              <w:t>0</w:t>
            </w:r>
          </w:p>
        </w:tc>
      </w:tr>
      <w:tr w:rsidR="007D1B4B" w14:paraId="68935E3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9D0CECC"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0A9A5C2D"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ECEEBAF"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43348166" w14:textId="77777777" w:rsidR="007D1B4B" w:rsidRDefault="007D1B4B">
            <w:pPr>
              <w:pStyle w:val="TAC"/>
              <w:rPr>
                <w:rFonts w:eastAsia="Yu Mincho"/>
                <w:szCs w:val="18"/>
              </w:rPr>
            </w:pPr>
            <w:r>
              <w:rPr>
                <w:rFonts w:cs="Arial"/>
                <w:lang w:eastAsia="ja-JP"/>
              </w:rPr>
              <w:t>CA_n257E</w:t>
            </w:r>
          </w:p>
        </w:tc>
        <w:tc>
          <w:tcPr>
            <w:tcW w:w="1345" w:type="dxa"/>
            <w:tcBorders>
              <w:top w:val="nil"/>
              <w:left w:val="single" w:sz="4" w:space="0" w:color="auto"/>
              <w:bottom w:val="single" w:sz="4" w:space="0" w:color="auto"/>
              <w:right w:val="single" w:sz="4" w:space="0" w:color="auto"/>
            </w:tcBorders>
          </w:tcPr>
          <w:p w14:paraId="50550450" w14:textId="77777777" w:rsidR="007D1B4B" w:rsidRDefault="007D1B4B">
            <w:pPr>
              <w:pStyle w:val="TAC"/>
              <w:rPr>
                <w:rFonts w:eastAsia="SimSun"/>
                <w:szCs w:val="18"/>
                <w:lang w:eastAsia="zh-CN"/>
              </w:rPr>
            </w:pPr>
          </w:p>
        </w:tc>
      </w:tr>
      <w:tr w:rsidR="007D1B4B" w14:paraId="295176A8"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892F038" w14:textId="77777777" w:rsidR="007D1B4B" w:rsidRDefault="007D1B4B">
            <w:pPr>
              <w:pStyle w:val="TAC"/>
            </w:pPr>
            <w:r>
              <w:t>CA_n</w:t>
            </w:r>
            <w:r>
              <w:rPr>
                <w:lang w:eastAsia="zh-CN"/>
              </w:rPr>
              <w:t>79</w:t>
            </w:r>
            <w:r>
              <w:t>A-n</w:t>
            </w:r>
            <w:r>
              <w:rPr>
                <w:lang w:eastAsia="zh-CN"/>
              </w:rPr>
              <w:t>257F</w:t>
            </w:r>
          </w:p>
        </w:tc>
        <w:tc>
          <w:tcPr>
            <w:tcW w:w="1232" w:type="dxa"/>
            <w:tcBorders>
              <w:top w:val="single" w:sz="4" w:space="0" w:color="auto"/>
              <w:left w:val="single" w:sz="4" w:space="0" w:color="auto"/>
              <w:bottom w:val="nil"/>
              <w:right w:val="single" w:sz="4" w:space="0" w:color="auto"/>
            </w:tcBorders>
            <w:hideMark/>
          </w:tcPr>
          <w:p w14:paraId="38169F09" w14:textId="77777777" w:rsidR="007D1B4B" w:rsidRDefault="007D1B4B">
            <w:pPr>
              <w:pStyle w:val="TAC"/>
              <w:rPr>
                <w:rFonts w:cs="Arial"/>
                <w:lang w:eastAsia="zh-CN"/>
              </w:rPr>
            </w:pPr>
            <w:r>
              <w:t>CA_n</w:t>
            </w:r>
            <w:r>
              <w:rPr>
                <w:lang w:eastAsia="zh-CN"/>
              </w:rPr>
              <w:t>79</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56DFFE80" w14:textId="77777777" w:rsidR="007D1B4B" w:rsidRDefault="007D1B4B">
            <w:pPr>
              <w:pStyle w:val="TAC"/>
              <w:rPr>
                <w:rFonts w:eastAsia="Yu Mincho"/>
              </w:rPr>
            </w:pPr>
            <w:r>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6A33535B" w14:textId="77777777" w:rsidR="007D1B4B" w:rsidRDefault="007D1B4B">
            <w:pPr>
              <w:pStyle w:val="TAC"/>
              <w:rPr>
                <w:rFonts w:eastAsia="SimSun" w:cs="Arial"/>
                <w:lang w:eastAsia="ja-JP"/>
              </w:rPr>
            </w:pPr>
          </w:p>
        </w:tc>
        <w:tc>
          <w:tcPr>
            <w:tcW w:w="673" w:type="dxa"/>
            <w:tcBorders>
              <w:top w:val="single" w:sz="4" w:space="0" w:color="auto"/>
              <w:left w:val="single" w:sz="4" w:space="0" w:color="auto"/>
              <w:bottom w:val="single" w:sz="4" w:space="0" w:color="auto"/>
              <w:right w:val="single" w:sz="4" w:space="0" w:color="auto"/>
            </w:tcBorders>
          </w:tcPr>
          <w:p w14:paraId="4E11C89D"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B4A00DC" w14:textId="77777777" w:rsidR="007D1B4B" w:rsidRDefault="007D1B4B">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10FB8E4"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334A272" w14:textId="77777777" w:rsidR="007D1B4B" w:rsidRDefault="007D1B4B">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548E248"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781DB48D"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26A4819B"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00CDEDE"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8CEB008"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0C440464"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8692FDE"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665E32AF"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6CB5803" w14:textId="77777777" w:rsidR="007D1B4B" w:rsidRDefault="007D1B4B">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01FC4F46" w14:textId="77777777" w:rsidR="007D1B4B" w:rsidRDefault="007D1B4B">
            <w:pPr>
              <w:pStyle w:val="TAC"/>
              <w:rPr>
                <w:rFonts w:cs="Arial"/>
                <w:lang w:eastAsia="ja-JP"/>
              </w:rPr>
            </w:pPr>
          </w:p>
        </w:tc>
        <w:tc>
          <w:tcPr>
            <w:tcW w:w="1345" w:type="dxa"/>
            <w:tcBorders>
              <w:top w:val="single" w:sz="4" w:space="0" w:color="auto"/>
              <w:left w:val="single" w:sz="4" w:space="0" w:color="auto"/>
              <w:bottom w:val="nil"/>
              <w:right w:val="single" w:sz="4" w:space="0" w:color="auto"/>
            </w:tcBorders>
            <w:hideMark/>
          </w:tcPr>
          <w:p w14:paraId="4779DE49" w14:textId="77777777" w:rsidR="007D1B4B" w:rsidRDefault="007D1B4B">
            <w:pPr>
              <w:pStyle w:val="TAC"/>
              <w:rPr>
                <w:szCs w:val="18"/>
                <w:lang w:eastAsia="zh-CN"/>
              </w:rPr>
            </w:pPr>
            <w:r>
              <w:rPr>
                <w:szCs w:val="18"/>
                <w:lang w:eastAsia="zh-CN"/>
              </w:rPr>
              <w:t>0</w:t>
            </w:r>
          </w:p>
        </w:tc>
      </w:tr>
      <w:tr w:rsidR="007D1B4B" w14:paraId="454F0A7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541D73C"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39EAE839"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03DB9ADE" w14:textId="77777777" w:rsidR="007D1B4B" w:rsidRDefault="007D1B4B">
            <w:pPr>
              <w:pStyle w:val="TAC"/>
              <w:rPr>
                <w:rFonts w:eastAsia="Yu Mincho"/>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1AD0E70E" w14:textId="77777777" w:rsidR="007D1B4B" w:rsidRDefault="007D1B4B">
            <w:pPr>
              <w:pStyle w:val="TAC"/>
              <w:rPr>
                <w:rFonts w:eastAsia="SimSun" w:cs="Arial"/>
                <w:lang w:eastAsia="ja-JP"/>
              </w:rPr>
            </w:pPr>
            <w:r>
              <w:rPr>
                <w:rFonts w:cs="Arial"/>
                <w:lang w:eastAsia="ja-JP"/>
              </w:rPr>
              <w:t>CA_n257</w:t>
            </w:r>
            <w:r>
              <w:rPr>
                <w:rFonts w:cs="Arial"/>
                <w:lang w:eastAsia="zh-CN"/>
              </w:rPr>
              <w:t>F</w:t>
            </w:r>
          </w:p>
        </w:tc>
        <w:tc>
          <w:tcPr>
            <w:tcW w:w="1345" w:type="dxa"/>
            <w:tcBorders>
              <w:top w:val="nil"/>
              <w:left w:val="single" w:sz="4" w:space="0" w:color="auto"/>
              <w:bottom w:val="single" w:sz="4" w:space="0" w:color="auto"/>
              <w:right w:val="single" w:sz="4" w:space="0" w:color="auto"/>
            </w:tcBorders>
          </w:tcPr>
          <w:p w14:paraId="5B3CC499" w14:textId="77777777" w:rsidR="007D1B4B" w:rsidRDefault="007D1B4B">
            <w:pPr>
              <w:pStyle w:val="TAC"/>
              <w:rPr>
                <w:szCs w:val="18"/>
                <w:lang w:eastAsia="zh-CN"/>
              </w:rPr>
            </w:pPr>
          </w:p>
        </w:tc>
      </w:tr>
      <w:tr w:rsidR="007D1B4B" w14:paraId="649905D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0451F5EA" w14:textId="77777777" w:rsidR="007D1B4B" w:rsidRDefault="007D1B4B">
            <w:pPr>
              <w:pStyle w:val="TAC"/>
            </w:pPr>
            <w:r>
              <w:t>CA_n</w:t>
            </w:r>
            <w:r>
              <w:rPr>
                <w:lang w:eastAsia="zh-CN"/>
              </w:rPr>
              <w:t>79</w:t>
            </w:r>
            <w:r>
              <w:t>A-n</w:t>
            </w:r>
            <w:r>
              <w:rPr>
                <w:lang w:eastAsia="zh-CN"/>
              </w:rPr>
              <w:t>257G</w:t>
            </w:r>
          </w:p>
        </w:tc>
        <w:tc>
          <w:tcPr>
            <w:tcW w:w="1232" w:type="dxa"/>
            <w:tcBorders>
              <w:top w:val="single" w:sz="4" w:space="0" w:color="auto"/>
              <w:left w:val="single" w:sz="4" w:space="0" w:color="auto"/>
              <w:bottom w:val="nil"/>
              <w:right w:val="single" w:sz="4" w:space="0" w:color="auto"/>
            </w:tcBorders>
            <w:hideMark/>
          </w:tcPr>
          <w:p w14:paraId="5753D4B1" w14:textId="77777777" w:rsidR="007D1B4B" w:rsidRDefault="007D1B4B">
            <w:pPr>
              <w:pStyle w:val="TAC"/>
              <w:rPr>
                <w:rFonts w:cs="Arial"/>
                <w:lang w:eastAsia="zh-CN"/>
              </w:rPr>
            </w:pPr>
            <w:r>
              <w:rPr>
                <w:rFonts w:cs="Arial"/>
                <w:lang w:eastAsia="zh-CN"/>
              </w:rPr>
              <w:t>CA_n257G</w:t>
            </w:r>
          </w:p>
          <w:p w14:paraId="46137D77" w14:textId="77777777" w:rsidR="007D1B4B" w:rsidRDefault="007D1B4B">
            <w:pPr>
              <w:pStyle w:val="TAC"/>
              <w:rPr>
                <w:rFonts w:cs="Arial"/>
                <w:lang w:eastAsia="zh-CN"/>
              </w:rPr>
            </w:pPr>
            <w:r>
              <w:t>CA_n</w:t>
            </w:r>
            <w:r>
              <w:rPr>
                <w:lang w:eastAsia="zh-CN"/>
              </w:rPr>
              <w:t>79</w:t>
            </w:r>
            <w:r>
              <w:t>A-n</w:t>
            </w:r>
            <w:r>
              <w:rPr>
                <w:lang w:eastAsia="zh-CN"/>
              </w:rPr>
              <w:t>257</w:t>
            </w:r>
            <w:r>
              <w:t>A</w:t>
            </w:r>
            <w:r>
              <w:rPr>
                <w:lang w:eastAsia="zh-CN"/>
              </w:rPr>
              <w:t xml:space="preserve">, </w:t>
            </w:r>
            <w:r>
              <w:t>CA_n</w:t>
            </w:r>
            <w:r>
              <w:rPr>
                <w:lang w:eastAsia="zh-CN"/>
              </w:rPr>
              <w:t>79</w:t>
            </w:r>
            <w:r>
              <w:t>A-n</w:t>
            </w:r>
            <w:r>
              <w:rPr>
                <w:lang w:eastAsia="zh-CN"/>
              </w:rPr>
              <w:t>257G</w:t>
            </w:r>
          </w:p>
        </w:tc>
        <w:tc>
          <w:tcPr>
            <w:tcW w:w="737" w:type="dxa"/>
            <w:tcBorders>
              <w:top w:val="single" w:sz="4" w:space="0" w:color="auto"/>
              <w:left w:val="single" w:sz="4" w:space="0" w:color="auto"/>
              <w:bottom w:val="single" w:sz="4" w:space="0" w:color="auto"/>
              <w:right w:val="single" w:sz="4" w:space="0" w:color="auto"/>
            </w:tcBorders>
            <w:hideMark/>
          </w:tcPr>
          <w:p w14:paraId="74C11F09" w14:textId="77777777" w:rsidR="007D1B4B" w:rsidRDefault="007D1B4B">
            <w:pPr>
              <w:pStyle w:val="TAC"/>
              <w:rPr>
                <w:rFonts w:eastAsia="Yu Mincho"/>
              </w:rPr>
            </w:pPr>
            <w:r>
              <w:rPr>
                <w:rFonts w:eastAsia="Yu Mincho"/>
              </w:rPr>
              <w:t>n7</w:t>
            </w:r>
            <w:r>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2FD0902F" w14:textId="77777777" w:rsidR="007D1B4B" w:rsidRDefault="007D1B4B">
            <w:pPr>
              <w:pStyle w:val="TAC"/>
              <w:rPr>
                <w:rFonts w:eastAsia="SimSun" w:cs="Arial"/>
                <w:lang w:eastAsia="ja-JP"/>
              </w:rPr>
            </w:pPr>
          </w:p>
        </w:tc>
        <w:tc>
          <w:tcPr>
            <w:tcW w:w="673" w:type="dxa"/>
            <w:tcBorders>
              <w:top w:val="single" w:sz="4" w:space="0" w:color="auto"/>
              <w:left w:val="single" w:sz="4" w:space="0" w:color="auto"/>
              <w:bottom w:val="single" w:sz="4" w:space="0" w:color="auto"/>
              <w:right w:val="single" w:sz="4" w:space="0" w:color="auto"/>
            </w:tcBorders>
          </w:tcPr>
          <w:p w14:paraId="6F3834E9"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52C6AE" w14:textId="77777777" w:rsidR="007D1B4B" w:rsidRDefault="007D1B4B">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49CDAC0"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080D3EA" w14:textId="77777777" w:rsidR="007D1B4B" w:rsidRDefault="007D1B4B">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94E7B84"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02E56A0C"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36220D4D"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3650CA1"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6A25C2B"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7DB6DC19"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B269C4C"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4346FB22"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1D1402" w14:textId="77777777" w:rsidR="007D1B4B" w:rsidRDefault="007D1B4B">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17953D3D" w14:textId="77777777" w:rsidR="007D1B4B" w:rsidRDefault="007D1B4B">
            <w:pPr>
              <w:pStyle w:val="TAC"/>
              <w:rPr>
                <w:rFonts w:cs="Arial"/>
                <w:lang w:eastAsia="ja-JP"/>
              </w:rPr>
            </w:pPr>
          </w:p>
        </w:tc>
        <w:tc>
          <w:tcPr>
            <w:tcW w:w="1345" w:type="dxa"/>
            <w:tcBorders>
              <w:top w:val="single" w:sz="4" w:space="0" w:color="auto"/>
              <w:left w:val="single" w:sz="4" w:space="0" w:color="auto"/>
              <w:bottom w:val="nil"/>
              <w:right w:val="single" w:sz="4" w:space="0" w:color="auto"/>
            </w:tcBorders>
            <w:hideMark/>
          </w:tcPr>
          <w:p w14:paraId="535AFC97" w14:textId="77777777" w:rsidR="007D1B4B" w:rsidRDefault="007D1B4B">
            <w:pPr>
              <w:pStyle w:val="TAC"/>
              <w:rPr>
                <w:szCs w:val="18"/>
                <w:lang w:eastAsia="zh-CN"/>
              </w:rPr>
            </w:pPr>
            <w:r>
              <w:rPr>
                <w:szCs w:val="18"/>
                <w:lang w:eastAsia="zh-CN"/>
              </w:rPr>
              <w:t>0</w:t>
            </w:r>
          </w:p>
        </w:tc>
      </w:tr>
      <w:tr w:rsidR="007D1B4B" w14:paraId="5CCB0DEE"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D830DC2"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07B3ABD7"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12D3FAD9" w14:textId="77777777" w:rsidR="007D1B4B" w:rsidRDefault="007D1B4B">
            <w:pPr>
              <w:pStyle w:val="TAC"/>
              <w:rPr>
                <w:rFonts w:eastAsia="Yu Mincho"/>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694B22F5" w14:textId="77777777" w:rsidR="007D1B4B" w:rsidRDefault="007D1B4B">
            <w:pPr>
              <w:pStyle w:val="TAC"/>
              <w:rPr>
                <w:rFonts w:eastAsia="SimSun" w:cs="Arial"/>
                <w:lang w:eastAsia="ja-JP"/>
              </w:rPr>
            </w:pPr>
            <w:r>
              <w:rPr>
                <w:rFonts w:cs="Arial"/>
                <w:lang w:eastAsia="ja-JP"/>
              </w:rPr>
              <w:t>CA_n257</w:t>
            </w:r>
            <w:r>
              <w:rPr>
                <w:rFonts w:cs="Arial"/>
                <w:lang w:eastAsia="zh-CN"/>
              </w:rPr>
              <w:t>G</w:t>
            </w:r>
          </w:p>
        </w:tc>
        <w:tc>
          <w:tcPr>
            <w:tcW w:w="1345" w:type="dxa"/>
            <w:tcBorders>
              <w:top w:val="nil"/>
              <w:left w:val="single" w:sz="4" w:space="0" w:color="auto"/>
              <w:bottom w:val="single" w:sz="4" w:space="0" w:color="auto"/>
              <w:right w:val="single" w:sz="4" w:space="0" w:color="auto"/>
            </w:tcBorders>
          </w:tcPr>
          <w:p w14:paraId="0288FFD4" w14:textId="77777777" w:rsidR="007D1B4B" w:rsidRDefault="007D1B4B">
            <w:pPr>
              <w:pStyle w:val="TAC"/>
              <w:rPr>
                <w:szCs w:val="18"/>
                <w:lang w:eastAsia="zh-CN"/>
              </w:rPr>
            </w:pPr>
          </w:p>
        </w:tc>
      </w:tr>
      <w:tr w:rsidR="007D1B4B" w14:paraId="67EAB753"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74E239DA" w14:textId="77777777" w:rsidR="007D1B4B" w:rsidRDefault="007D1B4B">
            <w:pPr>
              <w:pStyle w:val="TAC"/>
            </w:pPr>
            <w:r>
              <w:t>CA_n</w:t>
            </w:r>
            <w:r>
              <w:rPr>
                <w:lang w:eastAsia="zh-CN"/>
              </w:rPr>
              <w:t>79</w:t>
            </w:r>
            <w:r>
              <w:t>A-n</w:t>
            </w:r>
            <w:r>
              <w:rPr>
                <w:lang w:eastAsia="zh-CN"/>
              </w:rPr>
              <w:t>257H</w:t>
            </w:r>
          </w:p>
        </w:tc>
        <w:tc>
          <w:tcPr>
            <w:tcW w:w="1232" w:type="dxa"/>
            <w:tcBorders>
              <w:top w:val="single" w:sz="4" w:space="0" w:color="auto"/>
              <w:left w:val="single" w:sz="4" w:space="0" w:color="auto"/>
              <w:bottom w:val="nil"/>
              <w:right w:val="single" w:sz="4" w:space="0" w:color="auto"/>
            </w:tcBorders>
            <w:hideMark/>
          </w:tcPr>
          <w:p w14:paraId="25D26199" w14:textId="77777777" w:rsidR="007D1B4B" w:rsidRDefault="007D1B4B">
            <w:pPr>
              <w:pStyle w:val="TAC"/>
              <w:rPr>
                <w:rFonts w:cs="Arial"/>
                <w:lang w:eastAsia="zh-CN"/>
              </w:rPr>
            </w:pPr>
            <w:r>
              <w:rPr>
                <w:rFonts w:cs="Arial"/>
                <w:lang w:eastAsia="zh-CN"/>
              </w:rPr>
              <w:t>CA_n257G CA_n257H</w:t>
            </w:r>
          </w:p>
          <w:p w14:paraId="12F6F8BC" w14:textId="77777777" w:rsidR="007D1B4B" w:rsidRDefault="007D1B4B">
            <w:pPr>
              <w:pStyle w:val="TAC"/>
              <w:rPr>
                <w:rFonts w:cs="Arial"/>
                <w:szCs w:val="18"/>
              </w:rPr>
            </w:pPr>
            <w:r>
              <w:t>CA_n</w:t>
            </w:r>
            <w:r>
              <w:rPr>
                <w:lang w:eastAsia="zh-CN"/>
              </w:rPr>
              <w:t>79</w:t>
            </w:r>
            <w:r>
              <w:t>A-n</w:t>
            </w:r>
            <w:r>
              <w:rPr>
                <w:lang w:eastAsia="zh-CN"/>
              </w:rPr>
              <w:t>257</w:t>
            </w:r>
            <w:r>
              <w:t>A</w:t>
            </w:r>
          </w:p>
          <w:p w14:paraId="27B10915" w14:textId="77777777" w:rsidR="007D1B4B" w:rsidRDefault="007D1B4B">
            <w:pPr>
              <w:pStyle w:val="TAC"/>
              <w:rPr>
                <w:lang w:eastAsia="zh-CN"/>
              </w:rPr>
            </w:pPr>
            <w:r>
              <w:t>CA_n</w:t>
            </w:r>
            <w:r>
              <w:rPr>
                <w:lang w:eastAsia="zh-CN"/>
              </w:rPr>
              <w:t>79</w:t>
            </w:r>
            <w:r>
              <w:t>A-n</w:t>
            </w:r>
            <w:r>
              <w:rPr>
                <w:lang w:eastAsia="zh-CN"/>
              </w:rPr>
              <w:t>257G</w:t>
            </w:r>
          </w:p>
          <w:p w14:paraId="4DB63ABA" w14:textId="77777777" w:rsidR="007D1B4B" w:rsidRDefault="007D1B4B">
            <w:pPr>
              <w:pStyle w:val="TAC"/>
              <w:rPr>
                <w:rFonts w:cs="Arial"/>
                <w:lang w:eastAsia="zh-CN"/>
              </w:rPr>
            </w:pPr>
            <w:r>
              <w:t>CA_n</w:t>
            </w:r>
            <w:r>
              <w:rPr>
                <w:lang w:eastAsia="zh-CN"/>
              </w:rPr>
              <w:t>79</w:t>
            </w:r>
            <w:r>
              <w:t>A-n</w:t>
            </w:r>
            <w:r>
              <w:rPr>
                <w:lang w:eastAsia="zh-CN"/>
              </w:rPr>
              <w:t>257H</w:t>
            </w:r>
          </w:p>
        </w:tc>
        <w:tc>
          <w:tcPr>
            <w:tcW w:w="737" w:type="dxa"/>
            <w:tcBorders>
              <w:top w:val="single" w:sz="4" w:space="0" w:color="auto"/>
              <w:left w:val="single" w:sz="4" w:space="0" w:color="auto"/>
              <w:bottom w:val="single" w:sz="4" w:space="0" w:color="auto"/>
              <w:right w:val="single" w:sz="4" w:space="0" w:color="auto"/>
            </w:tcBorders>
            <w:hideMark/>
          </w:tcPr>
          <w:p w14:paraId="62F7D213" w14:textId="77777777" w:rsidR="007D1B4B" w:rsidRDefault="007D1B4B">
            <w:pPr>
              <w:pStyle w:val="TAC"/>
              <w:rPr>
                <w:rFonts w:eastAsia="Yu Mincho"/>
              </w:rPr>
            </w:pPr>
            <w:r>
              <w:rPr>
                <w:rFonts w:eastAsia="Yu Mincho"/>
              </w:rPr>
              <w:t>n7</w:t>
            </w:r>
            <w:r>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5843214E" w14:textId="77777777" w:rsidR="007D1B4B" w:rsidRDefault="007D1B4B">
            <w:pPr>
              <w:pStyle w:val="TAC"/>
              <w:rPr>
                <w:rFonts w:eastAsia="SimSun" w:cs="Arial"/>
                <w:lang w:eastAsia="ja-JP"/>
              </w:rPr>
            </w:pPr>
          </w:p>
        </w:tc>
        <w:tc>
          <w:tcPr>
            <w:tcW w:w="673" w:type="dxa"/>
            <w:tcBorders>
              <w:top w:val="single" w:sz="4" w:space="0" w:color="auto"/>
              <w:left w:val="single" w:sz="4" w:space="0" w:color="auto"/>
              <w:bottom w:val="single" w:sz="4" w:space="0" w:color="auto"/>
              <w:right w:val="single" w:sz="4" w:space="0" w:color="auto"/>
            </w:tcBorders>
          </w:tcPr>
          <w:p w14:paraId="22619796"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5011EB3" w14:textId="77777777" w:rsidR="007D1B4B" w:rsidRDefault="007D1B4B">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7037E42"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C0FA3E3" w14:textId="77777777" w:rsidR="007D1B4B" w:rsidRDefault="007D1B4B">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0F033F"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0DFC622E" w14:textId="77777777" w:rsidR="007D1B4B" w:rsidRDefault="007D1B4B">
            <w:pPr>
              <w:pStyle w:val="TAC"/>
              <w:rPr>
                <w:rFonts w:cs="Arial"/>
                <w:lang w:eastAsia="zh-CN"/>
              </w:rPr>
            </w:pPr>
            <w:r>
              <w:rPr>
                <w:rFonts w:cs="Arial"/>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264F2D78"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6901542" w14:textId="77777777" w:rsidR="007D1B4B" w:rsidRDefault="007D1B4B">
            <w:pPr>
              <w:pStyle w:val="TAC"/>
              <w:rPr>
                <w:rFonts w:cs="Arial"/>
                <w:lang w:eastAsia="zh-CN"/>
              </w:rPr>
            </w:pPr>
            <w:r>
              <w:rPr>
                <w:rFonts w:cs="Arial"/>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8C5574"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42B6F9C3" w14:textId="77777777" w:rsidR="007D1B4B" w:rsidRDefault="007D1B4B">
            <w:pPr>
              <w:pStyle w:val="TAC"/>
              <w:rPr>
                <w:rFonts w:cs="Arial"/>
                <w:lang w:eastAsia="zh-CN"/>
              </w:rPr>
            </w:pPr>
            <w:r>
              <w:rPr>
                <w:rFonts w:cs="Arial"/>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9897A5" w14:textId="77777777" w:rsidR="007D1B4B" w:rsidRDefault="007D1B4B">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hideMark/>
          </w:tcPr>
          <w:p w14:paraId="78FE3455"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2AA534" w14:textId="77777777" w:rsidR="007D1B4B" w:rsidRDefault="007D1B4B">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E1098BA" w14:textId="77777777" w:rsidR="007D1B4B" w:rsidRDefault="007D1B4B">
            <w:pPr>
              <w:pStyle w:val="TAC"/>
              <w:rPr>
                <w:rFonts w:cs="Arial"/>
                <w:lang w:eastAsia="ja-JP"/>
              </w:rPr>
            </w:pPr>
          </w:p>
        </w:tc>
        <w:tc>
          <w:tcPr>
            <w:tcW w:w="1345" w:type="dxa"/>
            <w:tcBorders>
              <w:top w:val="single" w:sz="4" w:space="0" w:color="auto"/>
              <w:left w:val="single" w:sz="4" w:space="0" w:color="auto"/>
              <w:bottom w:val="nil"/>
              <w:right w:val="single" w:sz="4" w:space="0" w:color="auto"/>
            </w:tcBorders>
            <w:hideMark/>
          </w:tcPr>
          <w:p w14:paraId="1DBFF36F" w14:textId="77777777" w:rsidR="007D1B4B" w:rsidRDefault="007D1B4B">
            <w:pPr>
              <w:pStyle w:val="TAC"/>
              <w:rPr>
                <w:szCs w:val="18"/>
                <w:lang w:eastAsia="zh-CN"/>
              </w:rPr>
            </w:pPr>
            <w:r>
              <w:rPr>
                <w:szCs w:val="18"/>
                <w:lang w:eastAsia="zh-CN"/>
              </w:rPr>
              <w:t>0</w:t>
            </w:r>
          </w:p>
        </w:tc>
      </w:tr>
      <w:tr w:rsidR="007D1B4B" w14:paraId="76559EF1"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287C85D" w14:textId="77777777" w:rsidR="007D1B4B" w:rsidRDefault="007D1B4B">
            <w:pPr>
              <w:pStyle w:val="TAC"/>
            </w:pPr>
          </w:p>
        </w:tc>
        <w:tc>
          <w:tcPr>
            <w:tcW w:w="1232" w:type="dxa"/>
            <w:tcBorders>
              <w:top w:val="nil"/>
              <w:left w:val="single" w:sz="4" w:space="0" w:color="auto"/>
              <w:bottom w:val="single" w:sz="4" w:space="0" w:color="auto"/>
              <w:right w:val="single" w:sz="4" w:space="0" w:color="auto"/>
            </w:tcBorders>
          </w:tcPr>
          <w:p w14:paraId="1E1E7021" w14:textId="77777777" w:rsidR="007D1B4B" w:rsidRDefault="007D1B4B">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10C05B63" w14:textId="77777777" w:rsidR="007D1B4B" w:rsidRDefault="007D1B4B">
            <w:pPr>
              <w:pStyle w:val="TAC"/>
              <w:rPr>
                <w:rFonts w:eastAsia="Yu Mincho"/>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3E7E9DB0" w14:textId="77777777" w:rsidR="007D1B4B" w:rsidRDefault="007D1B4B">
            <w:pPr>
              <w:pStyle w:val="TAC"/>
              <w:rPr>
                <w:rFonts w:eastAsia="SimSun" w:cs="Arial"/>
                <w:lang w:eastAsia="ja-JP"/>
              </w:rPr>
            </w:pPr>
            <w:r>
              <w:rPr>
                <w:rFonts w:cs="Arial"/>
                <w:lang w:eastAsia="ja-JP"/>
              </w:rPr>
              <w:t>CA_n257</w:t>
            </w:r>
            <w:r>
              <w:rPr>
                <w:rFonts w:cs="Arial"/>
                <w:lang w:eastAsia="zh-CN"/>
              </w:rPr>
              <w:t>H</w:t>
            </w:r>
          </w:p>
        </w:tc>
        <w:tc>
          <w:tcPr>
            <w:tcW w:w="1345" w:type="dxa"/>
            <w:tcBorders>
              <w:top w:val="nil"/>
              <w:left w:val="single" w:sz="4" w:space="0" w:color="auto"/>
              <w:bottom w:val="single" w:sz="4" w:space="0" w:color="auto"/>
              <w:right w:val="single" w:sz="4" w:space="0" w:color="auto"/>
            </w:tcBorders>
          </w:tcPr>
          <w:p w14:paraId="1A742FAC" w14:textId="77777777" w:rsidR="007D1B4B" w:rsidRDefault="007D1B4B">
            <w:pPr>
              <w:pStyle w:val="TAC"/>
              <w:rPr>
                <w:szCs w:val="18"/>
                <w:lang w:eastAsia="zh-CN"/>
              </w:rPr>
            </w:pPr>
          </w:p>
        </w:tc>
      </w:tr>
      <w:tr w:rsidR="007D1B4B" w14:paraId="1D902CA8"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DBF6C00" w14:textId="77777777" w:rsidR="007D1B4B" w:rsidRDefault="007D1B4B">
            <w:pPr>
              <w:pStyle w:val="TAC"/>
            </w:pPr>
            <w:r>
              <w:t>CA_n</w:t>
            </w:r>
            <w:r>
              <w:rPr>
                <w:lang w:eastAsia="zh-CN"/>
              </w:rPr>
              <w:t>79</w:t>
            </w:r>
            <w:r>
              <w:t>A-n</w:t>
            </w:r>
            <w:r>
              <w:rPr>
                <w:lang w:eastAsia="zh-CN"/>
              </w:rPr>
              <w:t>257I</w:t>
            </w:r>
          </w:p>
        </w:tc>
        <w:tc>
          <w:tcPr>
            <w:tcW w:w="1232" w:type="dxa"/>
            <w:tcBorders>
              <w:top w:val="single" w:sz="4" w:space="0" w:color="auto"/>
              <w:left w:val="single" w:sz="4" w:space="0" w:color="auto"/>
              <w:bottom w:val="nil"/>
              <w:right w:val="single" w:sz="4" w:space="0" w:color="auto"/>
            </w:tcBorders>
            <w:hideMark/>
          </w:tcPr>
          <w:p w14:paraId="439F1DEE" w14:textId="77777777" w:rsidR="007D1B4B" w:rsidRDefault="007D1B4B">
            <w:pPr>
              <w:pStyle w:val="TAC"/>
              <w:rPr>
                <w:rFonts w:cs="Arial"/>
                <w:lang w:eastAsia="zh-CN"/>
              </w:rPr>
            </w:pPr>
            <w:r>
              <w:rPr>
                <w:rFonts w:cs="Arial"/>
                <w:lang w:eastAsia="zh-CN"/>
              </w:rPr>
              <w:t>CA_n257G</w:t>
            </w:r>
          </w:p>
          <w:p w14:paraId="4A4C1CCF" w14:textId="77777777" w:rsidR="007D1B4B" w:rsidRDefault="007D1B4B">
            <w:pPr>
              <w:pStyle w:val="TAC"/>
              <w:rPr>
                <w:rFonts w:cs="Arial"/>
                <w:lang w:eastAsia="zh-CN"/>
              </w:rPr>
            </w:pPr>
            <w:r>
              <w:rPr>
                <w:rFonts w:cs="Arial"/>
                <w:lang w:eastAsia="zh-CN"/>
              </w:rPr>
              <w:t>CA_n257H</w:t>
            </w:r>
          </w:p>
          <w:p w14:paraId="64FA19DF" w14:textId="77777777" w:rsidR="007D1B4B" w:rsidRDefault="007D1B4B">
            <w:pPr>
              <w:pStyle w:val="TAC"/>
              <w:rPr>
                <w:rFonts w:cs="Arial"/>
                <w:lang w:eastAsia="zh-CN"/>
              </w:rPr>
            </w:pPr>
            <w:r>
              <w:rPr>
                <w:rFonts w:cs="Arial"/>
                <w:lang w:eastAsia="zh-CN"/>
              </w:rPr>
              <w:t>CA_n257I</w:t>
            </w:r>
          </w:p>
          <w:p w14:paraId="69BF76B2" w14:textId="77777777" w:rsidR="007D1B4B" w:rsidRDefault="007D1B4B">
            <w:pPr>
              <w:pStyle w:val="TAC"/>
              <w:rPr>
                <w:rFonts w:cs="Arial"/>
                <w:szCs w:val="18"/>
              </w:rPr>
            </w:pPr>
            <w:r>
              <w:t>CA_n</w:t>
            </w:r>
            <w:r>
              <w:rPr>
                <w:lang w:eastAsia="zh-CN"/>
              </w:rPr>
              <w:t>79</w:t>
            </w:r>
            <w:r>
              <w:t>A-n</w:t>
            </w:r>
            <w:r>
              <w:rPr>
                <w:lang w:eastAsia="zh-CN"/>
              </w:rPr>
              <w:t>257</w:t>
            </w:r>
            <w:r>
              <w:t>A</w:t>
            </w:r>
          </w:p>
          <w:p w14:paraId="71398013" w14:textId="77777777" w:rsidR="007D1B4B" w:rsidRDefault="007D1B4B">
            <w:pPr>
              <w:pStyle w:val="TAC"/>
              <w:rPr>
                <w:lang w:eastAsia="zh-CN"/>
              </w:rPr>
            </w:pPr>
            <w:r>
              <w:t>CA_n</w:t>
            </w:r>
            <w:r>
              <w:rPr>
                <w:lang w:eastAsia="zh-CN"/>
              </w:rPr>
              <w:t>79</w:t>
            </w:r>
            <w:r>
              <w:t>A-n</w:t>
            </w:r>
            <w:r>
              <w:rPr>
                <w:lang w:eastAsia="zh-CN"/>
              </w:rPr>
              <w:t>257G</w:t>
            </w:r>
          </w:p>
          <w:p w14:paraId="45F34AF1" w14:textId="77777777" w:rsidR="007D1B4B" w:rsidRDefault="007D1B4B">
            <w:pPr>
              <w:pStyle w:val="TAC"/>
              <w:rPr>
                <w:lang w:eastAsia="zh-CN"/>
              </w:rPr>
            </w:pPr>
            <w:r>
              <w:t>CA_n</w:t>
            </w:r>
            <w:r>
              <w:rPr>
                <w:lang w:eastAsia="zh-CN"/>
              </w:rPr>
              <w:t>79</w:t>
            </w:r>
            <w:r>
              <w:t>A-n</w:t>
            </w:r>
            <w:r>
              <w:rPr>
                <w:lang w:eastAsia="zh-CN"/>
              </w:rPr>
              <w:t>257H</w:t>
            </w:r>
          </w:p>
          <w:p w14:paraId="218EEB13" w14:textId="77777777" w:rsidR="007D1B4B" w:rsidRDefault="007D1B4B">
            <w:pPr>
              <w:pStyle w:val="TAC"/>
            </w:pPr>
            <w:r>
              <w:t>CA_n</w:t>
            </w:r>
            <w:r>
              <w:rPr>
                <w:lang w:eastAsia="zh-CN"/>
              </w:rPr>
              <w:t>79</w:t>
            </w:r>
            <w:r>
              <w:t>A-n</w:t>
            </w:r>
            <w:r>
              <w:rPr>
                <w:lang w:eastAsia="zh-CN"/>
              </w:rPr>
              <w:t>257I</w:t>
            </w:r>
          </w:p>
        </w:tc>
        <w:tc>
          <w:tcPr>
            <w:tcW w:w="737" w:type="dxa"/>
            <w:tcBorders>
              <w:top w:val="single" w:sz="4" w:space="0" w:color="auto"/>
              <w:left w:val="single" w:sz="4" w:space="0" w:color="auto"/>
              <w:bottom w:val="single" w:sz="4" w:space="0" w:color="auto"/>
              <w:right w:val="single" w:sz="4" w:space="0" w:color="auto"/>
            </w:tcBorders>
            <w:hideMark/>
          </w:tcPr>
          <w:p w14:paraId="02DD047C" w14:textId="77777777" w:rsidR="007D1B4B" w:rsidRDefault="007D1B4B">
            <w:pPr>
              <w:pStyle w:val="TAC"/>
            </w:pPr>
            <w:r>
              <w:rPr>
                <w:rFonts w:eastAsia="Yu Mincho"/>
              </w:rPr>
              <w:t>n7</w:t>
            </w:r>
            <w:r>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7401AE95"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F938A68"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1A780"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F3ACBF"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6EDA8"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4830CD"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852275" w14:textId="77777777" w:rsidR="007D1B4B" w:rsidRDefault="007D1B4B">
            <w:pPr>
              <w:pStyle w:val="TAC"/>
              <w:rPr>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3887B141"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8A7E0C8"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72E2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624B4F"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EFF7EF"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2074465"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D7B5DA" w14:textId="77777777" w:rsidR="007D1B4B" w:rsidRDefault="007D1B4B">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2D6839E6" w14:textId="77777777" w:rsidR="007D1B4B" w:rsidRDefault="007D1B4B">
            <w:pPr>
              <w:pStyle w:val="TAC"/>
              <w:rPr>
                <w:rFonts w:cs="Arial"/>
                <w:lang w:eastAsia="ja-JP"/>
              </w:rPr>
            </w:pPr>
          </w:p>
        </w:tc>
        <w:tc>
          <w:tcPr>
            <w:tcW w:w="1345" w:type="dxa"/>
            <w:tcBorders>
              <w:top w:val="single" w:sz="4" w:space="0" w:color="auto"/>
              <w:left w:val="single" w:sz="4" w:space="0" w:color="auto"/>
              <w:bottom w:val="nil"/>
              <w:right w:val="single" w:sz="4" w:space="0" w:color="auto"/>
            </w:tcBorders>
            <w:hideMark/>
          </w:tcPr>
          <w:p w14:paraId="1281EDE5" w14:textId="77777777" w:rsidR="007D1B4B" w:rsidRDefault="007D1B4B">
            <w:pPr>
              <w:pStyle w:val="TAC"/>
              <w:rPr>
                <w:rFonts w:eastAsiaTheme="minorEastAsia"/>
                <w:szCs w:val="18"/>
                <w:lang w:eastAsia="zh-CN"/>
              </w:rPr>
            </w:pPr>
            <w:r>
              <w:rPr>
                <w:szCs w:val="18"/>
                <w:lang w:eastAsia="zh-CN"/>
              </w:rPr>
              <w:t>0</w:t>
            </w:r>
          </w:p>
        </w:tc>
      </w:tr>
      <w:tr w:rsidR="007D1B4B" w14:paraId="7D0DFCFC"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F0DE0EE" w14:textId="77777777" w:rsidR="007D1B4B" w:rsidRDefault="007D1B4B">
            <w:pPr>
              <w:pStyle w:val="TAC"/>
              <w:rPr>
                <w:rFonts w:eastAsia="SimSun"/>
                <w:lang w:eastAsia="zh-CN"/>
              </w:rPr>
            </w:pPr>
          </w:p>
        </w:tc>
        <w:tc>
          <w:tcPr>
            <w:tcW w:w="1232" w:type="dxa"/>
            <w:tcBorders>
              <w:top w:val="nil"/>
              <w:left w:val="single" w:sz="4" w:space="0" w:color="auto"/>
              <w:bottom w:val="single" w:sz="4" w:space="0" w:color="auto"/>
              <w:right w:val="single" w:sz="4" w:space="0" w:color="auto"/>
            </w:tcBorders>
          </w:tcPr>
          <w:p w14:paraId="127AD145"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CBB107F"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7F749619" w14:textId="77777777" w:rsidR="007D1B4B" w:rsidRDefault="007D1B4B">
            <w:pPr>
              <w:pStyle w:val="TAC"/>
              <w:rPr>
                <w:rFonts w:cs="Arial"/>
                <w:lang w:eastAsia="ja-JP"/>
              </w:rPr>
            </w:pPr>
            <w:r>
              <w:rPr>
                <w:rFonts w:cs="Arial"/>
                <w:lang w:eastAsia="ja-JP"/>
              </w:rPr>
              <w:t>CA_n257</w:t>
            </w:r>
            <w:r>
              <w:rPr>
                <w:rFonts w:cs="Arial"/>
                <w:lang w:eastAsia="zh-CN"/>
              </w:rPr>
              <w:t>I</w:t>
            </w:r>
          </w:p>
        </w:tc>
        <w:tc>
          <w:tcPr>
            <w:tcW w:w="1345" w:type="dxa"/>
            <w:tcBorders>
              <w:top w:val="nil"/>
              <w:left w:val="single" w:sz="4" w:space="0" w:color="auto"/>
              <w:bottom w:val="single" w:sz="4" w:space="0" w:color="auto"/>
              <w:right w:val="single" w:sz="4" w:space="0" w:color="auto"/>
            </w:tcBorders>
          </w:tcPr>
          <w:p w14:paraId="36AF459A" w14:textId="77777777" w:rsidR="007D1B4B" w:rsidRDefault="007D1B4B">
            <w:pPr>
              <w:pStyle w:val="TAC"/>
              <w:rPr>
                <w:rFonts w:eastAsia="Yu Mincho"/>
                <w:szCs w:val="18"/>
              </w:rPr>
            </w:pPr>
          </w:p>
        </w:tc>
      </w:tr>
      <w:tr w:rsidR="007D1B4B" w14:paraId="4EF0E4E8"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CAF39CC" w14:textId="77777777" w:rsidR="007D1B4B" w:rsidRDefault="007D1B4B">
            <w:pPr>
              <w:pStyle w:val="TAC"/>
              <w:rPr>
                <w:rFonts w:eastAsia="SimSun"/>
                <w:lang w:eastAsia="zh-CN"/>
              </w:rPr>
            </w:pPr>
            <w:r>
              <w:t>CA_n</w:t>
            </w:r>
            <w:r>
              <w:rPr>
                <w:lang w:eastAsia="zh-CN"/>
              </w:rPr>
              <w:t>79C</w:t>
            </w:r>
            <w:r>
              <w:t>-n</w:t>
            </w:r>
            <w:r>
              <w:rPr>
                <w:lang w:eastAsia="zh-CN"/>
              </w:rPr>
              <w:t>257</w:t>
            </w:r>
            <w:r>
              <w:t>A</w:t>
            </w:r>
          </w:p>
        </w:tc>
        <w:tc>
          <w:tcPr>
            <w:tcW w:w="1232" w:type="dxa"/>
            <w:tcBorders>
              <w:top w:val="single" w:sz="4" w:space="0" w:color="auto"/>
              <w:left w:val="single" w:sz="4" w:space="0" w:color="auto"/>
              <w:bottom w:val="nil"/>
              <w:right w:val="single" w:sz="4" w:space="0" w:color="auto"/>
            </w:tcBorders>
            <w:hideMark/>
          </w:tcPr>
          <w:p w14:paraId="09491078" w14:textId="77777777" w:rsidR="007D1B4B" w:rsidRDefault="007D1B4B">
            <w:pPr>
              <w:pStyle w:val="TAC"/>
            </w:pPr>
            <w:r>
              <w:t>CA_n</w:t>
            </w:r>
            <w:r>
              <w:rPr>
                <w:lang w:eastAsia="zh-CN"/>
              </w:rPr>
              <w:t>79</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53097866" w14:textId="77777777" w:rsidR="007D1B4B" w:rsidRDefault="007D1B4B">
            <w:pPr>
              <w:pStyle w:val="TAC"/>
            </w:pPr>
            <w:r>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hideMark/>
          </w:tcPr>
          <w:p w14:paraId="2D5CD2B9" w14:textId="77777777" w:rsidR="007D1B4B" w:rsidRDefault="007D1B4B">
            <w:pPr>
              <w:pStyle w:val="TAC"/>
              <w:rPr>
                <w:rFonts w:cs="Arial"/>
                <w:lang w:eastAsia="zh-CN"/>
              </w:rPr>
            </w:pPr>
            <w:r>
              <w:rPr>
                <w:rFonts w:cs="Arial"/>
                <w:lang w:eastAsia="ja-JP"/>
              </w:rPr>
              <w:t>CA_n7</w:t>
            </w:r>
            <w:r>
              <w:rPr>
                <w:rFonts w:cs="Arial"/>
                <w:lang w:eastAsia="zh-CN"/>
              </w:rPr>
              <w:t>9</w:t>
            </w:r>
            <w:r>
              <w:rPr>
                <w:rFonts w:cs="Arial"/>
                <w:lang w:eastAsia="ja-JP"/>
              </w:rPr>
              <w:t>C</w:t>
            </w:r>
          </w:p>
        </w:tc>
        <w:tc>
          <w:tcPr>
            <w:tcW w:w="1345" w:type="dxa"/>
            <w:tcBorders>
              <w:top w:val="single" w:sz="4" w:space="0" w:color="auto"/>
              <w:left w:val="single" w:sz="4" w:space="0" w:color="auto"/>
              <w:bottom w:val="nil"/>
              <w:right w:val="single" w:sz="4" w:space="0" w:color="auto"/>
            </w:tcBorders>
            <w:hideMark/>
          </w:tcPr>
          <w:p w14:paraId="5D0CCBBC" w14:textId="77777777" w:rsidR="007D1B4B" w:rsidRDefault="007D1B4B">
            <w:pPr>
              <w:pStyle w:val="TAC"/>
              <w:rPr>
                <w:rFonts w:eastAsiaTheme="minorEastAsia"/>
                <w:szCs w:val="18"/>
                <w:lang w:eastAsia="zh-CN"/>
              </w:rPr>
            </w:pPr>
            <w:r>
              <w:rPr>
                <w:szCs w:val="18"/>
                <w:lang w:eastAsia="zh-CN"/>
              </w:rPr>
              <w:t>0</w:t>
            </w:r>
          </w:p>
        </w:tc>
      </w:tr>
      <w:tr w:rsidR="007D1B4B" w14:paraId="3D96203E"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0A8A6A8E" w14:textId="77777777" w:rsidR="007D1B4B" w:rsidRDefault="007D1B4B">
            <w:pPr>
              <w:pStyle w:val="TAC"/>
              <w:rPr>
                <w:rFonts w:eastAsia="SimSun"/>
                <w:lang w:eastAsia="zh-CN"/>
              </w:rPr>
            </w:pPr>
          </w:p>
        </w:tc>
        <w:tc>
          <w:tcPr>
            <w:tcW w:w="1232" w:type="dxa"/>
            <w:tcBorders>
              <w:top w:val="nil"/>
              <w:left w:val="single" w:sz="4" w:space="0" w:color="auto"/>
              <w:bottom w:val="single" w:sz="4" w:space="0" w:color="auto"/>
              <w:right w:val="single" w:sz="4" w:space="0" w:color="auto"/>
            </w:tcBorders>
          </w:tcPr>
          <w:p w14:paraId="7B268DFE"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1224343" w14:textId="77777777" w:rsidR="007D1B4B" w:rsidRDefault="007D1B4B">
            <w:pPr>
              <w:pStyle w:val="TAC"/>
            </w:pPr>
            <w:r>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A7B09B9"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D30FABE"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0FFA28"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C8DAD"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3E1B7"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70857"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57C9CC"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E568EF" w14:textId="77777777" w:rsidR="007D1B4B" w:rsidRDefault="007D1B4B">
            <w:pPr>
              <w:pStyle w:val="TAC"/>
              <w:rPr>
                <w:rFonts w:cs="Arial"/>
                <w:lang w:eastAsia="zh-CN"/>
              </w:rPr>
            </w:pPr>
            <w:r>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4F759CA"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3C605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49C2A6"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BD459A"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F2402FA"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53932F73"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509027B7"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4550889F" w14:textId="77777777" w:rsidR="007D1B4B" w:rsidRDefault="007D1B4B">
            <w:pPr>
              <w:pStyle w:val="TAC"/>
              <w:rPr>
                <w:rFonts w:eastAsia="Yu Mincho"/>
                <w:szCs w:val="18"/>
              </w:rPr>
            </w:pPr>
          </w:p>
        </w:tc>
      </w:tr>
      <w:tr w:rsidR="007D1B4B" w14:paraId="578CDA37"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435FB441" w14:textId="77777777" w:rsidR="007D1B4B" w:rsidRDefault="007D1B4B">
            <w:pPr>
              <w:pStyle w:val="TAC"/>
              <w:rPr>
                <w:rFonts w:eastAsia="SimSun"/>
              </w:rPr>
            </w:pPr>
            <w:r>
              <w:t>CA_n</w:t>
            </w:r>
            <w:r>
              <w:rPr>
                <w:lang w:eastAsia="zh-CN"/>
              </w:rPr>
              <w:t>79C</w:t>
            </w:r>
            <w:r>
              <w:t>-n</w:t>
            </w:r>
            <w:r>
              <w:rPr>
                <w:lang w:eastAsia="zh-CN"/>
              </w:rPr>
              <w:t>257D</w:t>
            </w:r>
          </w:p>
        </w:tc>
        <w:tc>
          <w:tcPr>
            <w:tcW w:w="1232" w:type="dxa"/>
            <w:tcBorders>
              <w:top w:val="single" w:sz="4" w:space="0" w:color="auto"/>
              <w:left w:val="single" w:sz="4" w:space="0" w:color="auto"/>
              <w:bottom w:val="nil"/>
              <w:right w:val="single" w:sz="4" w:space="0" w:color="auto"/>
            </w:tcBorders>
            <w:hideMark/>
          </w:tcPr>
          <w:p w14:paraId="4992F143" w14:textId="77777777" w:rsidR="007D1B4B" w:rsidRDefault="007D1B4B">
            <w:pPr>
              <w:pStyle w:val="TAC"/>
            </w:pPr>
            <w:r>
              <w:t>CA_n</w:t>
            </w:r>
            <w:r>
              <w:rPr>
                <w:lang w:eastAsia="zh-CN"/>
              </w:rPr>
              <w:t>79</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253E7467" w14:textId="77777777" w:rsidR="007D1B4B" w:rsidRDefault="007D1B4B">
            <w:pPr>
              <w:pStyle w:val="TAC"/>
              <w:rPr>
                <w:lang w:eastAsia="zh-CN"/>
              </w:rPr>
            </w:pPr>
            <w:r>
              <w:rPr>
                <w:rFonts w:eastAsia="Yu Mincho"/>
              </w:rPr>
              <w:t>n7</w:t>
            </w:r>
            <w:r>
              <w:rPr>
                <w:lang w:eastAsia="zh-CN"/>
              </w:rPr>
              <w:t>9</w:t>
            </w:r>
          </w:p>
        </w:tc>
        <w:tc>
          <w:tcPr>
            <w:tcW w:w="10073" w:type="dxa"/>
            <w:gridSpan w:val="18"/>
            <w:tcBorders>
              <w:top w:val="single" w:sz="4" w:space="0" w:color="auto"/>
              <w:left w:val="single" w:sz="4" w:space="0" w:color="auto"/>
              <w:bottom w:val="single" w:sz="4" w:space="0" w:color="auto"/>
              <w:right w:val="single" w:sz="4" w:space="0" w:color="auto"/>
            </w:tcBorders>
            <w:hideMark/>
          </w:tcPr>
          <w:p w14:paraId="68045DD2" w14:textId="77777777" w:rsidR="007D1B4B" w:rsidRDefault="007D1B4B">
            <w:pPr>
              <w:pStyle w:val="TAC"/>
              <w:rPr>
                <w:rFonts w:cs="Arial"/>
                <w:lang w:eastAsia="zh-CN"/>
              </w:rPr>
            </w:pPr>
            <w:r>
              <w:rPr>
                <w:rFonts w:cs="Arial"/>
                <w:lang w:eastAsia="ja-JP"/>
              </w:rPr>
              <w:t>CA_n7</w:t>
            </w:r>
            <w:r>
              <w:rPr>
                <w:rFonts w:cs="Arial"/>
                <w:lang w:eastAsia="zh-CN"/>
              </w:rPr>
              <w:t>9</w:t>
            </w:r>
            <w:r>
              <w:rPr>
                <w:rFonts w:cs="Arial"/>
                <w:lang w:eastAsia="ja-JP"/>
              </w:rPr>
              <w:t>C</w:t>
            </w:r>
          </w:p>
        </w:tc>
        <w:tc>
          <w:tcPr>
            <w:tcW w:w="1345" w:type="dxa"/>
            <w:tcBorders>
              <w:top w:val="single" w:sz="4" w:space="0" w:color="auto"/>
              <w:left w:val="single" w:sz="4" w:space="0" w:color="auto"/>
              <w:bottom w:val="nil"/>
              <w:right w:val="single" w:sz="4" w:space="0" w:color="auto"/>
            </w:tcBorders>
            <w:hideMark/>
          </w:tcPr>
          <w:p w14:paraId="0A90294B" w14:textId="77777777" w:rsidR="007D1B4B" w:rsidRDefault="007D1B4B">
            <w:pPr>
              <w:pStyle w:val="TAC"/>
              <w:rPr>
                <w:szCs w:val="18"/>
                <w:lang w:eastAsia="zh-CN"/>
              </w:rPr>
            </w:pPr>
            <w:r>
              <w:rPr>
                <w:szCs w:val="18"/>
                <w:lang w:eastAsia="zh-CN"/>
              </w:rPr>
              <w:t>0</w:t>
            </w:r>
          </w:p>
        </w:tc>
      </w:tr>
      <w:tr w:rsidR="007D1B4B" w14:paraId="74344094"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519C641E"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77B9C190"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C43BC62"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3D9EB3E0" w14:textId="77777777" w:rsidR="007D1B4B" w:rsidRDefault="007D1B4B">
            <w:pPr>
              <w:pStyle w:val="TAC"/>
              <w:rPr>
                <w:rFonts w:cs="Arial"/>
                <w:lang w:eastAsia="zh-CN"/>
              </w:rPr>
            </w:pPr>
            <w:r>
              <w:rPr>
                <w:rFonts w:cs="Arial"/>
                <w:lang w:eastAsia="ja-JP"/>
              </w:rPr>
              <w:t>CA_n257D</w:t>
            </w:r>
          </w:p>
        </w:tc>
        <w:tc>
          <w:tcPr>
            <w:tcW w:w="1345" w:type="dxa"/>
            <w:tcBorders>
              <w:top w:val="nil"/>
              <w:left w:val="single" w:sz="4" w:space="0" w:color="auto"/>
              <w:bottom w:val="single" w:sz="4" w:space="0" w:color="auto"/>
              <w:right w:val="single" w:sz="4" w:space="0" w:color="auto"/>
            </w:tcBorders>
          </w:tcPr>
          <w:p w14:paraId="0C675BAA" w14:textId="77777777" w:rsidR="007D1B4B" w:rsidRDefault="007D1B4B">
            <w:pPr>
              <w:pStyle w:val="TAC"/>
              <w:rPr>
                <w:rFonts w:eastAsia="Yu Mincho"/>
                <w:szCs w:val="18"/>
              </w:rPr>
            </w:pPr>
          </w:p>
        </w:tc>
      </w:tr>
      <w:tr w:rsidR="007D1B4B" w14:paraId="73BD3310"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139E53F9" w14:textId="77777777" w:rsidR="007D1B4B" w:rsidRDefault="007D1B4B">
            <w:pPr>
              <w:pStyle w:val="TAC"/>
              <w:rPr>
                <w:rFonts w:eastAsia="SimSun"/>
              </w:rPr>
            </w:pPr>
            <w:r>
              <w:t>CA_n</w:t>
            </w:r>
            <w:r>
              <w:rPr>
                <w:lang w:eastAsia="zh-CN"/>
              </w:rPr>
              <w:t>79C</w:t>
            </w:r>
            <w:r>
              <w:t>-n</w:t>
            </w:r>
            <w:r>
              <w:rPr>
                <w:lang w:eastAsia="zh-CN"/>
              </w:rPr>
              <w:t>257E</w:t>
            </w:r>
          </w:p>
        </w:tc>
        <w:tc>
          <w:tcPr>
            <w:tcW w:w="1232" w:type="dxa"/>
            <w:tcBorders>
              <w:top w:val="single" w:sz="4" w:space="0" w:color="auto"/>
              <w:left w:val="single" w:sz="4" w:space="0" w:color="auto"/>
              <w:bottom w:val="nil"/>
              <w:right w:val="single" w:sz="4" w:space="0" w:color="auto"/>
            </w:tcBorders>
            <w:hideMark/>
          </w:tcPr>
          <w:p w14:paraId="3C0821A4" w14:textId="77777777" w:rsidR="007D1B4B" w:rsidRDefault="007D1B4B">
            <w:pPr>
              <w:pStyle w:val="TAC"/>
            </w:pPr>
            <w:r>
              <w:t>CA_n</w:t>
            </w:r>
            <w:r>
              <w:rPr>
                <w:lang w:eastAsia="zh-CN"/>
              </w:rPr>
              <w:t>79</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1EFF7489" w14:textId="77777777" w:rsidR="007D1B4B" w:rsidRDefault="007D1B4B">
            <w:pPr>
              <w:pStyle w:val="TAC"/>
              <w:rPr>
                <w:lang w:eastAsia="zh-CN"/>
              </w:rPr>
            </w:pPr>
            <w:r>
              <w:rPr>
                <w:rFonts w:eastAsia="Yu Mincho"/>
              </w:rPr>
              <w:t>n7</w:t>
            </w:r>
            <w:r>
              <w:rPr>
                <w:lang w:eastAsia="zh-CN"/>
              </w:rPr>
              <w:t>9</w:t>
            </w:r>
          </w:p>
        </w:tc>
        <w:tc>
          <w:tcPr>
            <w:tcW w:w="10073" w:type="dxa"/>
            <w:gridSpan w:val="18"/>
            <w:tcBorders>
              <w:top w:val="single" w:sz="4" w:space="0" w:color="auto"/>
              <w:left w:val="single" w:sz="4" w:space="0" w:color="auto"/>
              <w:bottom w:val="single" w:sz="4" w:space="0" w:color="auto"/>
              <w:right w:val="single" w:sz="4" w:space="0" w:color="auto"/>
            </w:tcBorders>
            <w:hideMark/>
          </w:tcPr>
          <w:p w14:paraId="49266B15" w14:textId="77777777" w:rsidR="007D1B4B" w:rsidRDefault="007D1B4B">
            <w:pPr>
              <w:pStyle w:val="TAC"/>
              <w:rPr>
                <w:rFonts w:cs="Arial"/>
                <w:lang w:eastAsia="zh-CN"/>
              </w:rPr>
            </w:pPr>
            <w:r>
              <w:rPr>
                <w:rFonts w:cs="Arial"/>
                <w:lang w:eastAsia="ja-JP"/>
              </w:rPr>
              <w:t>CA_n7</w:t>
            </w:r>
            <w:r>
              <w:rPr>
                <w:rFonts w:cs="Arial"/>
                <w:lang w:eastAsia="zh-CN"/>
              </w:rPr>
              <w:t>9</w:t>
            </w:r>
            <w:r>
              <w:rPr>
                <w:rFonts w:cs="Arial"/>
                <w:lang w:eastAsia="ja-JP"/>
              </w:rPr>
              <w:t>C</w:t>
            </w:r>
          </w:p>
        </w:tc>
        <w:tc>
          <w:tcPr>
            <w:tcW w:w="1345" w:type="dxa"/>
            <w:tcBorders>
              <w:top w:val="single" w:sz="4" w:space="0" w:color="auto"/>
              <w:left w:val="single" w:sz="4" w:space="0" w:color="auto"/>
              <w:bottom w:val="nil"/>
              <w:right w:val="single" w:sz="4" w:space="0" w:color="auto"/>
            </w:tcBorders>
            <w:hideMark/>
          </w:tcPr>
          <w:p w14:paraId="61E6F120" w14:textId="77777777" w:rsidR="007D1B4B" w:rsidRDefault="007D1B4B">
            <w:pPr>
              <w:pStyle w:val="TAC"/>
              <w:rPr>
                <w:szCs w:val="18"/>
                <w:lang w:eastAsia="zh-CN"/>
              </w:rPr>
            </w:pPr>
            <w:r>
              <w:rPr>
                <w:szCs w:val="18"/>
                <w:lang w:eastAsia="zh-CN"/>
              </w:rPr>
              <w:t>0</w:t>
            </w:r>
          </w:p>
        </w:tc>
      </w:tr>
      <w:tr w:rsidR="007D1B4B" w14:paraId="240855D8"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3C5CCFDE"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4F9F5695"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EC9714A"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010BF196" w14:textId="77777777" w:rsidR="007D1B4B" w:rsidRDefault="007D1B4B">
            <w:pPr>
              <w:pStyle w:val="TAC"/>
              <w:rPr>
                <w:rFonts w:cs="Arial"/>
                <w:lang w:eastAsia="zh-CN"/>
              </w:rPr>
            </w:pPr>
            <w:r>
              <w:rPr>
                <w:rFonts w:cs="Arial"/>
                <w:lang w:eastAsia="ja-JP"/>
              </w:rPr>
              <w:t>CA_n257</w:t>
            </w:r>
            <w:r>
              <w:rPr>
                <w:rFonts w:cs="Arial"/>
                <w:szCs w:val="18"/>
                <w:lang w:eastAsia="zh-CN"/>
              </w:rPr>
              <w:t>E</w:t>
            </w:r>
          </w:p>
        </w:tc>
        <w:tc>
          <w:tcPr>
            <w:tcW w:w="1345" w:type="dxa"/>
            <w:tcBorders>
              <w:top w:val="nil"/>
              <w:left w:val="single" w:sz="4" w:space="0" w:color="auto"/>
              <w:bottom w:val="single" w:sz="4" w:space="0" w:color="auto"/>
              <w:right w:val="single" w:sz="4" w:space="0" w:color="auto"/>
            </w:tcBorders>
          </w:tcPr>
          <w:p w14:paraId="423FC8D4" w14:textId="77777777" w:rsidR="007D1B4B" w:rsidRDefault="007D1B4B">
            <w:pPr>
              <w:pStyle w:val="TAC"/>
              <w:rPr>
                <w:rFonts w:eastAsia="Yu Mincho"/>
                <w:szCs w:val="18"/>
              </w:rPr>
            </w:pPr>
          </w:p>
        </w:tc>
      </w:tr>
      <w:tr w:rsidR="007D1B4B" w14:paraId="31E79F9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6ED202D4" w14:textId="77777777" w:rsidR="007D1B4B" w:rsidRDefault="007D1B4B">
            <w:pPr>
              <w:pStyle w:val="TAC"/>
              <w:rPr>
                <w:rFonts w:eastAsia="SimSun"/>
              </w:rPr>
            </w:pPr>
            <w:r>
              <w:t>CA_n</w:t>
            </w:r>
            <w:r>
              <w:rPr>
                <w:lang w:eastAsia="zh-CN"/>
              </w:rPr>
              <w:t>79C</w:t>
            </w:r>
            <w:r>
              <w:t>-n</w:t>
            </w:r>
            <w:r>
              <w:rPr>
                <w:lang w:eastAsia="zh-CN"/>
              </w:rPr>
              <w:t>257F</w:t>
            </w:r>
          </w:p>
        </w:tc>
        <w:tc>
          <w:tcPr>
            <w:tcW w:w="1232" w:type="dxa"/>
            <w:tcBorders>
              <w:top w:val="single" w:sz="4" w:space="0" w:color="auto"/>
              <w:left w:val="single" w:sz="4" w:space="0" w:color="auto"/>
              <w:bottom w:val="nil"/>
              <w:right w:val="single" w:sz="4" w:space="0" w:color="auto"/>
            </w:tcBorders>
            <w:hideMark/>
          </w:tcPr>
          <w:p w14:paraId="09C3642C" w14:textId="77777777" w:rsidR="007D1B4B" w:rsidRDefault="007D1B4B">
            <w:pPr>
              <w:pStyle w:val="TAC"/>
            </w:pPr>
            <w:r>
              <w:t>CA_n</w:t>
            </w:r>
            <w:r>
              <w:rPr>
                <w:lang w:eastAsia="zh-CN"/>
              </w:rPr>
              <w:t>79</w:t>
            </w:r>
            <w:r>
              <w:t>A-n</w:t>
            </w:r>
            <w:r>
              <w:rPr>
                <w:lang w:eastAsia="zh-CN"/>
              </w:rPr>
              <w:t>257</w:t>
            </w:r>
            <w:r>
              <w:t>A</w:t>
            </w:r>
          </w:p>
        </w:tc>
        <w:tc>
          <w:tcPr>
            <w:tcW w:w="737" w:type="dxa"/>
            <w:tcBorders>
              <w:top w:val="single" w:sz="4" w:space="0" w:color="auto"/>
              <w:left w:val="single" w:sz="4" w:space="0" w:color="auto"/>
              <w:bottom w:val="single" w:sz="4" w:space="0" w:color="auto"/>
              <w:right w:val="single" w:sz="4" w:space="0" w:color="auto"/>
            </w:tcBorders>
            <w:hideMark/>
          </w:tcPr>
          <w:p w14:paraId="27E6A7DB" w14:textId="77777777" w:rsidR="007D1B4B" w:rsidRDefault="007D1B4B">
            <w:pPr>
              <w:pStyle w:val="TAC"/>
              <w:rPr>
                <w:lang w:eastAsia="zh-CN"/>
              </w:rPr>
            </w:pPr>
            <w:r>
              <w:rPr>
                <w:rFonts w:eastAsia="Yu Mincho"/>
              </w:rPr>
              <w:t>n7</w:t>
            </w:r>
            <w:r>
              <w:rPr>
                <w:lang w:eastAsia="zh-CN"/>
              </w:rPr>
              <w:t>9</w:t>
            </w:r>
          </w:p>
        </w:tc>
        <w:tc>
          <w:tcPr>
            <w:tcW w:w="10073" w:type="dxa"/>
            <w:gridSpan w:val="18"/>
            <w:tcBorders>
              <w:top w:val="single" w:sz="4" w:space="0" w:color="auto"/>
              <w:left w:val="single" w:sz="4" w:space="0" w:color="auto"/>
              <w:bottom w:val="single" w:sz="4" w:space="0" w:color="auto"/>
              <w:right w:val="single" w:sz="4" w:space="0" w:color="auto"/>
            </w:tcBorders>
            <w:hideMark/>
          </w:tcPr>
          <w:p w14:paraId="56C2350E" w14:textId="77777777" w:rsidR="007D1B4B" w:rsidRDefault="007D1B4B">
            <w:pPr>
              <w:pStyle w:val="TAC"/>
              <w:rPr>
                <w:rFonts w:cs="Arial"/>
                <w:lang w:eastAsia="zh-CN"/>
              </w:rPr>
            </w:pPr>
            <w:r>
              <w:rPr>
                <w:rFonts w:cs="Arial"/>
                <w:lang w:eastAsia="ja-JP"/>
              </w:rPr>
              <w:t>CA_n7</w:t>
            </w:r>
            <w:r>
              <w:rPr>
                <w:rFonts w:cs="Arial"/>
                <w:lang w:eastAsia="zh-CN"/>
              </w:rPr>
              <w:t>9</w:t>
            </w:r>
            <w:r>
              <w:rPr>
                <w:rFonts w:cs="Arial"/>
                <w:lang w:eastAsia="ja-JP"/>
              </w:rPr>
              <w:t>C</w:t>
            </w:r>
          </w:p>
        </w:tc>
        <w:tc>
          <w:tcPr>
            <w:tcW w:w="1345" w:type="dxa"/>
            <w:tcBorders>
              <w:top w:val="single" w:sz="4" w:space="0" w:color="auto"/>
              <w:left w:val="single" w:sz="4" w:space="0" w:color="auto"/>
              <w:bottom w:val="nil"/>
              <w:right w:val="single" w:sz="4" w:space="0" w:color="auto"/>
            </w:tcBorders>
            <w:hideMark/>
          </w:tcPr>
          <w:p w14:paraId="737A3246" w14:textId="77777777" w:rsidR="007D1B4B" w:rsidRDefault="007D1B4B">
            <w:pPr>
              <w:pStyle w:val="TAC"/>
              <w:rPr>
                <w:szCs w:val="18"/>
                <w:lang w:eastAsia="zh-CN"/>
              </w:rPr>
            </w:pPr>
            <w:r>
              <w:rPr>
                <w:szCs w:val="18"/>
                <w:lang w:eastAsia="zh-CN"/>
              </w:rPr>
              <w:t>0</w:t>
            </w:r>
          </w:p>
        </w:tc>
      </w:tr>
      <w:tr w:rsidR="007D1B4B" w14:paraId="0123B68B"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1DE3315D" w14:textId="77777777" w:rsidR="007D1B4B" w:rsidRDefault="007D1B4B">
            <w:pPr>
              <w:pStyle w:val="TAC"/>
              <w:rPr>
                <w:lang w:eastAsia="zh-CN"/>
              </w:rPr>
            </w:pPr>
          </w:p>
        </w:tc>
        <w:tc>
          <w:tcPr>
            <w:tcW w:w="1232" w:type="dxa"/>
            <w:tcBorders>
              <w:top w:val="nil"/>
              <w:left w:val="single" w:sz="4" w:space="0" w:color="auto"/>
              <w:bottom w:val="single" w:sz="4" w:space="0" w:color="auto"/>
              <w:right w:val="single" w:sz="4" w:space="0" w:color="auto"/>
            </w:tcBorders>
          </w:tcPr>
          <w:p w14:paraId="2FE982C5"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C4A8C12" w14:textId="77777777" w:rsidR="007D1B4B" w:rsidRDefault="007D1B4B">
            <w:pPr>
              <w:pStyle w:val="TAC"/>
              <w:rPr>
                <w:lang w:eastAsia="zh-CN"/>
              </w:rPr>
            </w:pPr>
            <w:r>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hideMark/>
          </w:tcPr>
          <w:p w14:paraId="42EC5379" w14:textId="77777777" w:rsidR="007D1B4B" w:rsidRDefault="007D1B4B">
            <w:pPr>
              <w:pStyle w:val="TAC"/>
              <w:rPr>
                <w:rFonts w:cs="Arial"/>
                <w:lang w:eastAsia="zh-CN"/>
              </w:rPr>
            </w:pPr>
            <w:r>
              <w:rPr>
                <w:rFonts w:cs="Arial"/>
                <w:lang w:eastAsia="ja-JP"/>
              </w:rPr>
              <w:t>CA_n257</w:t>
            </w:r>
            <w:r>
              <w:rPr>
                <w:rFonts w:cs="Arial"/>
                <w:szCs w:val="18"/>
                <w:lang w:eastAsia="zh-CN"/>
              </w:rPr>
              <w:t>F</w:t>
            </w:r>
          </w:p>
        </w:tc>
        <w:tc>
          <w:tcPr>
            <w:tcW w:w="1345" w:type="dxa"/>
            <w:tcBorders>
              <w:top w:val="nil"/>
              <w:left w:val="single" w:sz="4" w:space="0" w:color="auto"/>
              <w:bottom w:val="single" w:sz="4" w:space="0" w:color="auto"/>
              <w:right w:val="single" w:sz="4" w:space="0" w:color="auto"/>
            </w:tcBorders>
          </w:tcPr>
          <w:p w14:paraId="7F4B26FD" w14:textId="77777777" w:rsidR="007D1B4B" w:rsidRDefault="007D1B4B">
            <w:pPr>
              <w:pStyle w:val="TAC"/>
              <w:rPr>
                <w:rFonts w:eastAsia="Yu Mincho"/>
                <w:szCs w:val="18"/>
              </w:rPr>
            </w:pPr>
          </w:p>
        </w:tc>
      </w:tr>
      <w:tr w:rsidR="007D1B4B" w14:paraId="2948F27E" w14:textId="77777777" w:rsidTr="007D1B4B">
        <w:trPr>
          <w:trHeight w:val="187"/>
          <w:jc w:val="center"/>
        </w:trPr>
        <w:tc>
          <w:tcPr>
            <w:tcW w:w="1087" w:type="dxa"/>
            <w:tcBorders>
              <w:top w:val="single" w:sz="4" w:space="0" w:color="auto"/>
              <w:left w:val="single" w:sz="4" w:space="0" w:color="auto"/>
              <w:bottom w:val="nil"/>
              <w:right w:val="single" w:sz="4" w:space="0" w:color="auto"/>
            </w:tcBorders>
            <w:hideMark/>
          </w:tcPr>
          <w:p w14:paraId="521EA512" w14:textId="77777777" w:rsidR="007D1B4B" w:rsidRDefault="007D1B4B">
            <w:pPr>
              <w:pStyle w:val="TAC"/>
              <w:rPr>
                <w:rFonts w:eastAsia="SimSun"/>
              </w:rPr>
            </w:pPr>
            <w:r>
              <w:t>CA_n</w:t>
            </w:r>
            <w:r>
              <w:rPr>
                <w:lang w:eastAsia="zh-CN"/>
              </w:rPr>
              <w:t>79A</w:t>
            </w:r>
            <w:r>
              <w:t>-n</w:t>
            </w:r>
            <w:r>
              <w:rPr>
                <w:lang w:eastAsia="zh-CN"/>
              </w:rPr>
              <w:t>258A</w:t>
            </w:r>
          </w:p>
        </w:tc>
        <w:tc>
          <w:tcPr>
            <w:tcW w:w="1232" w:type="dxa"/>
            <w:tcBorders>
              <w:top w:val="single" w:sz="4" w:space="0" w:color="auto"/>
              <w:left w:val="single" w:sz="4" w:space="0" w:color="auto"/>
              <w:bottom w:val="nil"/>
              <w:right w:val="single" w:sz="4" w:space="0" w:color="auto"/>
            </w:tcBorders>
            <w:hideMark/>
          </w:tcPr>
          <w:p w14:paraId="7CAF94AE" w14:textId="77777777" w:rsidR="007D1B4B" w:rsidRDefault="007D1B4B">
            <w:pPr>
              <w:pStyle w:val="TAC"/>
            </w:pPr>
            <w:r>
              <w:rPr>
                <w:lang w:eastAsia="zh-CN"/>
              </w:rPr>
              <w:t>-</w:t>
            </w:r>
          </w:p>
        </w:tc>
        <w:tc>
          <w:tcPr>
            <w:tcW w:w="737" w:type="dxa"/>
            <w:tcBorders>
              <w:top w:val="single" w:sz="4" w:space="0" w:color="auto"/>
              <w:left w:val="single" w:sz="4" w:space="0" w:color="auto"/>
              <w:bottom w:val="single" w:sz="4" w:space="0" w:color="auto"/>
              <w:right w:val="single" w:sz="4" w:space="0" w:color="auto"/>
            </w:tcBorders>
            <w:hideMark/>
          </w:tcPr>
          <w:p w14:paraId="76E7C727" w14:textId="77777777" w:rsidR="007D1B4B" w:rsidRDefault="007D1B4B">
            <w:pPr>
              <w:pStyle w:val="TAC"/>
            </w:pPr>
            <w:r>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4D00B65"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C51EEA5"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CF852"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F4D76"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B8262"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65AD43"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BE00" w14:textId="77777777" w:rsidR="007D1B4B" w:rsidRDefault="007D1B4B">
            <w:pPr>
              <w:pStyle w:val="TAC"/>
              <w:rPr>
                <w:szCs w:val="18"/>
                <w:lang w:eastAsia="zh-CN"/>
              </w:rPr>
            </w:pPr>
            <w:r>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hideMark/>
          </w:tcPr>
          <w:p w14:paraId="77E9FDF5"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6C098DC" w14:textId="77777777" w:rsidR="007D1B4B" w:rsidRDefault="007D1B4B">
            <w:pPr>
              <w:pStyle w:val="TAC"/>
              <w:rPr>
                <w:lang w:eastAsia="zh-CN"/>
              </w:rPr>
            </w:pPr>
            <w:r>
              <w:rPr>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5B52FAE"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F2CE13" w14:textId="77777777" w:rsidR="007D1B4B" w:rsidRDefault="007D1B4B">
            <w:pPr>
              <w:pStyle w:val="TAC"/>
              <w:rPr>
                <w:lang w:eastAsia="zh-CN"/>
              </w:rPr>
            </w:pPr>
            <w:r>
              <w:rPr>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7D87AA9"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64B03"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BD86C9D" w14:textId="77777777" w:rsidR="007D1B4B" w:rsidRDefault="007D1B4B">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58CB7131" w14:textId="77777777" w:rsidR="007D1B4B" w:rsidRDefault="007D1B4B">
            <w:pPr>
              <w:pStyle w:val="TAC"/>
              <w:rPr>
                <w:rFonts w:cs="Arial"/>
                <w:lang w:eastAsia="ja-JP"/>
              </w:rPr>
            </w:pPr>
          </w:p>
        </w:tc>
        <w:tc>
          <w:tcPr>
            <w:tcW w:w="1345" w:type="dxa"/>
            <w:tcBorders>
              <w:top w:val="single" w:sz="4" w:space="0" w:color="auto"/>
              <w:left w:val="single" w:sz="4" w:space="0" w:color="auto"/>
              <w:bottom w:val="nil"/>
              <w:right w:val="single" w:sz="4" w:space="0" w:color="auto"/>
            </w:tcBorders>
            <w:hideMark/>
          </w:tcPr>
          <w:p w14:paraId="0FC23A72" w14:textId="77777777" w:rsidR="007D1B4B" w:rsidRDefault="007D1B4B">
            <w:pPr>
              <w:pStyle w:val="TAC"/>
              <w:rPr>
                <w:rFonts w:eastAsiaTheme="minorEastAsia"/>
                <w:szCs w:val="18"/>
                <w:lang w:eastAsia="zh-CN"/>
              </w:rPr>
            </w:pPr>
            <w:r>
              <w:rPr>
                <w:szCs w:val="18"/>
                <w:lang w:eastAsia="zh-CN"/>
              </w:rPr>
              <w:t>0</w:t>
            </w:r>
          </w:p>
        </w:tc>
      </w:tr>
      <w:tr w:rsidR="007D1B4B" w14:paraId="4179CD72" w14:textId="77777777" w:rsidTr="007D1B4B">
        <w:trPr>
          <w:trHeight w:val="187"/>
          <w:jc w:val="center"/>
        </w:trPr>
        <w:tc>
          <w:tcPr>
            <w:tcW w:w="1087" w:type="dxa"/>
            <w:tcBorders>
              <w:top w:val="nil"/>
              <w:left w:val="single" w:sz="4" w:space="0" w:color="auto"/>
              <w:bottom w:val="single" w:sz="4" w:space="0" w:color="auto"/>
              <w:right w:val="single" w:sz="4" w:space="0" w:color="auto"/>
            </w:tcBorders>
          </w:tcPr>
          <w:p w14:paraId="6E8BA5C3" w14:textId="77777777" w:rsidR="007D1B4B" w:rsidRDefault="007D1B4B">
            <w:pPr>
              <w:pStyle w:val="TAC"/>
              <w:rPr>
                <w:rFonts w:eastAsia="SimSun"/>
              </w:rPr>
            </w:pPr>
          </w:p>
        </w:tc>
        <w:tc>
          <w:tcPr>
            <w:tcW w:w="1232" w:type="dxa"/>
            <w:tcBorders>
              <w:top w:val="nil"/>
              <w:left w:val="single" w:sz="4" w:space="0" w:color="auto"/>
              <w:bottom w:val="single" w:sz="4" w:space="0" w:color="auto"/>
              <w:right w:val="single" w:sz="4" w:space="0" w:color="auto"/>
            </w:tcBorders>
          </w:tcPr>
          <w:p w14:paraId="7E630972" w14:textId="77777777" w:rsidR="007D1B4B" w:rsidRDefault="007D1B4B">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86E51ED" w14:textId="77777777" w:rsidR="007D1B4B" w:rsidRDefault="007D1B4B">
            <w:pPr>
              <w:pStyle w:val="TAC"/>
            </w:pPr>
            <w:r>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B49C025" w14:textId="77777777" w:rsidR="007D1B4B" w:rsidRDefault="007D1B4B">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75D3D7B"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0C8335" w14:textId="77777777" w:rsidR="007D1B4B" w:rsidRDefault="007D1B4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254D6" w14:textId="77777777" w:rsidR="007D1B4B" w:rsidRDefault="007D1B4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4D3B47" w14:textId="77777777" w:rsidR="007D1B4B" w:rsidRDefault="007D1B4B">
            <w:pPr>
              <w:pStyle w:val="TAC"/>
              <w:rPr>
                <w:rFonts w:eastAsia="SimSun"/>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81312"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30722E" w14:textId="77777777" w:rsidR="007D1B4B" w:rsidRDefault="007D1B4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9923FA" w14:textId="77777777" w:rsidR="007D1B4B" w:rsidRDefault="007D1B4B">
            <w:pPr>
              <w:pStyle w:val="TAC"/>
              <w:rPr>
                <w:rFonts w:cs="Arial"/>
                <w:lang w:eastAsia="zh-CN"/>
              </w:rPr>
            </w:pPr>
            <w:r>
              <w:rPr>
                <w:rFonts w:cs="Arial"/>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0622C9"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714152"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E3F1DC" w14:textId="77777777" w:rsidR="007D1B4B" w:rsidRDefault="007D1B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23D31" w14:textId="77777777" w:rsidR="007D1B4B" w:rsidRDefault="007D1B4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B26A73" w14:textId="77777777" w:rsidR="007D1B4B" w:rsidRDefault="007D1B4B">
            <w:pPr>
              <w:pStyle w:val="TAC"/>
              <w:rPr>
                <w:rFonts w:cs="Arial"/>
                <w:lang w:eastAsia="zh-CN"/>
              </w:rPr>
            </w:pPr>
            <w:r>
              <w:rPr>
                <w:rFonts w:cs="Arial"/>
                <w:lang w:eastAsia="zh-CN"/>
              </w:rPr>
              <w:t>100</w:t>
            </w:r>
          </w:p>
        </w:tc>
        <w:tc>
          <w:tcPr>
            <w:tcW w:w="671" w:type="dxa"/>
            <w:gridSpan w:val="2"/>
            <w:tcBorders>
              <w:top w:val="single" w:sz="4" w:space="0" w:color="auto"/>
              <w:left w:val="single" w:sz="4" w:space="0" w:color="auto"/>
              <w:bottom w:val="single" w:sz="4" w:space="0" w:color="auto"/>
              <w:right w:val="single" w:sz="4" w:space="0" w:color="auto"/>
            </w:tcBorders>
            <w:hideMark/>
          </w:tcPr>
          <w:p w14:paraId="67AA9BF6" w14:textId="77777777" w:rsidR="007D1B4B" w:rsidRDefault="007D1B4B">
            <w:pPr>
              <w:pStyle w:val="TAC"/>
              <w:rPr>
                <w:rFonts w:cs="Arial"/>
                <w:lang w:eastAsia="zh-CN"/>
              </w:rPr>
            </w:pPr>
            <w:r>
              <w:rPr>
                <w:rFonts w:cs="Arial"/>
                <w:lang w:eastAsia="zh-CN"/>
              </w:rPr>
              <w:t>200</w:t>
            </w:r>
          </w:p>
        </w:tc>
        <w:tc>
          <w:tcPr>
            <w:tcW w:w="677" w:type="dxa"/>
            <w:tcBorders>
              <w:top w:val="single" w:sz="4" w:space="0" w:color="auto"/>
              <w:left w:val="single" w:sz="4" w:space="0" w:color="auto"/>
              <w:bottom w:val="single" w:sz="4" w:space="0" w:color="auto"/>
              <w:right w:val="single" w:sz="4" w:space="0" w:color="auto"/>
            </w:tcBorders>
            <w:hideMark/>
          </w:tcPr>
          <w:p w14:paraId="172E1292" w14:textId="77777777" w:rsidR="007D1B4B" w:rsidRDefault="007D1B4B">
            <w:pPr>
              <w:pStyle w:val="TAC"/>
              <w:rPr>
                <w:rFonts w:cs="Arial"/>
                <w:lang w:eastAsia="zh-CN"/>
              </w:rPr>
            </w:pPr>
            <w:r>
              <w:rPr>
                <w:rFonts w:cs="Arial"/>
                <w:lang w:eastAsia="zh-CN"/>
              </w:rPr>
              <w:t>400</w:t>
            </w:r>
          </w:p>
        </w:tc>
        <w:tc>
          <w:tcPr>
            <w:tcW w:w="1345" w:type="dxa"/>
            <w:tcBorders>
              <w:top w:val="nil"/>
              <w:left w:val="single" w:sz="4" w:space="0" w:color="auto"/>
              <w:bottom w:val="single" w:sz="4" w:space="0" w:color="auto"/>
              <w:right w:val="single" w:sz="4" w:space="0" w:color="auto"/>
            </w:tcBorders>
          </w:tcPr>
          <w:p w14:paraId="5D8B3B96" w14:textId="77777777" w:rsidR="007D1B4B" w:rsidRDefault="007D1B4B">
            <w:pPr>
              <w:pStyle w:val="TAC"/>
              <w:rPr>
                <w:rFonts w:eastAsia="Yu Mincho"/>
                <w:szCs w:val="18"/>
              </w:rPr>
            </w:pPr>
          </w:p>
        </w:tc>
      </w:tr>
      <w:tr w:rsidR="007D1B4B" w14:paraId="1E458CE9" w14:textId="77777777" w:rsidTr="007D1B4B">
        <w:trPr>
          <w:trHeight w:val="187"/>
          <w:jc w:val="center"/>
        </w:trPr>
        <w:tc>
          <w:tcPr>
            <w:tcW w:w="14474" w:type="dxa"/>
            <w:gridSpan w:val="22"/>
            <w:tcBorders>
              <w:top w:val="nil"/>
              <w:left w:val="single" w:sz="4" w:space="0" w:color="auto"/>
              <w:bottom w:val="single" w:sz="4" w:space="0" w:color="auto"/>
              <w:right w:val="single" w:sz="4" w:space="0" w:color="auto"/>
            </w:tcBorders>
            <w:hideMark/>
          </w:tcPr>
          <w:p w14:paraId="78CB7417" w14:textId="77777777" w:rsidR="007D1B4B" w:rsidRDefault="007D1B4B">
            <w:pPr>
              <w:pStyle w:val="TAN"/>
              <w:rPr>
                <w:rFonts w:eastAsia="SimSun"/>
              </w:rPr>
            </w:pPr>
            <w:r>
              <w:t xml:space="preserve">NOTE </w:t>
            </w:r>
            <w:r>
              <w:rPr>
                <w:lang w:eastAsia="zh-CN"/>
              </w:rPr>
              <w:t>1</w:t>
            </w:r>
            <w:r>
              <w:t>:</w:t>
            </w:r>
            <w:r>
              <w:tab/>
              <w:t>This UE channel bandwidth is optional in this release of the specification. (From Table 5.3.5-1 of 38.101-1)</w:t>
            </w:r>
          </w:p>
          <w:p w14:paraId="303182DA" w14:textId="77777777" w:rsidR="007D1B4B" w:rsidRDefault="007D1B4B">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7675BFA1" w14:textId="77777777" w:rsidR="007D1B4B" w:rsidRDefault="007D1B4B">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6D3B7F37" w14:textId="77777777" w:rsidR="007D1B4B" w:rsidRDefault="007D1B4B" w:rsidP="007D1B4B">
      <w:pPr>
        <w:rPr>
          <w:rFonts w:eastAsia="SimSun"/>
        </w:rPr>
      </w:pPr>
    </w:p>
    <w:p w14:paraId="1E8C4024" w14:textId="77777777" w:rsidR="007D1B4B" w:rsidRDefault="007D1B4B" w:rsidP="007D1B4B">
      <w:pPr>
        <w:pStyle w:val="TH"/>
      </w:pPr>
      <w:r>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13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650"/>
        <w:gridCol w:w="668"/>
        <w:gridCol w:w="620"/>
        <w:gridCol w:w="620"/>
        <w:gridCol w:w="620"/>
        <w:gridCol w:w="620"/>
        <w:gridCol w:w="620"/>
        <w:gridCol w:w="620"/>
        <w:gridCol w:w="620"/>
        <w:gridCol w:w="620"/>
        <w:gridCol w:w="620"/>
        <w:gridCol w:w="620"/>
        <w:gridCol w:w="620"/>
        <w:gridCol w:w="620"/>
        <w:gridCol w:w="620"/>
        <w:gridCol w:w="621"/>
        <w:gridCol w:w="1330"/>
      </w:tblGrid>
      <w:tr w:rsidR="007D1B4B" w14:paraId="203DA16D" w14:textId="77777777" w:rsidTr="004972D3">
        <w:trPr>
          <w:trHeight w:val="187"/>
          <w:tblHeader/>
          <w:jc w:val="center"/>
        </w:trPr>
        <w:tc>
          <w:tcPr>
            <w:tcW w:w="1650" w:type="dxa"/>
            <w:tcBorders>
              <w:top w:val="single" w:sz="4" w:space="0" w:color="auto"/>
              <w:left w:val="single" w:sz="4" w:space="0" w:color="auto"/>
              <w:bottom w:val="nil"/>
              <w:right w:val="single" w:sz="4" w:space="0" w:color="auto"/>
            </w:tcBorders>
            <w:hideMark/>
          </w:tcPr>
          <w:p w14:paraId="058572EF" w14:textId="77777777" w:rsidR="007D1B4B" w:rsidRDefault="007D1B4B">
            <w:pPr>
              <w:pStyle w:val="TAH"/>
            </w:pPr>
            <w:r>
              <w:t>NR CA configuration</w:t>
            </w:r>
          </w:p>
        </w:tc>
        <w:tc>
          <w:tcPr>
            <w:tcW w:w="1650" w:type="dxa"/>
            <w:tcBorders>
              <w:top w:val="single" w:sz="4" w:space="0" w:color="auto"/>
              <w:left w:val="single" w:sz="4" w:space="0" w:color="auto"/>
              <w:bottom w:val="nil"/>
              <w:right w:val="single" w:sz="4" w:space="0" w:color="auto"/>
            </w:tcBorders>
            <w:hideMark/>
          </w:tcPr>
          <w:p w14:paraId="6B96E3BC" w14:textId="77777777" w:rsidR="007D1B4B" w:rsidRDefault="007D1B4B">
            <w:pPr>
              <w:pStyle w:val="TAH"/>
              <w:rPr>
                <w:lang w:eastAsia="zh-CN"/>
              </w:rPr>
            </w:pPr>
            <w:r>
              <w:rPr>
                <w:lang w:eastAsia="zh-CN"/>
              </w:rPr>
              <w:t>Uplink configuration</w:t>
            </w:r>
          </w:p>
        </w:tc>
        <w:tc>
          <w:tcPr>
            <w:tcW w:w="668" w:type="dxa"/>
            <w:tcBorders>
              <w:top w:val="single" w:sz="4" w:space="0" w:color="auto"/>
              <w:left w:val="single" w:sz="4" w:space="0" w:color="auto"/>
              <w:bottom w:val="nil"/>
              <w:right w:val="single" w:sz="4" w:space="0" w:color="auto"/>
            </w:tcBorders>
            <w:hideMark/>
          </w:tcPr>
          <w:p w14:paraId="16AB83E2" w14:textId="77777777" w:rsidR="007D1B4B" w:rsidRDefault="007D1B4B">
            <w:pPr>
              <w:pStyle w:val="TAH"/>
            </w:pPr>
            <w:r>
              <w:t>NR Band</w:t>
            </w:r>
          </w:p>
        </w:tc>
        <w:tc>
          <w:tcPr>
            <w:tcW w:w="8681" w:type="dxa"/>
            <w:gridSpan w:val="14"/>
            <w:tcBorders>
              <w:top w:val="single" w:sz="4" w:space="0" w:color="auto"/>
              <w:left w:val="single" w:sz="4" w:space="0" w:color="auto"/>
              <w:bottom w:val="single" w:sz="4" w:space="0" w:color="auto"/>
              <w:right w:val="single" w:sz="4" w:space="0" w:color="auto"/>
            </w:tcBorders>
            <w:hideMark/>
          </w:tcPr>
          <w:p w14:paraId="4CEF2DD2" w14:textId="77777777" w:rsidR="007D1B4B" w:rsidRDefault="007D1B4B">
            <w:pPr>
              <w:pStyle w:val="TAH"/>
              <w:rPr>
                <w:lang w:eastAsia="zh-CN"/>
              </w:rPr>
            </w:pPr>
            <w:r>
              <w:rPr>
                <w:lang w:eastAsia="zh-CN"/>
              </w:rPr>
              <w:t>Channel bandwidth (MHz) (NOTE 1)</w:t>
            </w:r>
          </w:p>
        </w:tc>
        <w:tc>
          <w:tcPr>
            <w:tcW w:w="1330" w:type="dxa"/>
            <w:tcBorders>
              <w:top w:val="single" w:sz="4" w:space="0" w:color="auto"/>
              <w:left w:val="single" w:sz="4" w:space="0" w:color="auto"/>
              <w:bottom w:val="nil"/>
              <w:right w:val="single" w:sz="4" w:space="0" w:color="auto"/>
            </w:tcBorders>
            <w:hideMark/>
          </w:tcPr>
          <w:p w14:paraId="0EBDBE63" w14:textId="77777777" w:rsidR="007D1B4B" w:rsidRDefault="007D1B4B">
            <w:pPr>
              <w:pStyle w:val="TAH"/>
            </w:pPr>
            <w:r>
              <w:t>Bandwidth combination set</w:t>
            </w:r>
          </w:p>
        </w:tc>
      </w:tr>
      <w:tr w:rsidR="007D1B4B" w14:paraId="7AA5CD9F" w14:textId="77777777" w:rsidTr="004972D3">
        <w:trPr>
          <w:trHeight w:val="187"/>
          <w:tblHeader/>
          <w:jc w:val="center"/>
        </w:trPr>
        <w:tc>
          <w:tcPr>
            <w:tcW w:w="1650" w:type="dxa"/>
            <w:tcBorders>
              <w:top w:val="nil"/>
              <w:left w:val="single" w:sz="4" w:space="0" w:color="auto"/>
              <w:bottom w:val="single" w:sz="4" w:space="0" w:color="auto"/>
              <w:right w:val="single" w:sz="4" w:space="0" w:color="auto"/>
            </w:tcBorders>
          </w:tcPr>
          <w:p w14:paraId="776694AE" w14:textId="77777777" w:rsidR="007D1B4B" w:rsidRDefault="007D1B4B">
            <w:pPr>
              <w:pStyle w:val="TAH"/>
            </w:pPr>
          </w:p>
        </w:tc>
        <w:tc>
          <w:tcPr>
            <w:tcW w:w="1650" w:type="dxa"/>
            <w:tcBorders>
              <w:top w:val="nil"/>
              <w:left w:val="single" w:sz="4" w:space="0" w:color="auto"/>
              <w:bottom w:val="single" w:sz="4" w:space="0" w:color="auto"/>
              <w:right w:val="single" w:sz="4" w:space="0" w:color="auto"/>
            </w:tcBorders>
          </w:tcPr>
          <w:p w14:paraId="3562DF5B" w14:textId="77777777" w:rsidR="007D1B4B" w:rsidRDefault="007D1B4B">
            <w:pPr>
              <w:pStyle w:val="TAH"/>
              <w:rPr>
                <w:lang w:eastAsia="zh-CN"/>
              </w:rPr>
            </w:pPr>
          </w:p>
        </w:tc>
        <w:tc>
          <w:tcPr>
            <w:tcW w:w="668" w:type="dxa"/>
            <w:tcBorders>
              <w:top w:val="nil"/>
              <w:left w:val="single" w:sz="4" w:space="0" w:color="auto"/>
              <w:bottom w:val="single" w:sz="4" w:space="0" w:color="auto"/>
              <w:right w:val="single" w:sz="4" w:space="0" w:color="auto"/>
            </w:tcBorders>
          </w:tcPr>
          <w:p w14:paraId="2D1F818C" w14:textId="77777777" w:rsidR="007D1B4B" w:rsidRDefault="007D1B4B">
            <w:pPr>
              <w:pStyle w:val="TAH"/>
            </w:pPr>
          </w:p>
        </w:tc>
        <w:tc>
          <w:tcPr>
            <w:tcW w:w="620" w:type="dxa"/>
            <w:tcBorders>
              <w:top w:val="single" w:sz="4" w:space="0" w:color="auto"/>
              <w:left w:val="single" w:sz="4" w:space="0" w:color="auto"/>
              <w:bottom w:val="single" w:sz="4" w:space="0" w:color="auto"/>
              <w:right w:val="single" w:sz="4" w:space="0" w:color="auto"/>
            </w:tcBorders>
            <w:hideMark/>
          </w:tcPr>
          <w:p w14:paraId="2CB9A962" w14:textId="77777777" w:rsidR="007D1B4B" w:rsidRDefault="007D1B4B">
            <w:pPr>
              <w:pStyle w:val="TAH"/>
            </w:pPr>
            <w:r>
              <w:t>5</w:t>
            </w:r>
          </w:p>
        </w:tc>
        <w:tc>
          <w:tcPr>
            <w:tcW w:w="620" w:type="dxa"/>
            <w:tcBorders>
              <w:top w:val="single" w:sz="4" w:space="0" w:color="auto"/>
              <w:left w:val="single" w:sz="4" w:space="0" w:color="auto"/>
              <w:bottom w:val="single" w:sz="4" w:space="0" w:color="auto"/>
              <w:right w:val="single" w:sz="4" w:space="0" w:color="auto"/>
            </w:tcBorders>
            <w:hideMark/>
          </w:tcPr>
          <w:p w14:paraId="69A3E00D" w14:textId="77777777" w:rsidR="007D1B4B" w:rsidRDefault="007D1B4B">
            <w:pPr>
              <w:pStyle w:val="TAH"/>
            </w:pPr>
            <w:r>
              <w:t>10</w:t>
            </w:r>
          </w:p>
        </w:tc>
        <w:tc>
          <w:tcPr>
            <w:tcW w:w="620" w:type="dxa"/>
            <w:tcBorders>
              <w:top w:val="single" w:sz="4" w:space="0" w:color="auto"/>
              <w:left w:val="single" w:sz="4" w:space="0" w:color="auto"/>
              <w:bottom w:val="single" w:sz="4" w:space="0" w:color="auto"/>
              <w:right w:val="single" w:sz="4" w:space="0" w:color="auto"/>
            </w:tcBorders>
            <w:hideMark/>
          </w:tcPr>
          <w:p w14:paraId="4ED74F8D" w14:textId="77777777" w:rsidR="007D1B4B" w:rsidRDefault="007D1B4B">
            <w:pPr>
              <w:pStyle w:val="TAH"/>
            </w:pPr>
            <w:r>
              <w:t>15</w:t>
            </w:r>
          </w:p>
        </w:tc>
        <w:tc>
          <w:tcPr>
            <w:tcW w:w="620" w:type="dxa"/>
            <w:tcBorders>
              <w:top w:val="single" w:sz="4" w:space="0" w:color="auto"/>
              <w:left w:val="single" w:sz="4" w:space="0" w:color="auto"/>
              <w:bottom w:val="single" w:sz="4" w:space="0" w:color="auto"/>
              <w:right w:val="single" w:sz="4" w:space="0" w:color="auto"/>
            </w:tcBorders>
            <w:hideMark/>
          </w:tcPr>
          <w:p w14:paraId="3513C597" w14:textId="77777777" w:rsidR="007D1B4B" w:rsidRDefault="007D1B4B">
            <w:pPr>
              <w:pStyle w:val="TAH"/>
            </w:pPr>
            <w:r>
              <w:t>20</w:t>
            </w:r>
          </w:p>
        </w:tc>
        <w:tc>
          <w:tcPr>
            <w:tcW w:w="620" w:type="dxa"/>
            <w:tcBorders>
              <w:top w:val="single" w:sz="4" w:space="0" w:color="auto"/>
              <w:left w:val="single" w:sz="4" w:space="0" w:color="auto"/>
              <w:bottom w:val="single" w:sz="4" w:space="0" w:color="auto"/>
              <w:right w:val="single" w:sz="4" w:space="0" w:color="auto"/>
            </w:tcBorders>
            <w:hideMark/>
          </w:tcPr>
          <w:p w14:paraId="529004E0" w14:textId="77777777" w:rsidR="007D1B4B" w:rsidRDefault="007D1B4B">
            <w:pPr>
              <w:pStyle w:val="TAH"/>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7A17E91A" w14:textId="77777777" w:rsidR="007D1B4B" w:rsidRDefault="007D1B4B">
            <w:pPr>
              <w:pStyle w:val="TAH"/>
            </w:pPr>
            <w:r>
              <w:rPr>
                <w:lang w:eastAsia="zh-CN"/>
              </w:rPr>
              <w:t>30</w:t>
            </w:r>
          </w:p>
        </w:tc>
        <w:tc>
          <w:tcPr>
            <w:tcW w:w="620" w:type="dxa"/>
            <w:tcBorders>
              <w:top w:val="single" w:sz="4" w:space="0" w:color="auto"/>
              <w:left w:val="single" w:sz="4" w:space="0" w:color="auto"/>
              <w:bottom w:val="single" w:sz="4" w:space="0" w:color="auto"/>
              <w:right w:val="single" w:sz="4" w:space="0" w:color="auto"/>
            </w:tcBorders>
            <w:hideMark/>
          </w:tcPr>
          <w:p w14:paraId="02568196" w14:textId="77777777" w:rsidR="007D1B4B" w:rsidRDefault="007D1B4B">
            <w:pPr>
              <w:pStyle w:val="TAH"/>
            </w:pPr>
            <w:r>
              <w:t>40</w:t>
            </w:r>
          </w:p>
        </w:tc>
        <w:tc>
          <w:tcPr>
            <w:tcW w:w="620" w:type="dxa"/>
            <w:tcBorders>
              <w:top w:val="single" w:sz="4" w:space="0" w:color="auto"/>
              <w:left w:val="single" w:sz="4" w:space="0" w:color="auto"/>
              <w:bottom w:val="single" w:sz="4" w:space="0" w:color="auto"/>
              <w:right w:val="single" w:sz="4" w:space="0" w:color="auto"/>
            </w:tcBorders>
            <w:hideMark/>
          </w:tcPr>
          <w:p w14:paraId="4BB603C6" w14:textId="77777777" w:rsidR="007D1B4B" w:rsidRDefault="007D1B4B">
            <w:pPr>
              <w:pStyle w:val="TAH"/>
            </w:pPr>
            <w:r>
              <w:t>50</w:t>
            </w:r>
          </w:p>
        </w:tc>
        <w:tc>
          <w:tcPr>
            <w:tcW w:w="620" w:type="dxa"/>
            <w:tcBorders>
              <w:top w:val="single" w:sz="4" w:space="0" w:color="auto"/>
              <w:left w:val="single" w:sz="4" w:space="0" w:color="auto"/>
              <w:bottom w:val="single" w:sz="4" w:space="0" w:color="auto"/>
              <w:right w:val="single" w:sz="4" w:space="0" w:color="auto"/>
            </w:tcBorders>
            <w:hideMark/>
          </w:tcPr>
          <w:p w14:paraId="20BBAA2F" w14:textId="77777777" w:rsidR="007D1B4B" w:rsidRDefault="007D1B4B">
            <w:pPr>
              <w:pStyle w:val="TAH"/>
            </w:pPr>
            <w:r>
              <w:t>60</w:t>
            </w:r>
          </w:p>
        </w:tc>
        <w:tc>
          <w:tcPr>
            <w:tcW w:w="620" w:type="dxa"/>
            <w:tcBorders>
              <w:top w:val="single" w:sz="4" w:space="0" w:color="auto"/>
              <w:left w:val="single" w:sz="4" w:space="0" w:color="auto"/>
              <w:bottom w:val="single" w:sz="4" w:space="0" w:color="auto"/>
              <w:right w:val="single" w:sz="4" w:space="0" w:color="auto"/>
            </w:tcBorders>
            <w:hideMark/>
          </w:tcPr>
          <w:p w14:paraId="5A7CA317" w14:textId="77777777" w:rsidR="007D1B4B" w:rsidRDefault="007D1B4B">
            <w:pPr>
              <w:pStyle w:val="TAH"/>
            </w:pPr>
            <w:r>
              <w:t>80</w:t>
            </w:r>
          </w:p>
        </w:tc>
        <w:tc>
          <w:tcPr>
            <w:tcW w:w="620" w:type="dxa"/>
            <w:tcBorders>
              <w:top w:val="single" w:sz="4" w:space="0" w:color="auto"/>
              <w:left w:val="single" w:sz="4" w:space="0" w:color="auto"/>
              <w:bottom w:val="single" w:sz="4" w:space="0" w:color="auto"/>
              <w:right w:val="single" w:sz="4" w:space="0" w:color="auto"/>
            </w:tcBorders>
            <w:hideMark/>
          </w:tcPr>
          <w:p w14:paraId="7A899746" w14:textId="77777777" w:rsidR="007D1B4B" w:rsidRDefault="007D1B4B">
            <w:pPr>
              <w:pStyle w:val="TAH"/>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0B7D442E" w14:textId="77777777" w:rsidR="007D1B4B" w:rsidRDefault="007D1B4B">
            <w:pPr>
              <w:pStyle w:val="TAH"/>
            </w:pPr>
            <w:r>
              <w:t>100</w:t>
            </w:r>
          </w:p>
        </w:tc>
        <w:tc>
          <w:tcPr>
            <w:tcW w:w="620" w:type="dxa"/>
            <w:tcBorders>
              <w:top w:val="single" w:sz="4" w:space="0" w:color="auto"/>
              <w:left w:val="single" w:sz="4" w:space="0" w:color="auto"/>
              <w:bottom w:val="single" w:sz="4" w:space="0" w:color="auto"/>
              <w:right w:val="single" w:sz="4" w:space="0" w:color="auto"/>
            </w:tcBorders>
            <w:hideMark/>
          </w:tcPr>
          <w:p w14:paraId="5FAD53FA" w14:textId="77777777" w:rsidR="007D1B4B" w:rsidRDefault="007D1B4B">
            <w:pPr>
              <w:pStyle w:val="TAH"/>
            </w:pPr>
            <w:r>
              <w:rPr>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177B91AA" w14:textId="77777777" w:rsidR="007D1B4B" w:rsidRDefault="007D1B4B">
            <w:pPr>
              <w:pStyle w:val="TAH"/>
            </w:pPr>
            <w:r>
              <w:rPr>
                <w:lang w:eastAsia="zh-CN"/>
              </w:rPr>
              <w:t>4</w:t>
            </w:r>
            <w:r>
              <w:t>00</w:t>
            </w:r>
          </w:p>
        </w:tc>
        <w:tc>
          <w:tcPr>
            <w:tcW w:w="1330" w:type="dxa"/>
            <w:tcBorders>
              <w:top w:val="nil"/>
              <w:left w:val="single" w:sz="4" w:space="0" w:color="auto"/>
              <w:bottom w:val="single" w:sz="4" w:space="0" w:color="auto"/>
              <w:right w:val="single" w:sz="4" w:space="0" w:color="auto"/>
            </w:tcBorders>
          </w:tcPr>
          <w:p w14:paraId="7A8FD330" w14:textId="77777777" w:rsidR="007D1B4B" w:rsidRDefault="007D1B4B">
            <w:pPr>
              <w:pStyle w:val="TAH"/>
            </w:pPr>
          </w:p>
        </w:tc>
      </w:tr>
      <w:tr w:rsidR="007D1B4B" w14:paraId="32E668D7"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45CE5043" w14:textId="77777777" w:rsidR="007D1B4B" w:rsidRDefault="007D1B4B">
            <w:pPr>
              <w:pStyle w:val="TAC"/>
            </w:pPr>
            <w:r>
              <w:t>CA_n1A-n78A-n257A</w:t>
            </w:r>
          </w:p>
        </w:tc>
        <w:tc>
          <w:tcPr>
            <w:tcW w:w="1650" w:type="dxa"/>
            <w:tcBorders>
              <w:top w:val="single" w:sz="4" w:space="0" w:color="auto"/>
              <w:left w:val="single" w:sz="4" w:space="0" w:color="auto"/>
              <w:bottom w:val="nil"/>
              <w:right w:val="single" w:sz="4" w:space="0" w:color="auto"/>
            </w:tcBorders>
            <w:hideMark/>
          </w:tcPr>
          <w:p w14:paraId="16E9EBCA" w14:textId="77777777" w:rsidR="007D1B4B" w:rsidRDefault="007D1B4B">
            <w:pPr>
              <w:pStyle w:val="TAC"/>
              <w:rPr>
                <w:rFonts w:cs="Arial"/>
                <w:lang w:eastAsia="zh-CN"/>
              </w:rPr>
            </w:pPr>
            <w:r>
              <w:t>-</w:t>
            </w:r>
          </w:p>
        </w:tc>
        <w:tc>
          <w:tcPr>
            <w:tcW w:w="668" w:type="dxa"/>
            <w:tcBorders>
              <w:top w:val="single" w:sz="4" w:space="0" w:color="auto"/>
              <w:left w:val="single" w:sz="4" w:space="0" w:color="auto"/>
              <w:bottom w:val="single" w:sz="4" w:space="0" w:color="auto"/>
              <w:right w:val="single" w:sz="4" w:space="0" w:color="auto"/>
            </w:tcBorders>
            <w:hideMark/>
          </w:tcPr>
          <w:p w14:paraId="270768DE" w14:textId="77777777" w:rsidR="007D1B4B" w:rsidRDefault="007D1B4B">
            <w:pPr>
              <w:pStyle w:val="TAC"/>
            </w:pPr>
            <w:r>
              <w:t>n1</w:t>
            </w:r>
          </w:p>
        </w:tc>
        <w:tc>
          <w:tcPr>
            <w:tcW w:w="620" w:type="dxa"/>
            <w:tcBorders>
              <w:top w:val="single" w:sz="4" w:space="0" w:color="auto"/>
              <w:left w:val="single" w:sz="4" w:space="0" w:color="auto"/>
              <w:bottom w:val="single" w:sz="4" w:space="0" w:color="auto"/>
              <w:right w:val="single" w:sz="4" w:space="0" w:color="auto"/>
            </w:tcBorders>
            <w:hideMark/>
          </w:tcPr>
          <w:p w14:paraId="624EE73C"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0809D9CB"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7CF4F0EC"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BCB8611"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32F9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BA57F8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71A6FC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C3F0A4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97AD9C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9009A5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72E555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78D0B5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8F860BE"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4BA440F3"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775C81A4" w14:textId="77777777" w:rsidR="007D1B4B" w:rsidRDefault="007D1B4B">
            <w:pPr>
              <w:pStyle w:val="TAC"/>
              <w:rPr>
                <w:lang w:eastAsia="zh-CN"/>
              </w:rPr>
            </w:pPr>
            <w:r>
              <w:rPr>
                <w:lang w:eastAsia="zh-CN"/>
              </w:rPr>
              <w:t>0</w:t>
            </w:r>
          </w:p>
        </w:tc>
      </w:tr>
      <w:tr w:rsidR="007D1B4B" w14:paraId="1518A2DF" w14:textId="77777777" w:rsidTr="004972D3">
        <w:trPr>
          <w:trHeight w:val="187"/>
          <w:jc w:val="center"/>
        </w:trPr>
        <w:tc>
          <w:tcPr>
            <w:tcW w:w="1650" w:type="dxa"/>
            <w:tcBorders>
              <w:top w:val="nil"/>
              <w:left w:val="single" w:sz="4" w:space="0" w:color="auto"/>
              <w:bottom w:val="nil"/>
              <w:right w:val="single" w:sz="4" w:space="0" w:color="auto"/>
            </w:tcBorders>
          </w:tcPr>
          <w:p w14:paraId="4C50C81C" w14:textId="77777777" w:rsidR="007D1B4B" w:rsidRDefault="007D1B4B">
            <w:pPr>
              <w:pStyle w:val="TAC"/>
            </w:pPr>
          </w:p>
        </w:tc>
        <w:tc>
          <w:tcPr>
            <w:tcW w:w="1650" w:type="dxa"/>
            <w:tcBorders>
              <w:top w:val="nil"/>
              <w:left w:val="single" w:sz="4" w:space="0" w:color="auto"/>
              <w:bottom w:val="nil"/>
              <w:right w:val="single" w:sz="4" w:space="0" w:color="auto"/>
            </w:tcBorders>
          </w:tcPr>
          <w:p w14:paraId="5219C95D"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424EE3E7"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789FD1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3BE6173"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29AD3E50"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63C4C1D"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40F89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18C61E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194166F"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392D906B"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240A2886"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34C15361"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77A87AA4"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1575CD95"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35C8519"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6F6B0438" w14:textId="77777777" w:rsidR="007D1B4B" w:rsidRDefault="007D1B4B">
            <w:pPr>
              <w:pStyle w:val="TAC"/>
            </w:pPr>
          </w:p>
        </w:tc>
        <w:tc>
          <w:tcPr>
            <w:tcW w:w="1330" w:type="dxa"/>
            <w:tcBorders>
              <w:top w:val="nil"/>
              <w:left w:val="single" w:sz="4" w:space="0" w:color="auto"/>
              <w:bottom w:val="nil"/>
              <w:right w:val="single" w:sz="4" w:space="0" w:color="auto"/>
            </w:tcBorders>
          </w:tcPr>
          <w:p w14:paraId="778DC703" w14:textId="77777777" w:rsidR="007D1B4B" w:rsidRDefault="007D1B4B">
            <w:pPr>
              <w:pStyle w:val="TAC"/>
              <w:rPr>
                <w:lang w:eastAsia="zh-CN"/>
              </w:rPr>
            </w:pPr>
          </w:p>
        </w:tc>
      </w:tr>
      <w:tr w:rsidR="007D1B4B" w14:paraId="6CEACFB2"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6D2D0453"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730BD0A5"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27504ABF" w14:textId="77777777" w:rsidR="007D1B4B" w:rsidRDefault="007D1B4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4E503E2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76D43E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5D381D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E28C52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D1F93C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F7403E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0C6252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C8D505E"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10D4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47627B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3DD8A2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50A576F"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18C8FF90" w14:textId="77777777" w:rsidR="007D1B4B" w:rsidRDefault="007D1B4B">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720100AA" w14:textId="77777777" w:rsidR="007D1B4B" w:rsidRDefault="007D1B4B">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tcPr>
          <w:p w14:paraId="2B83734B" w14:textId="77777777" w:rsidR="007D1B4B" w:rsidRDefault="007D1B4B">
            <w:pPr>
              <w:pStyle w:val="TAC"/>
              <w:rPr>
                <w:lang w:eastAsia="zh-CN"/>
              </w:rPr>
            </w:pPr>
          </w:p>
        </w:tc>
      </w:tr>
      <w:tr w:rsidR="007D1B4B" w14:paraId="6BAA58BF"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072EDC80" w14:textId="77777777" w:rsidR="007D1B4B" w:rsidRDefault="007D1B4B">
            <w:pPr>
              <w:pStyle w:val="TAC"/>
            </w:pPr>
            <w:r>
              <w:t>CA_n3A-n28A-n257A</w:t>
            </w:r>
          </w:p>
        </w:tc>
        <w:tc>
          <w:tcPr>
            <w:tcW w:w="1650" w:type="dxa"/>
            <w:tcBorders>
              <w:top w:val="single" w:sz="4" w:space="0" w:color="auto"/>
              <w:left w:val="single" w:sz="4" w:space="0" w:color="auto"/>
              <w:bottom w:val="nil"/>
              <w:right w:val="single" w:sz="4" w:space="0" w:color="auto"/>
            </w:tcBorders>
            <w:hideMark/>
          </w:tcPr>
          <w:p w14:paraId="2BCDBF4B" w14:textId="77777777" w:rsidR="007D1B4B" w:rsidRDefault="007D1B4B">
            <w:pPr>
              <w:pStyle w:val="TAC"/>
              <w:rPr>
                <w:rFonts w:cs="Arial"/>
                <w:lang w:eastAsia="zh-CN"/>
              </w:rPr>
            </w:pPr>
            <w:r>
              <w:rPr>
                <w:rFonts w:cs="Arial"/>
                <w:lang w:eastAsia="zh-CN"/>
              </w:rPr>
              <w:t>CA_n3A-n28A</w:t>
            </w:r>
          </w:p>
          <w:p w14:paraId="0F305AD8" w14:textId="77777777" w:rsidR="007D1B4B" w:rsidRDefault="007D1B4B">
            <w:pPr>
              <w:pStyle w:val="TAC"/>
              <w:rPr>
                <w:rFonts w:cs="Arial"/>
                <w:lang w:eastAsia="zh-CN"/>
              </w:rPr>
            </w:pPr>
            <w:r>
              <w:rPr>
                <w:rFonts w:cs="Arial"/>
                <w:lang w:eastAsia="zh-CN"/>
              </w:rPr>
              <w:t>CA_n3A-n257A</w:t>
            </w:r>
          </w:p>
          <w:p w14:paraId="4D19C598" w14:textId="77777777" w:rsidR="007D1B4B" w:rsidRDefault="007D1B4B">
            <w:pPr>
              <w:pStyle w:val="TAC"/>
              <w:rPr>
                <w:rFonts w:cs="Arial"/>
                <w:lang w:eastAsia="zh-CN"/>
              </w:rPr>
            </w:pPr>
            <w:r>
              <w:rPr>
                <w:rFonts w:cs="Arial"/>
                <w:lang w:eastAsia="zh-CN"/>
              </w:rPr>
              <w:t>CA_n28A-n257A</w:t>
            </w:r>
          </w:p>
        </w:tc>
        <w:tc>
          <w:tcPr>
            <w:tcW w:w="668" w:type="dxa"/>
            <w:tcBorders>
              <w:top w:val="single" w:sz="4" w:space="0" w:color="auto"/>
              <w:left w:val="single" w:sz="4" w:space="0" w:color="auto"/>
              <w:bottom w:val="single" w:sz="4" w:space="0" w:color="auto"/>
              <w:right w:val="single" w:sz="4" w:space="0" w:color="auto"/>
            </w:tcBorders>
            <w:hideMark/>
          </w:tcPr>
          <w:p w14:paraId="70BE29BD"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4A54297A"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19C803DD"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29490742"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1A83DE0"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5E5A9E7A"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557EA1EF"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617321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2E9047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05CB23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F2E3E0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C0F509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294735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419EEC7"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51EA3324"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20B8C6AB" w14:textId="77777777" w:rsidR="007D1B4B" w:rsidRDefault="007D1B4B">
            <w:pPr>
              <w:pStyle w:val="TAC"/>
              <w:rPr>
                <w:lang w:eastAsia="zh-CN"/>
              </w:rPr>
            </w:pPr>
            <w:r>
              <w:rPr>
                <w:lang w:eastAsia="zh-CN"/>
              </w:rPr>
              <w:t>0</w:t>
            </w:r>
          </w:p>
        </w:tc>
      </w:tr>
      <w:tr w:rsidR="007D1B4B" w14:paraId="020F21EE" w14:textId="77777777" w:rsidTr="004972D3">
        <w:trPr>
          <w:trHeight w:val="187"/>
          <w:jc w:val="center"/>
        </w:trPr>
        <w:tc>
          <w:tcPr>
            <w:tcW w:w="1650" w:type="dxa"/>
            <w:tcBorders>
              <w:top w:val="nil"/>
              <w:left w:val="single" w:sz="4" w:space="0" w:color="auto"/>
              <w:bottom w:val="nil"/>
              <w:right w:val="single" w:sz="4" w:space="0" w:color="auto"/>
            </w:tcBorders>
          </w:tcPr>
          <w:p w14:paraId="011B944C" w14:textId="77777777" w:rsidR="007D1B4B" w:rsidRDefault="007D1B4B">
            <w:pPr>
              <w:pStyle w:val="TAC"/>
            </w:pPr>
          </w:p>
        </w:tc>
        <w:tc>
          <w:tcPr>
            <w:tcW w:w="1650" w:type="dxa"/>
            <w:tcBorders>
              <w:top w:val="nil"/>
              <w:left w:val="single" w:sz="4" w:space="0" w:color="auto"/>
              <w:bottom w:val="nil"/>
              <w:right w:val="single" w:sz="4" w:space="0" w:color="auto"/>
            </w:tcBorders>
          </w:tcPr>
          <w:p w14:paraId="1A14D34C"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2BFABA1E"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4CC2D605"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69995A17"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3B220577"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2338694B"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62C2B8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78EA63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68C8E5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93C5B3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B844A1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D1BFB3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580A3F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32070F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E9B5D6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595BC4F6" w14:textId="77777777" w:rsidR="007D1B4B" w:rsidRDefault="007D1B4B">
            <w:pPr>
              <w:pStyle w:val="TAC"/>
            </w:pPr>
          </w:p>
        </w:tc>
        <w:tc>
          <w:tcPr>
            <w:tcW w:w="1330" w:type="dxa"/>
            <w:tcBorders>
              <w:top w:val="nil"/>
              <w:left w:val="single" w:sz="4" w:space="0" w:color="auto"/>
              <w:bottom w:val="nil"/>
              <w:right w:val="single" w:sz="4" w:space="0" w:color="auto"/>
            </w:tcBorders>
          </w:tcPr>
          <w:p w14:paraId="309FEB35" w14:textId="77777777" w:rsidR="007D1B4B" w:rsidRDefault="007D1B4B">
            <w:pPr>
              <w:pStyle w:val="TAC"/>
            </w:pPr>
          </w:p>
        </w:tc>
      </w:tr>
      <w:tr w:rsidR="007D1B4B" w14:paraId="43D130EF"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19955A7D"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11BD3BA4"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23A5BEF9" w14:textId="77777777" w:rsidR="007D1B4B" w:rsidRDefault="007D1B4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89C195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7860CD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CA8020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461AF0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284E1D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ED881F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2FFD06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AEAFC2C"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3D90E6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9099CB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0CF086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1814589"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57555982" w14:textId="77777777" w:rsidR="007D1B4B" w:rsidRDefault="007D1B4B">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0057A7AC" w14:textId="77777777" w:rsidR="007D1B4B" w:rsidRDefault="007D1B4B">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tcPr>
          <w:p w14:paraId="3DC82F73" w14:textId="77777777" w:rsidR="007D1B4B" w:rsidRDefault="007D1B4B">
            <w:pPr>
              <w:pStyle w:val="TAC"/>
            </w:pPr>
          </w:p>
        </w:tc>
      </w:tr>
      <w:tr w:rsidR="007D1B4B" w14:paraId="68149C74"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4B4F271A" w14:textId="77777777" w:rsidR="007D1B4B" w:rsidRDefault="007D1B4B">
            <w:pPr>
              <w:pStyle w:val="TAC"/>
            </w:pPr>
            <w:r>
              <w:t>CA_n3A-n28A-n257D</w:t>
            </w:r>
          </w:p>
        </w:tc>
        <w:tc>
          <w:tcPr>
            <w:tcW w:w="1650" w:type="dxa"/>
            <w:tcBorders>
              <w:top w:val="single" w:sz="4" w:space="0" w:color="auto"/>
              <w:left w:val="single" w:sz="4" w:space="0" w:color="auto"/>
              <w:bottom w:val="nil"/>
              <w:right w:val="single" w:sz="4" w:space="0" w:color="auto"/>
            </w:tcBorders>
            <w:hideMark/>
          </w:tcPr>
          <w:p w14:paraId="369BE7F6" w14:textId="77777777" w:rsidR="007D1B4B" w:rsidRDefault="007D1B4B">
            <w:pPr>
              <w:pStyle w:val="TAC"/>
              <w:rPr>
                <w:rFonts w:cs="Arial"/>
                <w:szCs w:val="18"/>
                <w:lang w:eastAsia="zh-CN"/>
              </w:rPr>
            </w:pPr>
            <w:r>
              <w:rPr>
                <w:rFonts w:cs="Arial"/>
                <w:szCs w:val="18"/>
                <w:lang w:eastAsia="zh-CN"/>
              </w:rPr>
              <w:t>CA_n3A-n28A</w:t>
            </w:r>
          </w:p>
          <w:p w14:paraId="161EA834" w14:textId="77777777" w:rsidR="007D1B4B" w:rsidRDefault="007D1B4B">
            <w:pPr>
              <w:pStyle w:val="TAC"/>
              <w:rPr>
                <w:rFonts w:cs="Arial"/>
                <w:szCs w:val="18"/>
                <w:lang w:eastAsia="zh-CN"/>
              </w:rPr>
            </w:pPr>
            <w:r>
              <w:rPr>
                <w:rFonts w:cs="Arial"/>
                <w:szCs w:val="18"/>
                <w:lang w:eastAsia="zh-CN"/>
              </w:rPr>
              <w:t>CA_n3A-n257A</w:t>
            </w:r>
          </w:p>
          <w:p w14:paraId="31279295" w14:textId="77777777" w:rsidR="007D1B4B" w:rsidRDefault="007D1B4B">
            <w:pPr>
              <w:pStyle w:val="TAC"/>
              <w:rPr>
                <w:rFonts w:cs="Arial"/>
                <w:szCs w:val="18"/>
              </w:rPr>
            </w:pPr>
            <w:r>
              <w:rPr>
                <w:rFonts w:cs="Arial"/>
                <w:szCs w:val="18"/>
              </w:rPr>
              <w:t>CA_n3A-n257D</w:t>
            </w:r>
          </w:p>
          <w:p w14:paraId="562F20BD" w14:textId="77777777" w:rsidR="007D1B4B" w:rsidRDefault="007D1B4B">
            <w:pPr>
              <w:pStyle w:val="TAC"/>
              <w:rPr>
                <w:rFonts w:cs="Arial"/>
                <w:szCs w:val="18"/>
                <w:lang w:eastAsia="zh-CN"/>
              </w:rPr>
            </w:pPr>
            <w:r>
              <w:rPr>
                <w:rFonts w:cs="Arial"/>
                <w:szCs w:val="18"/>
                <w:lang w:eastAsia="zh-CN"/>
              </w:rPr>
              <w:t>CA_n28A-n257A</w:t>
            </w:r>
          </w:p>
          <w:p w14:paraId="6907DEDB" w14:textId="77777777" w:rsidR="007D1B4B" w:rsidRDefault="007D1B4B">
            <w:pPr>
              <w:pStyle w:val="TAC"/>
              <w:rPr>
                <w:rFonts w:cs="Arial"/>
                <w:szCs w:val="18"/>
                <w:lang w:eastAsia="zh-CN"/>
              </w:rPr>
            </w:pPr>
            <w:r>
              <w:rPr>
                <w:rFonts w:cs="Arial"/>
                <w:szCs w:val="18"/>
              </w:rPr>
              <w:t>CA_n28A-n257D</w:t>
            </w:r>
          </w:p>
        </w:tc>
        <w:tc>
          <w:tcPr>
            <w:tcW w:w="668" w:type="dxa"/>
            <w:tcBorders>
              <w:top w:val="single" w:sz="4" w:space="0" w:color="auto"/>
              <w:left w:val="single" w:sz="4" w:space="0" w:color="auto"/>
              <w:bottom w:val="single" w:sz="4" w:space="0" w:color="auto"/>
              <w:right w:val="single" w:sz="4" w:space="0" w:color="auto"/>
            </w:tcBorders>
            <w:hideMark/>
          </w:tcPr>
          <w:p w14:paraId="6DFD5C7C"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2BD1F496"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30A0FBEE"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2AEDA058"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92D235C"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53B286FE"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02F1A0CF"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B2D33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95D5FF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E374AA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A38DC7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26F943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D95853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C23EE75"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09800527"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0F526C62" w14:textId="77777777" w:rsidR="007D1B4B" w:rsidRDefault="007D1B4B">
            <w:pPr>
              <w:pStyle w:val="TAC"/>
              <w:rPr>
                <w:lang w:eastAsia="zh-CN"/>
              </w:rPr>
            </w:pPr>
            <w:r>
              <w:rPr>
                <w:lang w:eastAsia="zh-CN"/>
              </w:rPr>
              <w:t>0</w:t>
            </w:r>
          </w:p>
        </w:tc>
      </w:tr>
      <w:tr w:rsidR="007D1B4B" w14:paraId="46087E60" w14:textId="77777777" w:rsidTr="004972D3">
        <w:trPr>
          <w:trHeight w:val="187"/>
          <w:jc w:val="center"/>
        </w:trPr>
        <w:tc>
          <w:tcPr>
            <w:tcW w:w="1650" w:type="dxa"/>
            <w:tcBorders>
              <w:top w:val="nil"/>
              <w:left w:val="single" w:sz="4" w:space="0" w:color="auto"/>
              <w:bottom w:val="nil"/>
              <w:right w:val="single" w:sz="4" w:space="0" w:color="auto"/>
            </w:tcBorders>
          </w:tcPr>
          <w:p w14:paraId="79C2F876" w14:textId="77777777" w:rsidR="007D1B4B" w:rsidRDefault="007D1B4B">
            <w:pPr>
              <w:pStyle w:val="TAC"/>
            </w:pPr>
          </w:p>
        </w:tc>
        <w:tc>
          <w:tcPr>
            <w:tcW w:w="1650" w:type="dxa"/>
            <w:tcBorders>
              <w:top w:val="nil"/>
              <w:left w:val="single" w:sz="4" w:space="0" w:color="auto"/>
              <w:bottom w:val="nil"/>
              <w:right w:val="single" w:sz="4" w:space="0" w:color="auto"/>
            </w:tcBorders>
          </w:tcPr>
          <w:p w14:paraId="47C2BD67" w14:textId="77777777" w:rsidR="007D1B4B" w:rsidRDefault="007D1B4B">
            <w:pPr>
              <w:pStyle w:val="TAC"/>
              <w:rPr>
                <w:rFonts w:cs="Arial"/>
                <w:szCs w:val="18"/>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14E9000C"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49B387DA"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076F9894"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F3D2C32"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8D5707A"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F48CAE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69C6D1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A12B4A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AA9FAB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604C66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03B470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D210F4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8538C3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83775D1"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02AFD096" w14:textId="77777777" w:rsidR="007D1B4B" w:rsidRDefault="007D1B4B">
            <w:pPr>
              <w:pStyle w:val="TAC"/>
            </w:pPr>
          </w:p>
        </w:tc>
        <w:tc>
          <w:tcPr>
            <w:tcW w:w="1330" w:type="dxa"/>
            <w:tcBorders>
              <w:top w:val="nil"/>
              <w:left w:val="single" w:sz="4" w:space="0" w:color="auto"/>
              <w:bottom w:val="nil"/>
              <w:right w:val="single" w:sz="4" w:space="0" w:color="auto"/>
            </w:tcBorders>
          </w:tcPr>
          <w:p w14:paraId="2DE1AF22" w14:textId="77777777" w:rsidR="007D1B4B" w:rsidRDefault="007D1B4B">
            <w:pPr>
              <w:pStyle w:val="TAC"/>
            </w:pPr>
          </w:p>
        </w:tc>
      </w:tr>
      <w:tr w:rsidR="007D1B4B" w14:paraId="3F96DF41"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4EE4FD3E"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41D42198" w14:textId="77777777" w:rsidR="007D1B4B" w:rsidRDefault="007D1B4B">
            <w:pPr>
              <w:pStyle w:val="TAC"/>
              <w:rPr>
                <w:rFonts w:cs="Arial"/>
                <w:szCs w:val="18"/>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0219978B"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2AD76260" w14:textId="77777777" w:rsidR="007D1B4B" w:rsidRDefault="007D1B4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tcPr>
          <w:p w14:paraId="23E5BD2B" w14:textId="77777777" w:rsidR="007D1B4B" w:rsidRDefault="007D1B4B">
            <w:pPr>
              <w:pStyle w:val="TAC"/>
            </w:pPr>
          </w:p>
        </w:tc>
      </w:tr>
      <w:tr w:rsidR="007D1B4B" w14:paraId="1EB73935"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19FFA924" w14:textId="77777777" w:rsidR="007D1B4B" w:rsidRDefault="007D1B4B">
            <w:pPr>
              <w:pStyle w:val="TAC"/>
            </w:pPr>
            <w:r>
              <w:t>CA_n3A-n28A-n257G</w:t>
            </w:r>
          </w:p>
        </w:tc>
        <w:tc>
          <w:tcPr>
            <w:tcW w:w="1650" w:type="dxa"/>
            <w:tcBorders>
              <w:top w:val="single" w:sz="4" w:space="0" w:color="auto"/>
              <w:left w:val="single" w:sz="4" w:space="0" w:color="auto"/>
              <w:bottom w:val="nil"/>
              <w:right w:val="single" w:sz="4" w:space="0" w:color="auto"/>
            </w:tcBorders>
            <w:hideMark/>
          </w:tcPr>
          <w:p w14:paraId="00088C78" w14:textId="77777777" w:rsidR="007D1B4B" w:rsidRDefault="007D1B4B">
            <w:pPr>
              <w:pStyle w:val="TAC"/>
              <w:rPr>
                <w:rFonts w:cs="Arial"/>
                <w:szCs w:val="18"/>
                <w:lang w:eastAsia="zh-CN"/>
              </w:rPr>
            </w:pPr>
            <w:r>
              <w:rPr>
                <w:rFonts w:cs="Arial"/>
                <w:szCs w:val="18"/>
                <w:lang w:eastAsia="zh-CN"/>
              </w:rPr>
              <w:t>CA_n3A-n28A</w:t>
            </w:r>
          </w:p>
          <w:p w14:paraId="63018885" w14:textId="77777777" w:rsidR="007D1B4B" w:rsidRDefault="007D1B4B">
            <w:pPr>
              <w:pStyle w:val="TAC"/>
              <w:rPr>
                <w:rFonts w:cs="Arial"/>
                <w:szCs w:val="18"/>
                <w:lang w:eastAsia="zh-CN"/>
              </w:rPr>
            </w:pPr>
            <w:r>
              <w:rPr>
                <w:rFonts w:cs="Arial"/>
                <w:szCs w:val="18"/>
                <w:lang w:eastAsia="zh-CN"/>
              </w:rPr>
              <w:t>CA_n3A-n257A</w:t>
            </w:r>
          </w:p>
          <w:p w14:paraId="4CDF479C" w14:textId="77777777" w:rsidR="007D1B4B" w:rsidRDefault="007D1B4B">
            <w:pPr>
              <w:pStyle w:val="TAC"/>
              <w:rPr>
                <w:rFonts w:cs="Arial"/>
                <w:szCs w:val="18"/>
              </w:rPr>
            </w:pPr>
            <w:r>
              <w:rPr>
                <w:rFonts w:cs="Arial"/>
                <w:szCs w:val="18"/>
              </w:rPr>
              <w:t>CA_n3A-n257G</w:t>
            </w:r>
          </w:p>
          <w:p w14:paraId="2CCB055D" w14:textId="77777777" w:rsidR="007D1B4B" w:rsidRDefault="007D1B4B">
            <w:pPr>
              <w:pStyle w:val="TAC"/>
              <w:rPr>
                <w:rFonts w:cs="Arial"/>
                <w:szCs w:val="18"/>
                <w:lang w:eastAsia="zh-CN"/>
              </w:rPr>
            </w:pPr>
            <w:r>
              <w:rPr>
                <w:rFonts w:cs="Arial"/>
                <w:szCs w:val="18"/>
                <w:lang w:eastAsia="zh-CN"/>
              </w:rPr>
              <w:t>CA_n28A-n257A</w:t>
            </w:r>
          </w:p>
          <w:p w14:paraId="03998486" w14:textId="77777777" w:rsidR="007D1B4B" w:rsidRDefault="007D1B4B">
            <w:pPr>
              <w:pStyle w:val="TAC"/>
              <w:rPr>
                <w:rFonts w:cs="Arial"/>
                <w:szCs w:val="18"/>
                <w:lang w:eastAsia="zh-CN"/>
              </w:rPr>
            </w:pPr>
            <w:r>
              <w:rPr>
                <w:rFonts w:cs="Arial"/>
                <w:szCs w:val="18"/>
              </w:rPr>
              <w:t>CA_n28A-n257G</w:t>
            </w:r>
          </w:p>
        </w:tc>
        <w:tc>
          <w:tcPr>
            <w:tcW w:w="668" w:type="dxa"/>
            <w:tcBorders>
              <w:top w:val="single" w:sz="4" w:space="0" w:color="auto"/>
              <w:left w:val="single" w:sz="4" w:space="0" w:color="auto"/>
              <w:bottom w:val="single" w:sz="4" w:space="0" w:color="auto"/>
              <w:right w:val="single" w:sz="4" w:space="0" w:color="auto"/>
            </w:tcBorders>
            <w:hideMark/>
          </w:tcPr>
          <w:p w14:paraId="337DC3F3"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7AD30EC0"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0DE9D4EA"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E99BD8B"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B09619A"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41F21E32"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007D486C"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1500C0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6EB777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252D14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E33110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820B53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9D42AD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B7C2E41"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6075DA4"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33A010F4" w14:textId="77777777" w:rsidR="007D1B4B" w:rsidRDefault="007D1B4B">
            <w:pPr>
              <w:pStyle w:val="TAC"/>
              <w:rPr>
                <w:lang w:eastAsia="zh-CN"/>
              </w:rPr>
            </w:pPr>
            <w:r>
              <w:rPr>
                <w:lang w:eastAsia="zh-CN"/>
              </w:rPr>
              <w:t>0</w:t>
            </w:r>
          </w:p>
        </w:tc>
      </w:tr>
      <w:tr w:rsidR="007D1B4B" w14:paraId="1659ABCC" w14:textId="77777777" w:rsidTr="004972D3">
        <w:trPr>
          <w:trHeight w:val="187"/>
          <w:jc w:val="center"/>
        </w:trPr>
        <w:tc>
          <w:tcPr>
            <w:tcW w:w="1650" w:type="dxa"/>
            <w:tcBorders>
              <w:top w:val="nil"/>
              <w:left w:val="single" w:sz="4" w:space="0" w:color="auto"/>
              <w:bottom w:val="nil"/>
              <w:right w:val="single" w:sz="4" w:space="0" w:color="auto"/>
            </w:tcBorders>
          </w:tcPr>
          <w:p w14:paraId="761A748D" w14:textId="77777777" w:rsidR="007D1B4B" w:rsidRDefault="007D1B4B">
            <w:pPr>
              <w:pStyle w:val="TAC"/>
            </w:pPr>
          </w:p>
        </w:tc>
        <w:tc>
          <w:tcPr>
            <w:tcW w:w="1650" w:type="dxa"/>
            <w:tcBorders>
              <w:top w:val="nil"/>
              <w:left w:val="single" w:sz="4" w:space="0" w:color="auto"/>
              <w:bottom w:val="nil"/>
              <w:right w:val="single" w:sz="4" w:space="0" w:color="auto"/>
            </w:tcBorders>
          </w:tcPr>
          <w:p w14:paraId="6FF63E4E" w14:textId="77777777" w:rsidR="007D1B4B" w:rsidRDefault="007D1B4B">
            <w:pPr>
              <w:pStyle w:val="TAC"/>
              <w:rPr>
                <w:rFonts w:cs="Arial"/>
                <w:szCs w:val="18"/>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54C1248E"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10A43CEC"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07C1DB57"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33085586"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61C5C301"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D6E89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1A5999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900DF7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18A7E6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91FED8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8E8A2D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FBC1EE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EFA1CB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C2C9D68"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769F5B18" w14:textId="77777777" w:rsidR="007D1B4B" w:rsidRDefault="007D1B4B">
            <w:pPr>
              <w:pStyle w:val="TAC"/>
            </w:pPr>
          </w:p>
        </w:tc>
        <w:tc>
          <w:tcPr>
            <w:tcW w:w="1330" w:type="dxa"/>
            <w:tcBorders>
              <w:top w:val="nil"/>
              <w:left w:val="single" w:sz="4" w:space="0" w:color="auto"/>
              <w:bottom w:val="nil"/>
              <w:right w:val="single" w:sz="4" w:space="0" w:color="auto"/>
            </w:tcBorders>
          </w:tcPr>
          <w:p w14:paraId="5A76B063" w14:textId="77777777" w:rsidR="007D1B4B" w:rsidRDefault="007D1B4B">
            <w:pPr>
              <w:pStyle w:val="TAC"/>
            </w:pPr>
          </w:p>
        </w:tc>
      </w:tr>
      <w:tr w:rsidR="007D1B4B" w14:paraId="47691C13"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09205ED2"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39E24A1F" w14:textId="77777777" w:rsidR="007D1B4B" w:rsidRDefault="007D1B4B">
            <w:pPr>
              <w:pStyle w:val="TAC"/>
              <w:rPr>
                <w:rFonts w:cs="Arial"/>
                <w:szCs w:val="18"/>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39426B11"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441242EB" w14:textId="77777777" w:rsidR="007D1B4B" w:rsidRDefault="007D1B4B">
            <w:pPr>
              <w:pStyle w:val="TAC"/>
            </w:pPr>
            <w:r>
              <w:t>See CA_n257G BCS0 in Table 5.5A.1-1 in TS 38.101-2</w:t>
            </w:r>
          </w:p>
        </w:tc>
        <w:tc>
          <w:tcPr>
            <w:tcW w:w="1330" w:type="dxa"/>
            <w:tcBorders>
              <w:top w:val="nil"/>
              <w:left w:val="single" w:sz="4" w:space="0" w:color="auto"/>
              <w:bottom w:val="single" w:sz="4" w:space="0" w:color="auto"/>
              <w:right w:val="single" w:sz="4" w:space="0" w:color="auto"/>
            </w:tcBorders>
          </w:tcPr>
          <w:p w14:paraId="0B9DFFC0" w14:textId="77777777" w:rsidR="007D1B4B" w:rsidRDefault="007D1B4B">
            <w:pPr>
              <w:pStyle w:val="TAC"/>
            </w:pPr>
          </w:p>
        </w:tc>
      </w:tr>
      <w:tr w:rsidR="007D1B4B" w14:paraId="07A06EDF"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2666EF01" w14:textId="77777777" w:rsidR="007D1B4B" w:rsidRDefault="007D1B4B">
            <w:pPr>
              <w:pStyle w:val="TAC"/>
            </w:pPr>
            <w:r>
              <w:t>CA_n3A-n28A-n257H</w:t>
            </w:r>
          </w:p>
        </w:tc>
        <w:tc>
          <w:tcPr>
            <w:tcW w:w="1650" w:type="dxa"/>
            <w:tcBorders>
              <w:top w:val="single" w:sz="4" w:space="0" w:color="auto"/>
              <w:left w:val="single" w:sz="4" w:space="0" w:color="auto"/>
              <w:bottom w:val="nil"/>
              <w:right w:val="single" w:sz="4" w:space="0" w:color="auto"/>
            </w:tcBorders>
            <w:hideMark/>
          </w:tcPr>
          <w:p w14:paraId="55EBB4A1" w14:textId="77777777" w:rsidR="007D1B4B" w:rsidRDefault="007D1B4B">
            <w:pPr>
              <w:pStyle w:val="TAC"/>
              <w:rPr>
                <w:rFonts w:cs="Arial"/>
                <w:szCs w:val="18"/>
                <w:lang w:eastAsia="zh-CN"/>
              </w:rPr>
            </w:pPr>
            <w:r>
              <w:rPr>
                <w:rFonts w:cs="Arial"/>
                <w:szCs w:val="18"/>
                <w:lang w:eastAsia="zh-CN"/>
              </w:rPr>
              <w:t>CA_n3A-n28A</w:t>
            </w:r>
          </w:p>
          <w:p w14:paraId="4E7D7854" w14:textId="77777777" w:rsidR="007D1B4B" w:rsidRDefault="007D1B4B">
            <w:pPr>
              <w:pStyle w:val="TAC"/>
              <w:rPr>
                <w:rFonts w:cs="Arial"/>
                <w:szCs w:val="18"/>
                <w:lang w:eastAsia="zh-CN"/>
              </w:rPr>
            </w:pPr>
            <w:r>
              <w:rPr>
                <w:rFonts w:cs="Arial"/>
                <w:szCs w:val="18"/>
                <w:lang w:eastAsia="zh-CN"/>
              </w:rPr>
              <w:t>CA_n3A-n257A</w:t>
            </w:r>
          </w:p>
          <w:p w14:paraId="3E7E0150" w14:textId="77777777" w:rsidR="007D1B4B" w:rsidRDefault="007D1B4B">
            <w:pPr>
              <w:pStyle w:val="TAC"/>
              <w:rPr>
                <w:rFonts w:cs="Arial"/>
                <w:szCs w:val="18"/>
              </w:rPr>
            </w:pPr>
            <w:r>
              <w:rPr>
                <w:rFonts w:cs="Arial"/>
                <w:szCs w:val="18"/>
              </w:rPr>
              <w:t>CA_n3A-n257G</w:t>
            </w:r>
          </w:p>
          <w:p w14:paraId="030528E4" w14:textId="77777777" w:rsidR="007D1B4B" w:rsidRDefault="007D1B4B">
            <w:pPr>
              <w:pStyle w:val="TAC"/>
              <w:rPr>
                <w:rFonts w:cs="Arial"/>
                <w:szCs w:val="18"/>
              </w:rPr>
            </w:pPr>
            <w:r>
              <w:rPr>
                <w:rFonts w:cs="Arial"/>
                <w:szCs w:val="18"/>
              </w:rPr>
              <w:t>CA_n3A-n257H</w:t>
            </w:r>
          </w:p>
          <w:p w14:paraId="77FE6999" w14:textId="77777777" w:rsidR="007D1B4B" w:rsidRDefault="007D1B4B">
            <w:pPr>
              <w:pStyle w:val="TAC"/>
              <w:rPr>
                <w:rFonts w:cs="Arial"/>
                <w:szCs w:val="18"/>
                <w:lang w:eastAsia="zh-CN"/>
              </w:rPr>
            </w:pPr>
            <w:r>
              <w:rPr>
                <w:rFonts w:cs="Arial"/>
                <w:szCs w:val="18"/>
                <w:lang w:eastAsia="zh-CN"/>
              </w:rPr>
              <w:t>CA_n28A-n257A</w:t>
            </w:r>
          </w:p>
          <w:p w14:paraId="76260A51" w14:textId="77777777" w:rsidR="007D1B4B" w:rsidRDefault="007D1B4B">
            <w:pPr>
              <w:pStyle w:val="TAC"/>
              <w:rPr>
                <w:rFonts w:cs="Arial"/>
                <w:szCs w:val="18"/>
              </w:rPr>
            </w:pPr>
            <w:r>
              <w:rPr>
                <w:rFonts w:cs="Arial"/>
                <w:szCs w:val="18"/>
              </w:rPr>
              <w:t>CA_n28A-n257G</w:t>
            </w:r>
          </w:p>
          <w:p w14:paraId="2C66C062" w14:textId="77777777" w:rsidR="007D1B4B" w:rsidRDefault="007D1B4B">
            <w:pPr>
              <w:pStyle w:val="TAC"/>
              <w:rPr>
                <w:rFonts w:cs="Arial"/>
                <w:szCs w:val="18"/>
                <w:lang w:eastAsia="zh-CN"/>
              </w:rPr>
            </w:pPr>
            <w:r>
              <w:rPr>
                <w:rFonts w:cs="Arial"/>
                <w:szCs w:val="18"/>
              </w:rPr>
              <w:t>CA_n28A-n257H</w:t>
            </w:r>
          </w:p>
        </w:tc>
        <w:tc>
          <w:tcPr>
            <w:tcW w:w="668" w:type="dxa"/>
            <w:tcBorders>
              <w:top w:val="single" w:sz="4" w:space="0" w:color="auto"/>
              <w:left w:val="single" w:sz="4" w:space="0" w:color="auto"/>
              <w:bottom w:val="single" w:sz="4" w:space="0" w:color="auto"/>
              <w:right w:val="single" w:sz="4" w:space="0" w:color="auto"/>
            </w:tcBorders>
            <w:hideMark/>
          </w:tcPr>
          <w:p w14:paraId="7CEF4C49"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034E80D0"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75B05B70"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09B0DA85"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60BBCA0D"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1F43353C"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705DF079"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EDF3C3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515869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5D9E1D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2B9E6C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0D7027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3863C1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FBCF6CE"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3F55279C"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40DD5F5E" w14:textId="77777777" w:rsidR="007D1B4B" w:rsidRDefault="007D1B4B">
            <w:pPr>
              <w:pStyle w:val="TAC"/>
              <w:rPr>
                <w:lang w:eastAsia="zh-CN"/>
              </w:rPr>
            </w:pPr>
            <w:r>
              <w:rPr>
                <w:lang w:eastAsia="zh-CN"/>
              </w:rPr>
              <w:t>0</w:t>
            </w:r>
          </w:p>
        </w:tc>
      </w:tr>
      <w:tr w:rsidR="007D1B4B" w14:paraId="16ECAD8B" w14:textId="77777777" w:rsidTr="004972D3">
        <w:trPr>
          <w:trHeight w:val="187"/>
          <w:jc w:val="center"/>
        </w:trPr>
        <w:tc>
          <w:tcPr>
            <w:tcW w:w="1650" w:type="dxa"/>
            <w:tcBorders>
              <w:top w:val="nil"/>
              <w:left w:val="single" w:sz="4" w:space="0" w:color="auto"/>
              <w:bottom w:val="nil"/>
              <w:right w:val="single" w:sz="4" w:space="0" w:color="auto"/>
            </w:tcBorders>
          </w:tcPr>
          <w:p w14:paraId="30CA0CB2" w14:textId="77777777" w:rsidR="007D1B4B" w:rsidRDefault="007D1B4B">
            <w:pPr>
              <w:pStyle w:val="TAC"/>
            </w:pPr>
          </w:p>
        </w:tc>
        <w:tc>
          <w:tcPr>
            <w:tcW w:w="1650" w:type="dxa"/>
            <w:tcBorders>
              <w:top w:val="nil"/>
              <w:left w:val="single" w:sz="4" w:space="0" w:color="auto"/>
              <w:bottom w:val="nil"/>
              <w:right w:val="single" w:sz="4" w:space="0" w:color="auto"/>
            </w:tcBorders>
          </w:tcPr>
          <w:p w14:paraId="5255DE88" w14:textId="77777777" w:rsidR="007D1B4B" w:rsidRDefault="007D1B4B">
            <w:pPr>
              <w:pStyle w:val="TAC"/>
              <w:rPr>
                <w:rFonts w:cs="Arial"/>
                <w:szCs w:val="18"/>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4346E764"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1227B4F5"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1855D560"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2FE78A75"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60B78863"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F82EA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B22C40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FC87C5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957106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C1D814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2F4972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C573BE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9A3235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28F46D3"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0D9CE96B" w14:textId="77777777" w:rsidR="007D1B4B" w:rsidRDefault="007D1B4B">
            <w:pPr>
              <w:pStyle w:val="TAC"/>
            </w:pPr>
          </w:p>
        </w:tc>
        <w:tc>
          <w:tcPr>
            <w:tcW w:w="1330" w:type="dxa"/>
            <w:tcBorders>
              <w:top w:val="nil"/>
              <w:left w:val="single" w:sz="4" w:space="0" w:color="auto"/>
              <w:bottom w:val="nil"/>
              <w:right w:val="single" w:sz="4" w:space="0" w:color="auto"/>
            </w:tcBorders>
          </w:tcPr>
          <w:p w14:paraId="57B35C67" w14:textId="77777777" w:rsidR="007D1B4B" w:rsidRDefault="007D1B4B">
            <w:pPr>
              <w:pStyle w:val="TAC"/>
            </w:pPr>
          </w:p>
        </w:tc>
      </w:tr>
      <w:tr w:rsidR="007D1B4B" w14:paraId="7A270BC7"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10CA63F9"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3F69FCF5" w14:textId="77777777" w:rsidR="007D1B4B" w:rsidRDefault="007D1B4B">
            <w:pPr>
              <w:pStyle w:val="TAC"/>
              <w:rPr>
                <w:rFonts w:cs="Arial"/>
                <w:szCs w:val="18"/>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601A1101"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630B3092" w14:textId="77777777" w:rsidR="007D1B4B" w:rsidRDefault="007D1B4B">
            <w:pPr>
              <w:pStyle w:val="TAC"/>
            </w:pPr>
            <w:r>
              <w:t>See CA_n257H BCS0 in Table 5.5A.1-1 in TS 38.101-2</w:t>
            </w:r>
          </w:p>
        </w:tc>
        <w:tc>
          <w:tcPr>
            <w:tcW w:w="1330" w:type="dxa"/>
            <w:tcBorders>
              <w:top w:val="nil"/>
              <w:left w:val="single" w:sz="4" w:space="0" w:color="auto"/>
              <w:bottom w:val="single" w:sz="4" w:space="0" w:color="auto"/>
              <w:right w:val="single" w:sz="4" w:space="0" w:color="auto"/>
            </w:tcBorders>
          </w:tcPr>
          <w:p w14:paraId="3F534FBE" w14:textId="77777777" w:rsidR="007D1B4B" w:rsidRDefault="007D1B4B">
            <w:pPr>
              <w:pStyle w:val="TAC"/>
            </w:pPr>
          </w:p>
        </w:tc>
      </w:tr>
      <w:tr w:rsidR="007D1B4B" w14:paraId="14AE3412"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46FBD6BD" w14:textId="77777777" w:rsidR="007D1B4B" w:rsidRDefault="007D1B4B">
            <w:pPr>
              <w:pStyle w:val="TAC"/>
            </w:pPr>
            <w:r>
              <w:t>CA_n3A-n28A-n257I</w:t>
            </w:r>
          </w:p>
        </w:tc>
        <w:tc>
          <w:tcPr>
            <w:tcW w:w="1650" w:type="dxa"/>
            <w:tcBorders>
              <w:top w:val="single" w:sz="4" w:space="0" w:color="auto"/>
              <w:left w:val="single" w:sz="4" w:space="0" w:color="auto"/>
              <w:bottom w:val="nil"/>
              <w:right w:val="single" w:sz="4" w:space="0" w:color="auto"/>
            </w:tcBorders>
            <w:hideMark/>
          </w:tcPr>
          <w:p w14:paraId="4669FDD5" w14:textId="77777777" w:rsidR="007D1B4B" w:rsidRDefault="007D1B4B">
            <w:pPr>
              <w:pStyle w:val="TAC"/>
              <w:rPr>
                <w:rFonts w:cs="Arial"/>
                <w:szCs w:val="18"/>
                <w:lang w:eastAsia="zh-CN"/>
              </w:rPr>
            </w:pPr>
            <w:r>
              <w:rPr>
                <w:rFonts w:cs="Arial"/>
                <w:szCs w:val="18"/>
                <w:lang w:eastAsia="zh-CN"/>
              </w:rPr>
              <w:t>CA_n3A-n28A</w:t>
            </w:r>
          </w:p>
          <w:p w14:paraId="6B3BA0CE" w14:textId="77777777" w:rsidR="007D1B4B" w:rsidRDefault="007D1B4B">
            <w:pPr>
              <w:pStyle w:val="TAC"/>
              <w:rPr>
                <w:rFonts w:cs="Arial"/>
                <w:szCs w:val="18"/>
                <w:lang w:eastAsia="zh-CN"/>
              </w:rPr>
            </w:pPr>
            <w:r>
              <w:rPr>
                <w:rFonts w:cs="Arial"/>
                <w:szCs w:val="18"/>
                <w:lang w:eastAsia="zh-CN"/>
              </w:rPr>
              <w:t>CA_n3A-n257A</w:t>
            </w:r>
          </w:p>
          <w:p w14:paraId="6994E32A" w14:textId="77777777" w:rsidR="007D1B4B" w:rsidRDefault="007D1B4B">
            <w:pPr>
              <w:pStyle w:val="TAC"/>
              <w:rPr>
                <w:rFonts w:cs="Arial"/>
                <w:szCs w:val="18"/>
              </w:rPr>
            </w:pPr>
            <w:r>
              <w:rPr>
                <w:rFonts w:cs="Arial"/>
                <w:szCs w:val="18"/>
              </w:rPr>
              <w:t>CA_n3A-n257G</w:t>
            </w:r>
          </w:p>
          <w:p w14:paraId="0FDBA47E" w14:textId="77777777" w:rsidR="007D1B4B" w:rsidRDefault="007D1B4B">
            <w:pPr>
              <w:pStyle w:val="TAC"/>
              <w:rPr>
                <w:rFonts w:cs="Arial"/>
                <w:szCs w:val="18"/>
              </w:rPr>
            </w:pPr>
            <w:r>
              <w:rPr>
                <w:rFonts w:cs="Arial"/>
                <w:szCs w:val="18"/>
              </w:rPr>
              <w:t>CA_n3A-n257H</w:t>
            </w:r>
          </w:p>
          <w:p w14:paraId="78422E44" w14:textId="77777777" w:rsidR="007D1B4B" w:rsidRDefault="007D1B4B">
            <w:pPr>
              <w:pStyle w:val="TAC"/>
              <w:rPr>
                <w:rFonts w:cs="Arial"/>
                <w:szCs w:val="18"/>
              </w:rPr>
            </w:pPr>
            <w:r>
              <w:rPr>
                <w:rFonts w:cs="Arial"/>
                <w:szCs w:val="18"/>
              </w:rPr>
              <w:t>CA_n3A-n257I</w:t>
            </w:r>
          </w:p>
          <w:p w14:paraId="1DF5E542" w14:textId="77777777" w:rsidR="007D1B4B" w:rsidRDefault="007D1B4B">
            <w:pPr>
              <w:pStyle w:val="TAC"/>
              <w:rPr>
                <w:rFonts w:cs="Arial"/>
                <w:szCs w:val="18"/>
                <w:lang w:eastAsia="zh-CN"/>
              </w:rPr>
            </w:pPr>
            <w:r>
              <w:rPr>
                <w:rFonts w:cs="Arial"/>
                <w:szCs w:val="18"/>
                <w:lang w:eastAsia="zh-CN"/>
              </w:rPr>
              <w:t>CA_n28A-n257A</w:t>
            </w:r>
          </w:p>
          <w:p w14:paraId="7D68E6DF" w14:textId="77777777" w:rsidR="007D1B4B" w:rsidRDefault="007D1B4B">
            <w:pPr>
              <w:pStyle w:val="TAC"/>
              <w:rPr>
                <w:rFonts w:cs="Arial"/>
                <w:szCs w:val="18"/>
              </w:rPr>
            </w:pPr>
            <w:r>
              <w:rPr>
                <w:rFonts w:cs="Arial"/>
                <w:szCs w:val="18"/>
              </w:rPr>
              <w:t>CA_n28A-n257G</w:t>
            </w:r>
          </w:p>
          <w:p w14:paraId="3C6DE74F" w14:textId="77777777" w:rsidR="007D1B4B" w:rsidRDefault="007D1B4B">
            <w:pPr>
              <w:pStyle w:val="TAC"/>
              <w:rPr>
                <w:rFonts w:cs="Arial"/>
                <w:szCs w:val="18"/>
              </w:rPr>
            </w:pPr>
            <w:r>
              <w:rPr>
                <w:rFonts w:cs="Arial"/>
                <w:szCs w:val="18"/>
              </w:rPr>
              <w:t>CA_n28A-n257H</w:t>
            </w:r>
          </w:p>
          <w:p w14:paraId="5F4F838F" w14:textId="77777777" w:rsidR="007D1B4B" w:rsidRDefault="007D1B4B">
            <w:pPr>
              <w:pStyle w:val="TAC"/>
              <w:rPr>
                <w:rFonts w:cs="Arial"/>
                <w:lang w:eastAsia="zh-CN"/>
              </w:rPr>
            </w:pPr>
            <w:r>
              <w:rPr>
                <w:rFonts w:cs="Arial"/>
                <w:szCs w:val="18"/>
              </w:rPr>
              <w:t>CA_n28A-n257I</w:t>
            </w:r>
          </w:p>
        </w:tc>
        <w:tc>
          <w:tcPr>
            <w:tcW w:w="668" w:type="dxa"/>
            <w:tcBorders>
              <w:top w:val="single" w:sz="4" w:space="0" w:color="auto"/>
              <w:left w:val="single" w:sz="4" w:space="0" w:color="auto"/>
              <w:bottom w:val="single" w:sz="4" w:space="0" w:color="auto"/>
              <w:right w:val="single" w:sz="4" w:space="0" w:color="auto"/>
            </w:tcBorders>
            <w:hideMark/>
          </w:tcPr>
          <w:p w14:paraId="0876F831"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571C3136"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6F98D468"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5199A48"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240A9C7"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15BE072B"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3625C83A"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7F171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0A6764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D15156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CE206E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630800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DAC3C6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396D7B2"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2CDDA70D"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4E5E59F7" w14:textId="77777777" w:rsidR="007D1B4B" w:rsidRDefault="007D1B4B">
            <w:pPr>
              <w:pStyle w:val="TAC"/>
              <w:rPr>
                <w:lang w:eastAsia="zh-CN"/>
              </w:rPr>
            </w:pPr>
            <w:r>
              <w:rPr>
                <w:lang w:eastAsia="zh-CN"/>
              </w:rPr>
              <w:t>0</w:t>
            </w:r>
          </w:p>
        </w:tc>
      </w:tr>
      <w:tr w:rsidR="007D1B4B" w14:paraId="2BB18D8B" w14:textId="77777777" w:rsidTr="004972D3">
        <w:trPr>
          <w:trHeight w:val="187"/>
          <w:jc w:val="center"/>
        </w:trPr>
        <w:tc>
          <w:tcPr>
            <w:tcW w:w="1650" w:type="dxa"/>
            <w:tcBorders>
              <w:top w:val="nil"/>
              <w:left w:val="single" w:sz="4" w:space="0" w:color="auto"/>
              <w:bottom w:val="nil"/>
              <w:right w:val="single" w:sz="4" w:space="0" w:color="auto"/>
            </w:tcBorders>
          </w:tcPr>
          <w:p w14:paraId="7A105A1F" w14:textId="77777777" w:rsidR="007D1B4B" w:rsidRDefault="007D1B4B">
            <w:pPr>
              <w:pStyle w:val="TAC"/>
            </w:pPr>
          </w:p>
        </w:tc>
        <w:tc>
          <w:tcPr>
            <w:tcW w:w="1650" w:type="dxa"/>
            <w:tcBorders>
              <w:top w:val="nil"/>
              <w:left w:val="single" w:sz="4" w:space="0" w:color="auto"/>
              <w:bottom w:val="nil"/>
              <w:right w:val="single" w:sz="4" w:space="0" w:color="auto"/>
            </w:tcBorders>
          </w:tcPr>
          <w:p w14:paraId="605E5151"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1D628C96"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68B80924"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7743A22F"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78B1EBCB"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CAFBB5D"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CB3B8E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5CA234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6B84A0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6FE179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CDCA6A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7F2D6A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A2160B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D873D9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852BB26"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38E26CDC" w14:textId="77777777" w:rsidR="007D1B4B" w:rsidRDefault="007D1B4B">
            <w:pPr>
              <w:pStyle w:val="TAC"/>
            </w:pPr>
          </w:p>
        </w:tc>
        <w:tc>
          <w:tcPr>
            <w:tcW w:w="1330" w:type="dxa"/>
            <w:tcBorders>
              <w:top w:val="nil"/>
              <w:left w:val="single" w:sz="4" w:space="0" w:color="auto"/>
              <w:bottom w:val="nil"/>
              <w:right w:val="single" w:sz="4" w:space="0" w:color="auto"/>
            </w:tcBorders>
          </w:tcPr>
          <w:p w14:paraId="6176F568" w14:textId="77777777" w:rsidR="007D1B4B" w:rsidRDefault="007D1B4B">
            <w:pPr>
              <w:pStyle w:val="TAC"/>
            </w:pPr>
          </w:p>
        </w:tc>
      </w:tr>
      <w:tr w:rsidR="007D1B4B" w14:paraId="678CF364"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558FE383"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0C180683"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10BE94FA"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7A65F5EF" w14:textId="77777777" w:rsidR="007D1B4B" w:rsidRDefault="007D1B4B">
            <w:pPr>
              <w:pStyle w:val="TAC"/>
            </w:pPr>
            <w:r>
              <w:t>See CA_n257I BCS0 in Table 5.5A.1-1 in TS 38.101-2</w:t>
            </w:r>
          </w:p>
        </w:tc>
        <w:tc>
          <w:tcPr>
            <w:tcW w:w="1330" w:type="dxa"/>
            <w:tcBorders>
              <w:top w:val="nil"/>
              <w:left w:val="single" w:sz="4" w:space="0" w:color="auto"/>
              <w:bottom w:val="single" w:sz="4" w:space="0" w:color="auto"/>
              <w:right w:val="single" w:sz="4" w:space="0" w:color="auto"/>
            </w:tcBorders>
          </w:tcPr>
          <w:p w14:paraId="3498DE17" w14:textId="77777777" w:rsidR="007D1B4B" w:rsidRDefault="007D1B4B">
            <w:pPr>
              <w:pStyle w:val="TAC"/>
            </w:pPr>
          </w:p>
        </w:tc>
      </w:tr>
      <w:tr w:rsidR="007D1B4B" w14:paraId="31EE4F91"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256237C5" w14:textId="77777777" w:rsidR="007D1B4B" w:rsidRDefault="007D1B4B">
            <w:pPr>
              <w:pStyle w:val="TAC"/>
            </w:pPr>
            <w:r>
              <w:t>CA_n3A-n77A-n257A</w:t>
            </w:r>
          </w:p>
        </w:tc>
        <w:tc>
          <w:tcPr>
            <w:tcW w:w="1650" w:type="dxa"/>
            <w:tcBorders>
              <w:top w:val="single" w:sz="4" w:space="0" w:color="auto"/>
              <w:left w:val="single" w:sz="4" w:space="0" w:color="auto"/>
              <w:bottom w:val="nil"/>
              <w:right w:val="single" w:sz="4" w:space="0" w:color="auto"/>
            </w:tcBorders>
            <w:hideMark/>
          </w:tcPr>
          <w:p w14:paraId="44023E62" w14:textId="77777777" w:rsidR="007D1B4B" w:rsidRDefault="007D1B4B">
            <w:pPr>
              <w:pStyle w:val="TAC"/>
              <w:rPr>
                <w:rFonts w:cs="Arial"/>
                <w:lang w:eastAsia="zh-CN"/>
              </w:rPr>
            </w:pPr>
            <w:r>
              <w:rPr>
                <w:rFonts w:cs="Arial"/>
                <w:lang w:eastAsia="zh-CN"/>
              </w:rPr>
              <w:t>CA_n3A-n77A</w:t>
            </w:r>
          </w:p>
          <w:p w14:paraId="252009D3" w14:textId="77777777" w:rsidR="007D1B4B" w:rsidRDefault="007D1B4B">
            <w:pPr>
              <w:pStyle w:val="TAC"/>
              <w:rPr>
                <w:rFonts w:cs="Arial"/>
                <w:lang w:eastAsia="zh-CN"/>
              </w:rPr>
            </w:pPr>
            <w:r>
              <w:rPr>
                <w:rFonts w:cs="Arial"/>
                <w:lang w:eastAsia="zh-CN"/>
              </w:rPr>
              <w:t>CA_n3A-n257A</w:t>
            </w:r>
          </w:p>
          <w:p w14:paraId="59259D6C" w14:textId="77777777" w:rsidR="007D1B4B" w:rsidRDefault="007D1B4B">
            <w:pPr>
              <w:pStyle w:val="TAC"/>
              <w:rPr>
                <w:rFonts w:cs="Arial"/>
              </w:rPr>
            </w:pPr>
            <w:r>
              <w:rPr>
                <w:rFonts w:cs="Arial"/>
                <w:lang w:eastAsia="zh-CN"/>
              </w:rPr>
              <w:t>CA_n77A-n257A</w:t>
            </w:r>
          </w:p>
        </w:tc>
        <w:tc>
          <w:tcPr>
            <w:tcW w:w="668" w:type="dxa"/>
            <w:tcBorders>
              <w:top w:val="single" w:sz="4" w:space="0" w:color="auto"/>
              <w:left w:val="single" w:sz="4" w:space="0" w:color="auto"/>
              <w:bottom w:val="single" w:sz="4" w:space="0" w:color="auto"/>
              <w:right w:val="single" w:sz="4" w:space="0" w:color="auto"/>
            </w:tcBorders>
            <w:hideMark/>
          </w:tcPr>
          <w:p w14:paraId="131513CD"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2AA5519A"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23384847"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4139A2A3"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B210EB2"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1E3DA772"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3E4D7FA7"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270F3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B7ECFB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AF3CEE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654BCD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BDD974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F00DBA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EF76850"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5469AC63"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75073E4F" w14:textId="77777777" w:rsidR="007D1B4B" w:rsidRDefault="007D1B4B">
            <w:pPr>
              <w:pStyle w:val="TAC"/>
              <w:rPr>
                <w:lang w:eastAsia="zh-CN"/>
              </w:rPr>
            </w:pPr>
            <w:r>
              <w:rPr>
                <w:lang w:eastAsia="zh-CN"/>
              </w:rPr>
              <w:t>0</w:t>
            </w:r>
          </w:p>
        </w:tc>
      </w:tr>
      <w:tr w:rsidR="007D1B4B" w14:paraId="6BA1C761" w14:textId="77777777" w:rsidTr="004972D3">
        <w:trPr>
          <w:trHeight w:val="187"/>
          <w:jc w:val="center"/>
        </w:trPr>
        <w:tc>
          <w:tcPr>
            <w:tcW w:w="1650" w:type="dxa"/>
            <w:tcBorders>
              <w:top w:val="nil"/>
              <w:left w:val="single" w:sz="4" w:space="0" w:color="auto"/>
              <w:bottom w:val="nil"/>
              <w:right w:val="single" w:sz="4" w:space="0" w:color="auto"/>
            </w:tcBorders>
          </w:tcPr>
          <w:p w14:paraId="1E6F32B0" w14:textId="77777777" w:rsidR="007D1B4B" w:rsidRDefault="007D1B4B">
            <w:pPr>
              <w:pStyle w:val="TAC"/>
            </w:pPr>
          </w:p>
        </w:tc>
        <w:tc>
          <w:tcPr>
            <w:tcW w:w="1650" w:type="dxa"/>
            <w:tcBorders>
              <w:top w:val="nil"/>
              <w:left w:val="single" w:sz="4" w:space="0" w:color="auto"/>
              <w:bottom w:val="nil"/>
              <w:right w:val="single" w:sz="4" w:space="0" w:color="auto"/>
            </w:tcBorders>
          </w:tcPr>
          <w:p w14:paraId="2AF84894" w14:textId="77777777" w:rsidR="007D1B4B" w:rsidRDefault="007D1B4B">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hideMark/>
          </w:tcPr>
          <w:p w14:paraId="120529EA"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B25A8C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EC9ECE3"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4391724B"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DDA7911"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3688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DACE2D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C876B56"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022D92A5"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295F7399"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DE27C24"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04C14D78"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06C5A6A6"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96EEAA"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244EF116" w14:textId="77777777" w:rsidR="007D1B4B" w:rsidRDefault="007D1B4B">
            <w:pPr>
              <w:pStyle w:val="TAC"/>
            </w:pPr>
          </w:p>
        </w:tc>
        <w:tc>
          <w:tcPr>
            <w:tcW w:w="1330" w:type="dxa"/>
            <w:tcBorders>
              <w:top w:val="nil"/>
              <w:left w:val="single" w:sz="4" w:space="0" w:color="auto"/>
              <w:bottom w:val="nil"/>
              <w:right w:val="single" w:sz="4" w:space="0" w:color="auto"/>
            </w:tcBorders>
          </w:tcPr>
          <w:p w14:paraId="0383A01A" w14:textId="77777777" w:rsidR="007D1B4B" w:rsidRDefault="007D1B4B">
            <w:pPr>
              <w:pStyle w:val="TAC"/>
            </w:pPr>
          </w:p>
        </w:tc>
      </w:tr>
      <w:tr w:rsidR="007D1B4B" w14:paraId="74F6BA23"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386ACE72"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747ECF24" w14:textId="77777777" w:rsidR="007D1B4B" w:rsidRDefault="007D1B4B">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hideMark/>
          </w:tcPr>
          <w:p w14:paraId="3FDD8F37" w14:textId="77777777" w:rsidR="007D1B4B" w:rsidRDefault="007D1B4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31CC03A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AB3F85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54C604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E156E5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735BE9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3DD844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428F82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2C3DD62"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F10D8C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45A5FB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A175D4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D63410C"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33C31651" w14:textId="77777777" w:rsidR="007D1B4B" w:rsidRDefault="007D1B4B">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5E3BFAAA" w14:textId="77777777" w:rsidR="007D1B4B" w:rsidRDefault="007D1B4B">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tcPr>
          <w:p w14:paraId="3E0C3269" w14:textId="77777777" w:rsidR="007D1B4B" w:rsidRDefault="007D1B4B">
            <w:pPr>
              <w:pStyle w:val="TAC"/>
            </w:pPr>
          </w:p>
        </w:tc>
      </w:tr>
      <w:tr w:rsidR="007D1B4B" w14:paraId="140794C3"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384FC24F" w14:textId="77777777" w:rsidR="007D1B4B" w:rsidRDefault="007D1B4B">
            <w:pPr>
              <w:pStyle w:val="TAC"/>
            </w:pPr>
            <w:r>
              <w:t>CA_n3A-n77A-n257D</w:t>
            </w:r>
          </w:p>
        </w:tc>
        <w:tc>
          <w:tcPr>
            <w:tcW w:w="1650" w:type="dxa"/>
            <w:tcBorders>
              <w:top w:val="single" w:sz="4" w:space="0" w:color="auto"/>
              <w:left w:val="single" w:sz="4" w:space="0" w:color="auto"/>
              <w:bottom w:val="nil"/>
              <w:right w:val="single" w:sz="4" w:space="0" w:color="auto"/>
            </w:tcBorders>
            <w:hideMark/>
          </w:tcPr>
          <w:p w14:paraId="66DE1242" w14:textId="77777777" w:rsidR="007D1B4B" w:rsidRDefault="007D1B4B">
            <w:pPr>
              <w:pStyle w:val="TAC"/>
              <w:rPr>
                <w:rFonts w:cs="Arial"/>
                <w:lang w:eastAsia="zh-CN"/>
              </w:rPr>
            </w:pPr>
            <w:r>
              <w:rPr>
                <w:rFonts w:cs="Arial"/>
                <w:lang w:eastAsia="zh-CN"/>
              </w:rPr>
              <w:t>CA_n3A-n77A</w:t>
            </w:r>
          </w:p>
          <w:p w14:paraId="706F6BB4" w14:textId="77777777" w:rsidR="007D1B4B" w:rsidRDefault="007D1B4B">
            <w:pPr>
              <w:pStyle w:val="TAC"/>
              <w:rPr>
                <w:rFonts w:cs="Arial"/>
                <w:lang w:eastAsia="zh-CN"/>
              </w:rPr>
            </w:pPr>
            <w:r>
              <w:rPr>
                <w:rFonts w:cs="Arial"/>
                <w:lang w:eastAsia="zh-CN"/>
              </w:rPr>
              <w:t>CA_n3A-n257A</w:t>
            </w:r>
          </w:p>
          <w:p w14:paraId="7D83D0A6" w14:textId="77777777" w:rsidR="007D1B4B" w:rsidRDefault="007D1B4B">
            <w:pPr>
              <w:pStyle w:val="TAC"/>
              <w:rPr>
                <w:rFonts w:cs="Arial"/>
                <w:lang w:eastAsia="zh-CN"/>
              </w:rPr>
            </w:pPr>
            <w:r>
              <w:rPr>
                <w:rFonts w:cs="Arial"/>
                <w:lang w:eastAsia="zh-CN"/>
              </w:rPr>
              <w:t>CA_n3A-n257D</w:t>
            </w:r>
          </w:p>
          <w:p w14:paraId="44E85EAD" w14:textId="77777777" w:rsidR="007D1B4B" w:rsidRDefault="007D1B4B">
            <w:pPr>
              <w:pStyle w:val="TAC"/>
              <w:rPr>
                <w:rFonts w:cs="Arial"/>
                <w:lang w:eastAsia="zh-CN"/>
              </w:rPr>
            </w:pPr>
            <w:r>
              <w:rPr>
                <w:rFonts w:cs="Arial"/>
                <w:lang w:eastAsia="zh-CN"/>
              </w:rPr>
              <w:t>CA_n77A-n257A</w:t>
            </w:r>
          </w:p>
          <w:p w14:paraId="2184DBC1" w14:textId="77777777" w:rsidR="007D1B4B" w:rsidRDefault="007D1B4B">
            <w:pPr>
              <w:pStyle w:val="TAC"/>
              <w:rPr>
                <w:rFonts w:cs="Arial"/>
                <w:lang w:eastAsia="zh-CN"/>
              </w:rPr>
            </w:pPr>
            <w:r>
              <w:rPr>
                <w:rFonts w:cs="Arial"/>
                <w:lang w:eastAsia="zh-CN"/>
              </w:rPr>
              <w:t>CA_n77A-n257D</w:t>
            </w:r>
          </w:p>
        </w:tc>
        <w:tc>
          <w:tcPr>
            <w:tcW w:w="668" w:type="dxa"/>
            <w:tcBorders>
              <w:top w:val="single" w:sz="4" w:space="0" w:color="auto"/>
              <w:left w:val="single" w:sz="4" w:space="0" w:color="auto"/>
              <w:bottom w:val="single" w:sz="4" w:space="0" w:color="auto"/>
              <w:right w:val="single" w:sz="4" w:space="0" w:color="auto"/>
            </w:tcBorders>
            <w:hideMark/>
          </w:tcPr>
          <w:p w14:paraId="00EF4AD7"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7716D7C5"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42608D37"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0D164489"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2A4FEF2C"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579735B0"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5EF37E72"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46CFA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D9822C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07A736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4AAD53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8C391A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1B77D4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74CC1F6"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06B9DFAD"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23C69324" w14:textId="77777777" w:rsidR="007D1B4B" w:rsidRDefault="007D1B4B">
            <w:pPr>
              <w:pStyle w:val="TAC"/>
              <w:rPr>
                <w:lang w:eastAsia="zh-CN"/>
              </w:rPr>
            </w:pPr>
            <w:r>
              <w:rPr>
                <w:lang w:eastAsia="zh-CN"/>
              </w:rPr>
              <w:t>0</w:t>
            </w:r>
          </w:p>
        </w:tc>
      </w:tr>
      <w:tr w:rsidR="007D1B4B" w14:paraId="1B6CFCB6" w14:textId="77777777" w:rsidTr="004972D3">
        <w:trPr>
          <w:trHeight w:val="187"/>
          <w:jc w:val="center"/>
        </w:trPr>
        <w:tc>
          <w:tcPr>
            <w:tcW w:w="1650" w:type="dxa"/>
            <w:tcBorders>
              <w:top w:val="nil"/>
              <w:left w:val="single" w:sz="4" w:space="0" w:color="auto"/>
              <w:bottom w:val="nil"/>
              <w:right w:val="single" w:sz="4" w:space="0" w:color="auto"/>
            </w:tcBorders>
          </w:tcPr>
          <w:p w14:paraId="01E2B7AA" w14:textId="77777777" w:rsidR="007D1B4B" w:rsidRDefault="007D1B4B">
            <w:pPr>
              <w:pStyle w:val="TAC"/>
            </w:pPr>
          </w:p>
        </w:tc>
        <w:tc>
          <w:tcPr>
            <w:tcW w:w="1650" w:type="dxa"/>
            <w:tcBorders>
              <w:top w:val="nil"/>
              <w:left w:val="single" w:sz="4" w:space="0" w:color="auto"/>
              <w:bottom w:val="nil"/>
              <w:right w:val="single" w:sz="4" w:space="0" w:color="auto"/>
            </w:tcBorders>
          </w:tcPr>
          <w:p w14:paraId="71AC986C"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056052C3"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B53C00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6FBC249"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73594541"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2C2CD8B"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6541BF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3C0F39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C4D0E04"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731F9175"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1D1C25D3"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5BE3CDEB"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4D5F8809"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64F2AF0A"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31F071"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0FE208C7" w14:textId="77777777" w:rsidR="007D1B4B" w:rsidRDefault="007D1B4B">
            <w:pPr>
              <w:pStyle w:val="TAC"/>
            </w:pPr>
          </w:p>
        </w:tc>
        <w:tc>
          <w:tcPr>
            <w:tcW w:w="1330" w:type="dxa"/>
            <w:tcBorders>
              <w:top w:val="nil"/>
              <w:left w:val="single" w:sz="4" w:space="0" w:color="auto"/>
              <w:bottom w:val="nil"/>
              <w:right w:val="single" w:sz="4" w:space="0" w:color="auto"/>
            </w:tcBorders>
          </w:tcPr>
          <w:p w14:paraId="6D777915" w14:textId="77777777" w:rsidR="007D1B4B" w:rsidRDefault="007D1B4B">
            <w:pPr>
              <w:pStyle w:val="TAC"/>
            </w:pPr>
          </w:p>
        </w:tc>
      </w:tr>
      <w:tr w:rsidR="007D1B4B" w14:paraId="1C0A85A0"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3F27A31D"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6EA976EF"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7644A223"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420D0789" w14:textId="77777777" w:rsidR="007D1B4B" w:rsidRDefault="007D1B4B">
            <w:pPr>
              <w:pStyle w:val="TAC"/>
            </w:pPr>
            <w:r>
              <w:t>See CA_n257D in Table 5.5A.1-2 in TS 38.101-2</w:t>
            </w:r>
          </w:p>
        </w:tc>
        <w:tc>
          <w:tcPr>
            <w:tcW w:w="1330" w:type="dxa"/>
            <w:tcBorders>
              <w:top w:val="nil"/>
              <w:left w:val="single" w:sz="4" w:space="0" w:color="auto"/>
              <w:bottom w:val="single" w:sz="4" w:space="0" w:color="auto"/>
              <w:right w:val="single" w:sz="4" w:space="0" w:color="auto"/>
            </w:tcBorders>
          </w:tcPr>
          <w:p w14:paraId="08E6DF20" w14:textId="77777777" w:rsidR="007D1B4B" w:rsidRDefault="007D1B4B">
            <w:pPr>
              <w:pStyle w:val="TAC"/>
            </w:pPr>
          </w:p>
        </w:tc>
      </w:tr>
      <w:tr w:rsidR="007D1B4B" w14:paraId="46E3960C"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5AB50B0A" w14:textId="77777777" w:rsidR="007D1B4B" w:rsidRDefault="007D1B4B">
            <w:pPr>
              <w:pStyle w:val="TAC"/>
            </w:pPr>
            <w:r>
              <w:t>CA_n3A-n77A-n257G</w:t>
            </w:r>
          </w:p>
        </w:tc>
        <w:tc>
          <w:tcPr>
            <w:tcW w:w="1650" w:type="dxa"/>
            <w:tcBorders>
              <w:top w:val="single" w:sz="4" w:space="0" w:color="auto"/>
              <w:left w:val="single" w:sz="4" w:space="0" w:color="auto"/>
              <w:bottom w:val="nil"/>
              <w:right w:val="single" w:sz="4" w:space="0" w:color="auto"/>
            </w:tcBorders>
            <w:hideMark/>
          </w:tcPr>
          <w:p w14:paraId="6E755626" w14:textId="77777777" w:rsidR="007D1B4B" w:rsidRDefault="007D1B4B">
            <w:pPr>
              <w:pStyle w:val="TAC"/>
              <w:rPr>
                <w:rFonts w:cs="Arial"/>
                <w:lang w:eastAsia="zh-CN"/>
              </w:rPr>
            </w:pPr>
            <w:r>
              <w:rPr>
                <w:rFonts w:cs="Arial"/>
                <w:lang w:eastAsia="zh-CN"/>
              </w:rPr>
              <w:t>CA_n3A-n77A</w:t>
            </w:r>
          </w:p>
          <w:p w14:paraId="2676CFA4" w14:textId="77777777" w:rsidR="007D1B4B" w:rsidRDefault="007D1B4B">
            <w:pPr>
              <w:pStyle w:val="TAC"/>
              <w:rPr>
                <w:rFonts w:cs="Arial"/>
                <w:lang w:eastAsia="zh-CN"/>
              </w:rPr>
            </w:pPr>
            <w:r>
              <w:rPr>
                <w:rFonts w:cs="Arial"/>
                <w:lang w:eastAsia="zh-CN"/>
              </w:rPr>
              <w:t>CA_n3A-n257A</w:t>
            </w:r>
          </w:p>
          <w:p w14:paraId="37088658" w14:textId="77777777" w:rsidR="007D1B4B" w:rsidRDefault="007D1B4B">
            <w:pPr>
              <w:pStyle w:val="TAC"/>
              <w:rPr>
                <w:rFonts w:cs="Arial"/>
                <w:lang w:eastAsia="zh-CN"/>
              </w:rPr>
            </w:pPr>
            <w:r>
              <w:rPr>
                <w:rFonts w:cs="Arial"/>
                <w:lang w:eastAsia="zh-CN"/>
              </w:rPr>
              <w:t>CA_n3A-n257G</w:t>
            </w:r>
          </w:p>
          <w:p w14:paraId="5D16A78C" w14:textId="77777777" w:rsidR="007D1B4B" w:rsidRDefault="007D1B4B">
            <w:pPr>
              <w:pStyle w:val="TAC"/>
              <w:rPr>
                <w:rFonts w:eastAsia="DengXian" w:cs="Arial"/>
                <w:lang w:eastAsia="zh-CN"/>
              </w:rPr>
            </w:pPr>
            <w:r>
              <w:rPr>
                <w:rFonts w:cs="Arial"/>
                <w:lang w:eastAsia="zh-CN"/>
              </w:rPr>
              <w:t>CA_n77A-n257A</w:t>
            </w:r>
          </w:p>
          <w:p w14:paraId="49268DEF" w14:textId="77777777" w:rsidR="007D1B4B" w:rsidRDefault="007D1B4B">
            <w:pPr>
              <w:pStyle w:val="TAC"/>
              <w:rPr>
                <w:rFonts w:eastAsia="SimSun" w:cs="Arial"/>
                <w:lang w:eastAsia="zh-CN"/>
              </w:rPr>
            </w:pPr>
            <w:r>
              <w:rPr>
                <w:rFonts w:cs="Arial"/>
                <w:lang w:eastAsia="zh-CN"/>
              </w:rPr>
              <w:t>CA_n77A-n257G</w:t>
            </w:r>
          </w:p>
        </w:tc>
        <w:tc>
          <w:tcPr>
            <w:tcW w:w="668" w:type="dxa"/>
            <w:tcBorders>
              <w:top w:val="single" w:sz="4" w:space="0" w:color="auto"/>
              <w:left w:val="single" w:sz="4" w:space="0" w:color="auto"/>
              <w:bottom w:val="single" w:sz="4" w:space="0" w:color="auto"/>
              <w:right w:val="single" w:sz="4" w:space="0" w:color="auto"/>
            </w:tcBorders>
            <w:hideMark/>
          </w:tcPr>
          <w:p w14:paraId="671FEF20"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4F258EA4"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6EDE189F"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9636CF1"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6574A04"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6DBF6DF1"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63E9A55E"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579F9D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37370A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EB5503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CD34BD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11216C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DFFD02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9E1C43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531F7A2"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38F5C06B" w14:textId="77777777" w:rsidR="007D1B4B" w:rsidRDefault="007D1B4B">
            <w:pPr>
              <w:pStyle w:val="TAC"/>
              <w:rPr>
                <w:lang w:eastAsia="zh-CN"/>
              </w:rPr>
            </w:pPr>
            <w:r>
              <w:rPr>
                <w:lang w:eastAsia="zh-CN"/>
              </w:rPr>
              <w:t>0</w:t>
            </w:r>
          </w:p>
        </w:tc>
      </w:tr>
      <w:tr w:rsidR="007D1B4B" w14:paraId="41E44900" w14:textId="77777777" w:rsidTr="004972D3">
        <w:trPr>
          <w:trHeight w:val="187"/>
          <w:jc w:val="center"/>
        </w:trPr>
        <w:tc>
          <w:tcPr>
            <w:tcW w:w="1650" w:type="dxa"/>
            <w:tcBorders>
              <w:top w:val="nil"/>
              <w:left w:val="single" w:sz="4" w:space="0" w:color="auto"/>
              <w:bottom w:val="nil"/>
              <w:right w:val="single" w:sz="4" w:space="0" w:color="auto"/>
            </w:tcBorders>
          </w:tcPr>
          <w:p w14:paraId="240027A6" w14:textId="77777777" w:rsidR="007D1B4B" w:rsidRDefault="007D1B4B">
            <w:pPr>
              <w:pStyle w:val="TAC"/>
            </w:pPr>
          </w:p>
        </w:tc>
        <w:tc>
          <w:tcPr>
            <w:tcW w:w="1650" w:type="dxa"/>
            <w:tcBorders>
              <w:top w:val="nil"/>
              <w:left w:val="single" w:sz="4" w:space="0" w:color="auto"/>
              <w:bottom w:val="nil"/>
              <w:right w:val="single" w:sz="4" w:space="0" w:color="auto"/>
            </w:tcBorders>
          </w:tcPr>
          <w:p w14:paraId="34FDC440"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065EA6E4"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83531E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BC9144F"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C1CF1FD"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D7C6833"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B65EF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7652B6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F3EDED0"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09F6CDF2"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5C478478"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3EB1DB57"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48387A16"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39B083E5"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3C0C33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550E7C82" w14:textId="77777777" w:rsidR="007D1B4B" w:rsidRDefault="007D1B4B">
            <w:pPr>
              <w:pStyle w:val="TAC"/>
            </w:pPr>
          </w:p>
        </w:tc>
        <w:tc>
          <w:tcPr>
            <w:tcW w:w="1330" w:type="dxa"/>
            <w:tcBorders>
              <w:top w:val="nil"/>
              <w:left w:val="single" w:sz="4" w:space="0" w:color="auto"/>
              <w:bottom w:val="nil"/>
              <w:right w:val="single" w:sz="4" w:space="0" w:color="auto"/>
            </w:tcBorders>
          </w:tcPr>
          <w:p w14:paraId="27CB6B68" w14:textId="77777777" w:rsidR="007D1B4B" w:rsidRDefault="007D1B4B">
            <w:pPr>
              <w:pStyle w:val="TAC"/>
            </w:pPr>
          </w:p>
        </w:tc>
      </w:tr>
      <w:tr w:rsidR="007D1B4B" w14:paraId="1F1F3A99"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6DD16521"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1521A4EB"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46C07DA6"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61A11E92" w14:textId="77777777" w:rsidR="007D1B4B" w:rsidRDefault="007D1B4B">
            <w:pPr>
              <w:pStyle w:val="TAC"/>
            </w:pPr>
            <w:r>
              <w:t>See CA_n257G in Table 5.5A.1-2 in TS 38.101-2</w:t>
            </w:r>
          </w:p>
        </w:tc>
        <w:tc>
          <w:tcPr>
            <w:tcW w:w="1330" w:type="dxa"/>
            <w:tcBorders>
              <w:top w:val="nil"/>
              <w:left w:val="single" w:sz="4" w:space="0" w:color="auto"/>
              <w:bottom w:val="single" w:sz="4" w:space="0" w:color="auto"/>
              <w:right w:val="single" w:sz="4" w:space="0" w:color="auto"/>
            </w:tcBorders>
          </w:tcPr>
          <w:p w14:paraId="7D1EBC00" w14:textId="77777777" w:rsidR="007D1B4B" w:rsidRDefault="007D1B4B">
            <w:pPr>
              <w:pStyle w:val="TAC"/>
            </w:pPr>
          </w:p>
        </w:tc>
      </w:tr>
      <w:tr w:rsidR="007D1B4B" w14:paraId="42EA4AEA"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0C17B6F5" w14:textId="77777777" w:rsidR="007D1B4B" w:rsidRDefault="007D1B4B">
            <w:pPr>
              <w:pStyle w:val="TAC"/>
            </w:pPr>
            <w:r>
              <w:t>CA_n3A-n77A-n257H</w:t>
            </w:r>
          </w:p>
        </w:tc>
        <w:tc>
          <w:tcPr>
            <w:tcW w:w="1650" w:type="dxa"/>
            <w:tcBorders>
              <w:top w:val="single" w:sz="4" w:space="0" w:color="auto"/>
              <w:left w:val="single" w:sz="4" w:space="0" w:color="auto"/>
              <w:bottom w:val="nil"/>
              <w:right w:val="single" w:sz="4" w:space="0" w:color="auto"/>
            </w:tcBorders>
            <w:hideMark/>
          </w:tcPr>
          <w:p w14:paraId="04D29166" w14:textId="77777777" w:rsidR="007D1B4B" w:rsidRDefault="007D1B4B">
            <w:pPr>
              <w:pStyle w:val="TAC"/>
              <w:rPr>
                <w:rFonts w:cs="Arial"/>
                <w:lang w:eastAsia="zh-CN"/>
              </w:rPr>
            </w:pPr>
            <w:r>
              <w:rPr>
                <w:rFonts w:cs="Arial"/>
                <w:lang w:eastAsia="zh-CN"/>
              </w:rPr>
              <w:t>CA_n3A-n77A</w:t>
            </w:r>
          </w:p>
          <w:p w14:paraId="1D20B8F8" w14:textId="77777777" w:rsidR="007D1B4B" w:rsidRDefault="007D1B4B">
            <w:pPr>
              <w:pStyle w:val="TAC"/>
              <w:rPr>
                <w:rFonts w:cs="Arial"/>
                <w:lang w:eastAsia="zh-CN"/>
              </w:rPr>
            </w:pPr>
            <w:r>
              <w:rPr>
                <w:rFonts w:cs="Arial"/>
                <w:lang w:eastAsia="zh-CN"/>
              </w:rPr>
              <w:t>CA_n3A-n257A</w:t>
            </w:r>
          </w:p>
          <w:p w14:paraId="0B64BD71" w14:textId="77777777" w:rsidR="007D1B4B" w:rsidRDefault="007D1B4B">
            <w:pPr>
              <w:pStyle w:val="TAC"/>
              <w:rPr>
                <w:rFonts w:cs="Arial"/>
                <w:lang w:eastAsia="zh-CN"/>
              </w:rPr>
            </w:pPr>
            <w:r>
              <w:rPr>
                <w:rFonts w:cs="Arial"/>
                <w:lang w:eastAsia="zh-CN"/>
              </w:rPr>
              <w:t>CA_n3A-n257G</w:t>
            </w:r>
          </w:p>
          <w:p w14:paraId="32C44622" w14:textId="77777777" w:rsidR="007D1B4B" w:rsidRDefault="007D1B4B">
            <w:pPr>
              <w:pStyle w:val="TAC"/>
              <w:rPr>
                <w:rFonts w:cs="Arial"/>
                <w:lang w:eastAsia="zh-CN"/>
              </w:rPr>
            </w:pPr>
            <w:r>
              <w:rPr>
                <w:rFonts w:cs="Arial"/>
                <w:lang w:eastAsia="zh-CN"/>
              </w:rPr>
              <w:t>CA_n3A-n257H</w:t>
            </w:r>
          </w:p>
          <w:p w14:paraId="2EC35507" w14:textId="77777777" w:rsidR="007D1B4B" w:rsidRDefault="007D1B4B">
            <w:pPr>
              <w:pStyle w:val="TAC"/>
              <w:rPr>
                <w:rFonts w:cs="Arial"/>
                <w:lang w:eastAsia="zh-CN"/>
              </w:rPr>
            </w:pPr>
            <w:r>
              <w:rPr>
                <w:rFonts w:cs="Arial"/>
                <w:lang w:eastAsia="zh-CN"/>
              </w:rPr>
              <w:t>CA_n77A-n257A</w:t>
            </w:r>
          </w:p>
          <w:p w14:paraId="16A1BCBF" w14:textId="77777777" w:rsidR="007D1B4B" w:rsidRDefault="007D1B4B">
            <w:pPr>
              <w:pStyle w:val="TAC"/>
              <w:rPr>
                <w:rFonts w:cs="Arial"/>
                <w:lang w:eastAsia="zh-CN"/>
              </w:rPr>
            </w:pPr>
            <w:r>
              <w:rPr>
                <w:rFonts w:cs="Arial"/>
                <w:lang w:eastAsia="zh-CN"/>
              </w:rPr>
              <w:t>CA_n77A-n257G</w:t>
            </w:r>
          </w:p>
          <w:p w14:paraId="55D29EA3" w14:textId="77777777" w:rsidR="007D1B4B" w:rsidRDefault="007D1B4B">
            <w:pPr>
              <w:pStyle w:val="TAC"/>
              <w:rPr>
                <w:rFonts w:cs="Arial"/>
                <w:lang w:eastAsia="zh-CN"/>
              </w:rPr>
            </w:pPr>
            <w:r>
              <w:rPr>
                <w:rFonts w:cs="Arial"/>
                <w:lang w:eastAsia="zh-CN"/>
              </w:rPr>
              <w:t>CA_n77A-n257H</w:t>
            </w:r>
          </w:p>
        </w:tc>
        <w:tc>
          <w:tcPr>
            <w:tcW w:w="668" w:type="dxa"/>
            <w:tcBorders>
              <w:top w:val="single" w:sz="4" w:space="0" w:color="auto"/>
              <w:left w:val="single" w:sz="4" w:space="0" w:color="auto"/>
              <w:bottom w:val="single" w:sz="4" w:space="0" w:color="auto"/>
              <w:right w:val="single" w:sz="4" w:space="0" w:color="auto"/>
            </w:tcBorders>
            <w:hideMark/>
          </w:tcPr>
          <w:p w14:paraId="0C1CB659"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448C33B9"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51A90D4F"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D706604"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C068AE2"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620ADB5D"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558E61C4"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249740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6F4B92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5702F7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BD9AC5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8B563B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1BF42B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16F3B3A"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233FE442"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652476B1" w14:textId="77777777" w:rsidR="007D1B4B" w:rsidRDefault="007D1B4B">
            <w:pPr>
              <w:pStyle w:val="TAC"/>
              <w:rPr>
                <w:lang w:eastAsia="zh-CN"/>
              </w:rPr>
            </w:pPr>
            <w:r>
              <w:rPr>
                <w:lang w:eastAsia="zh-CN"/>
              </w:rPr>
              <w:t>0</w:t>
            </w:r>
          </w:p>
        </w:tc>
      </w:tr>
      <w:tr w:rsidR="007D1B4B" w14:paraId="6456680C" w14:textId="77777777" w:rsidTr="004972D3">
        <w:trPr>
          <w:trHeight w:val="187"/>
          <w:jc w:val="center"/>
        </w:trPr>
        <w:tc>
          <w:tcPr>
            <w:tcW w:w="1650" w:type="dxa"/>
            <w:tcBorders>
              <w:top w:val="nil"/>
              <w:left w:val="single" w:sz="4" w:space="0" w:color="auto"/>
              <w:bottom w:val="nil"/>
              <w:right w:val="single" w:sz="4" w:space="0" w:color="auto"/>
            </w:tcBorders>
          </w:tcPr>
          <w:p w14:paraId="3148D6AA" w14:textId="77777777" w:rsidR="007D1B4B" w:rsidRDefault="007D1B4B">
            <w:pPr>
              <w:pStyle w:val="TAC"/>
            </w:pPr>
          </w:p>
        </w:tc>
        <w:tc>
          <w:tcPr>
            <w:tcW w:w="1650" w:type="dxa"/>
            <w:tcBorders>
              <w:top w:val="nil"/>
              <w:left w:val="single" w:sz="4" w:space="0" w:color="auto"/>
              <w:bottom w:val="nil"/>
              <w:right w:val="single" w:sz="4" w:space="0" w:color="auto"/>
            </w:tcBorders>
          </w:tcPr>
          <w:p w14:paraId="52600190"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4828C7EE"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F8ACE6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B1D1032"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50332A4"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6BAADBE"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2A84F0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DEBB24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6242531"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03B38DE4"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1A570313"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171DBFEE"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6B58C0A2"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46E30960"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EEB91E7"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7E48FF37" w14:textId="77777777" w:rsidR="007D1B4B" w:rsidRDefault="007D1B4B">
            <w:pPr>
              <w:pStyle w:val="TAC"/>
            </w:pPr>
          </w:p>
        </w:tc>
        <w:tc>
          <w:tcPr>
            <w:tcW w:w="1330" w:type="dxa"/>
            <w:tcBorders>
              <w:top w:val="nil"/>
              <w:left w:val="single" w:sz="4" w:space="0" w:color="auto"/>
              <w:bottom w:val="nil"/>
              <w:right w:val="single" w:sz="4" w:space="0" w:color="auto"/>
            </w:tcBorders>
          </w:tcPr>
          <w:p w14:paraId="5173D8F1" w14:textId="77777777" w:rsidR="007D1B4B" w:rsidRDefault="007D1B4B">
            <w:pPr>
              <w:pStyle w:val="TAC"/>
            </w:pPr>
          </w:p>
        </w:tc>
      </w:tr>
      <w:tr w:rsidR="007D1B4B" w14:paraId="23C799E0"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61E26DAC"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46964D1B"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0F18D4AF"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46A4092D" w14:textId="77777777" w:rsidR="007D1B4B" w:rsidRDefault="007D1B4B">
            <w:pPr>
              <w:pStyle w:val="TAC"/>
            </w:pPr>
            <w:r>
              <w:t>See CA_n257H in Table 5.5A.1-2 in TS 38.101-2</w:t>
            </w:r>
          </w:p>
        </w:tc>
        <w:tc>
          <w:tcPr>
            <w:tcW w:w="1330" w:type="dxa"/>
            <w:tcBorders>
              <w:top w:val="nil"/>
              <w:left w:val="single" w:sz="4" w:space="0" w:color="auto"/>
              <w:bottom w:val="single" w:sz="4" w:space="0" w:color="auto"/>
              <w:right w:val="single" w:sz="4" w:space="0" w:color="auto"/>
            </w:tcBorders>
          </w:tcPr>
          <w:p w14:paraId="1E00E7C1" w14:textId="77777777" w:rsidR="007D1B4B" w:rsidRDefault="007D1B4B">
            <w:pPr>
              <w:pStyle w:val="TAC"/>
            </w:pPr>
          </w:p>
        </w:tc>
      </w:tr>
      <w:tr w:rsidR="007D1B4B" w14:paraId="7DE3BB35"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3B66FA25" w14:textId="77777777" w:rsidR="007D1B4B" w:rsidRDefault="007D1B4B">
            <w:pPr>
              <w:pStyle w:val="TAC"/>
            </w:pPr>
            <w:r>
              <w:t>CA_n3A-n77A-n257I</w:t>
            </w:r>
          </w:p>
        </w:tc>
        <w:tc>
          <w:tcPr>
            <w:tcW w:w="1650" w:type="dxa"/>
            <w:tcBorders>
              <w:top w:val="single" w:sz="4" w:space="0" w:color="auto"/>
              <w:left w:val="single" w:sz="4" w:space="0" w:color="auto"/>
              <w:bottom w:val="nil"/>
              <w:right w:val="single" w:sz="4" w:space="0" w:color="auto"/>
            </w:tcBorders>
            <w:hideMark/>
          </w:tcPr>
          <w:p w14:paraId="78973A20" w14:textId="77777777" w:rsidR="007D1B4B" w:rsidRDefault="007D1B4B">
            <w:pPr>
              <w:pStyle w:val="TAC"/>
              <w:rPr>
                <w:rFonts w:cs="Arial"/>
                <w:lang w:eastAsia="zh-CN"/>
              </w:rPr>
            </w:pPr>
            <w:r>
              <w:rPr>
                <w:rFonts w:cs="Arial"/>
                <w:lang w:eastAsia="zh-CN"/>
              </w:rPr>
              <w:t>CA_n3A-n77A</w:t>
            </w:r>
          </w:p>
          <w:p w14:paraId="5C9DD1EA" w14:textId="77777777" w:rsidR="007D1B4B" w:rsidRDefault="007D1B4B">
            <w:pPr>
              <w:pStyle w:val="TAC"/>
              <w:rPr>
                <w:rFonts w:cs="Arial"/>
                <w:lang w:eastAsia="zh-CN"/>
              </w:rPr>
            </w:pPr>
            <w:r>
              <w:rPr>
                <w:rFonts w:cs="Arial"/>
                <w:lang w:eastAsia="zh-CN"/>
              </w:rPr>
              <w:t>CA_n3A-n257A</w:t>
            </w:r>
          </w:p>
          <w:p w14:paraId="2D8AD440" w14:textId="77777777" w:rsidR="007D1B4B" w:rsidRDefault="007D1B4B">
            <w:pPr>
              <w:pStyle w:val="TAC"/>
              <w:rPr>
                <w:rFonts w:cs="Arial"/>
                <w:lang w:eastAsia="zh-CN"/>
              </w:rPr>
            </w:pPr>
            <w:r>
              <w:rPr>
                <w:rFonts w:cs="Arial"/>
                <w:lang w:eastAsia="zh-CN"/>
              </w:rPr>
              <w:t>CA_n3A-n257G</w:t>
            </w:r>
          </w:p>
          <w:p w14:paraId="41FD77B6" w14:textId="77777777" w:rsidR="007D1B4B" w:rsidRDefault="007D1B4B">
            <w:pPr>
              <w:pStyle w:val="TAC"/>
              <w:rPr>
                <w:rFonts w:cs="Arial"/>
                <w:lang w:eastAsia="zh-CN"/>
              </w:rPr>
            </w:pPr>
            <w:r>
              <w:rPr>
                <w:rFonts w:cs="Arial"/>
                <w:lang w:eastAsia="zh-CN"/>
              </w:rPr>
              <w:t>CA_n3A-n257H</w:t>
            </w:r>
          </w:p>
          <w:p w14:paraId="33E66081" w14:textId="77777777" w:rsidR="007D1B4B" w:rsidRDefault="007D1B4B">
            <w:pPr>
              <w:pStyle w:val="TAC"/>
              <w:rPr>
                <w:rFonts w:cs="Arial"/>
                <w:lang w:eastAsia="zh-CN"/>
              </w:rPr>
            </w:pPr>
            <w:r>
              <w:rPr>
                <w:rFonts w:cs="Arial"/>
                <w:lang w:eastAsia="zh-CN"/>
              </w:rPr>
              <w:t>CA_n3A-n257I</w:t>
            </w:r>
          </w:p>
          <w:p w14:paraId="2810F11B" w14:textId="77777777" w:rsidR="007D1B4B" w:rsidRDefault="007D1B4B">
            <w:pPr>
              <w:pStyle w:val="TAC"/>
              <w:rPr>
                <w:rFonts w:cs="Arial"/>
                <w:lang w:eastAsia="zh-CN"/>
              </w:rPr>
            </w:pPr>
            <w:r>
              <w:rPr>
                <w:rFonts w:cs="Arial"/>
                <w:lang w:eastAsia="zh-CN"/>
              </w:rPr>
              <w:t>CA_n77A-n257A</w:t>
            </w:r>
          </w:p>
          <w:p w14:paraId="2CFE7426" w14:textId="77777777" w:rsidR="007D1B4B" w:rsidRDefault="007D1B4B">
            <w:pPr>
              <w:pStyle w:val="TAC"/>
              <w:rPr>
                <w:rFonts w:cs="Arial"/>
                <w:lang w:eastAsia="zh-CN"/>
              </w:rPr>
            </w:pPr>
            <w:r>
              <w:rPr>
                <w:rFonts w:cs="Arial"/>
                <w:lang w:eastAsia="zh-CN"/>
              </w:rPr>
              <w:t>CA_n77A-n257G</w:t>
            </w:r>
          </w:p>
          <w:p w14:paraId="38BA9964" w14:textId="77777777" w:rsidR="007D1B4B" w:rsidRDefault="007D1B4B">
            <w:pPr>
              <w:pStyle w:val="TAC"/>
              <w:rPr>
                <w:rFonts w:cs="Arial"/>
                <w:lang w:eastAsia="zh-CN"/>
              </w:rPr>
            </w:pPr>
            <w:r>
              <w:rPr>
                <w:rFonts w:cs="Arial"/>
                <w:lang w:eastAsia="zh-CN"/>
              </w:rPr>
              <w:t>CA_n77A-n257H</w:t>
            </w:r>
          </w:p>
          <w:p w14:paraId="699B6505" w14:textId="77777777" w:rsidR="007D1B4B" w:rsidRDefault="007D1B4B">
            <w:pPr>
              <w:pStyle w:val="TAC"/>
              <w:rPr>
                <w:rFonts w:cs="Arial"/>
                <w:lang w:eastAsia="zh-CN"/>
              </w:rPr>
            </w:pPr>
            <w:r>
              <w:rPr>
                <w:rFonts w:cs="Arial"/>
                <w:lang w:eastAsia="zh-CN"/>
              </w:rPr>
              <w:t>CA_n77A-n257I</w:t>
            </w:r>
          </w:p>
        </w:tc>
        <w:tc>
          <w:tcPr>
            <w:tcW w:w="668" w:type="dxa"/>
            <w:tcBorders>
              <w:top w:val="single" w:sz="4" w:space="0" w:color="auto"/>
              <w:left w:val="single" w:sz="4" w:space="0" w:color="auto"/>
              <w:bottom w:val="single" w:sz="4" w:space="0" w:color="auto"/>
              <w:right w:val="single" w:sz="4" w:space="0" w:color="auto"/>
            </w:tcBorders>
            <w:hideMark/>
          </w:tcPr>
          <w:p w14:paraId="097F6CE7"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78818599"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1BEF3AD1"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43B01DB2"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670113A"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2451B690"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6DD579A4"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A885C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921379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A5DEE2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086094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11F1B8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16EB92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FC195E5"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20A06565"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445EA4C4" w14:textId="77777777" w:rsidR="007D1B4B" w:rsidRDefault="007D1B4B">
            <w:pPr>
              <w:pStyle w:val="TAC"/>
              <w:rPr>
                <w:lang w:eastAsia="zh-CN"/>
              </w:rPr>
            </w:pPr>
            <w:r>
              <w:rPr>
                <w:lang w:eastAsia="zh-CN"/>
              </w:rPr>
              <w:t>0</w:t>
            </w:r>
          </w:p>
        </w:tc>
      </w:tr>
      <w:tr w:rsidR="007D1B4B" w14:paraId="7A95AF2C" w14:textId="77777777" w:rsidTr="004972D3">
        <w:trPr>
          <w:trHeight w:val="187"/>
          <w:jc w:val="center"/>
        </w:trPr>
        <w:tc>
          <w:tcPr>
            <w:tcW w:w="1650" w:type="dxa"/>
            <w:tcBorders>
              <w:top w:val="nil"/>
              <w:left w:val="single" w:sz="4" w:space="0" w:color="auto"/>
              <w:bottom w:val="nil"/>
              <w:right w:val="single" w:sz="4" w:space="0" w:color="auto"/>
            </w:tcBorders>
          </w:tcPr>
          <w:p w14:paraId="2491CF73" w14:textId="77777777" w:rsidR="007D1B4B" w:rsidRDefault="007D1B4B">
            <w:pPr>
              <w:pStyle w:val="TAC"/>
            </w:pPr>
          </w:p>
        </w:tc>
        <w:tc>
          <w:tcPr>
            <w:tcW w:w="1650" w:type="dxa"/>
            <w:tcBorders>
              <w:top w:val="nil"/>
              <w:left w:val="single" w:sz="4" w:space="0" w:color="auto"/>
              <w:bottom w:val="nil"/>
              <w:right w:val="single" w:sz="4" w:space="0" w:color="auto"/>
            </w:tcBorders>
          </w:tcPr>
          <w:p w14:paraId="08D03789"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36EF448F"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425E7D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D3CA875"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6B17598F"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9D3A09B"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6C55C9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C7EA1B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10EC98A"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6F5687B9"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65A1C72E"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0A631D09"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175D9646"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7C5AB126"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E4B0813"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5F8191C0" w14:textId="77777777" w:rsidR="007D1B4B" w:rsidRDefault="007D1B4B">
            <w:pPr>
              <w:pStyle w:val="TAC"/>
            </w:pPr>
          </w:p>
        </w:tc>
        <w:tc>
          <w:tcPr>
            <w:tcW w:w="1330" w:type="dxa"/>
            <w:tcBorders>
              <w:top w:val="nil"/>
              <w:left w:val="single" w:sz="4" w:space="0" w:color="auto"/>
              <w:bottom w:val="nil"/>
              <w:right w:val="single" w:sz="4" w:space="0" w:color="auto"/>
            </w:tcBorders>
          </w:tcPr>
          <w:p w14:paraId="08C14C38" w14:textId="77777777" w:rsidR="007D1B4B" w:rsidRDefault="007D1B4B">
            <w:pPr>
              <w:pStyle w:val="TAC"/>
            </w:pPr>
          </w:p>
        </w:tc>
      </w:tr>
      <w:tr w:rsidR="007D1B4B" w14:paraId="3BA28E0C"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5B6E18FA"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29C1218A"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71306221"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68317243" w14:textId="77777777" w:rsidR="007D1B4B" w:rsidRDefault="007D1B4B">
            <w:pPr>
              <w:pStyle w:val="TAC"/>
            </w:pPr>
            <w:r>
              <w:t>See CA_n257I in Table 5.5A.1-2 in TS 38.101-2</w:t>
            </w:r>
          </w:p>
        </w:tc>
        <w:tc>
          <w:tcPr>
            <w:tcW w:w="1330" w:type="dxa"/>
            <w:tcBorders>
              <w:top w:val="nil"/>
              <w:left w:val="single" w:sz="4" w:space="0" w:color="auto"/>
              <w:bottom w:val="single" w:sz="4" w:space="0" w:color="auto"/>
              <w:right w:val="single" w:sz="4" w:space="0" w:color="auto"/>
            </w:tcBorders>
          </w:tcPr>
          <w:p w14:paraId="4BF9724B" w14:textId="77777777" w:rsidR="007D1B4B" w:rsidRDefault="007D1B4B">
            <w:pPr>
              <w:pStyle w:val="TAC"/>
            </w:pPr>
          </w:p>
        </w:tc>
      </w:tr>
      <w:tr w:rsidR="007D1B4B" w14:paraId="1A525E16"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6630444A" w14:textId="77777777" w:rsidR="007D1B4B" w:rsidRDefault="007D1B4B">
            <w:pPr>
              <w:pStyle w:val="TAC"/>
            </w:pPr>
            <w:r>
              <w:t>CA_n3A-n77(2A)-n257A</w:t>
            </w:r>
          </w:p>
        </w:tc>
        <w:tc>
          <w:tcPr>
            <w:tcW w:w="1650" w:type="dxa"/>
            <w:tcBorders>
              <w:top w:val="single" w:sz="4" w:space="0" w:color="auto"/>
              <w:left w:val="single" w:sz="4" w:space="0" w:color="auto"/>
              <w:bottom w:val="nil"/>
              <w:right w:val="single" w:sz="4" w:space="0" w:color="auto"/>
            </w:tcBorders>
            <w:hideMark/>
          </w:tcPr>
          <w:p w14:paraId="64B8B43B" w14:textId="77777777" w:rsidR="007D1B4B" w:rsidRDefault="007D1B4B">
            <w:pPr>
              <w:pStyle w:val="TAC"/>
              <w:rPr>
                <w:rFonts w:cs="Arial"/>
                <w:lang w:eastAsia="zh-CN"/>
              </w:rPr>
            </w:pPr>
            <w:r>
              <w:rPr>
                <w:rFonts w:cs="Arial"/>
                <w:lang w:eastAsia="zh-CN"/>
              </w:rPr>
              <w:t>CA_n3A-n77A</w:t>
            </w:r>
          </w:p>
          <w:p w14:paraId="1CE7241C" w14:textId="77777777" w:rsidR="007D1B4B" w:rsidRDefault="007D1B4B">
            <w:pPr>
              <w:pStyle w:val="TAC"/>
              <w:rPr>
                <w:rFonts w:cs="Arial"/>
                <w:lang w:eastAsia="zh-CN"/>
              </w:rPr>
            </w:pPr>
            <w:r>
              <w:rPr>
                <w:rFonts w:cs="Arial"/>
                <w:lang w:eastAsia="zh-CN"/>
              </w:rPr>
              <w:t>CA_n3A-n257A</w:t>
            </w:r>
          </w:p>
          <w:p w14:paraId="6A61167E" w14:textId="77777777" w:rsidR="007D1B4B" w:rsidRDefault="007D1B4B">
            <w:pPr>
              <w:pStyle w:val="TAC"/>
            </w:pPr>
            <w:r>
              <w:rPr>
                <w:rFonts w:cs="Arial"/>
                <w:lang w:eastAsia="zh-CN"/>
              </w:rPr>
              <w:t>CA_n77A-n257A</w:t>
            </w:r>
          </w:p>
        </w:tc>
        <w:tc>
          <w:tcPr>
            <w:tcW w:w="668" w:type="dxa"/>
            <w:tcBorders>
              <w:top w:val="single" w:sz="4" w:space="0" w:color="auto"/>
              <w:left w:val="single" w:sz="4" w:space="0" w:color="auto"/>
              <w:bottom w:val="single" w:sz="4" w:space="0" w:color="auto"/>
              <w:right w:val="single" w:sz="4" w:space="0" w:color="auto"/>
            </w:tcBorders>
            <w:hideMark/>
          </w:tcPr>
          <w:p w14:paraId="29A8D530"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4D075E1D"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2EB269E9"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0D95CE4A"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7179AAA"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6F9544EB"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4C81F16B"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0176E1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DE62DA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271872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85BB5B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1563A2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402488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6A64D9E"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4FCA508"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3B53D655" w14:textId="77777777" w:rsidR="007D1B4B" w:rsidRDefault="007D1B4B">
            <w:pPr>
              <w:pStyle w:val="TAC"/>
              <w:rPr>
                <w:lang w:eastAsia="zh-CN"/>
              </w:rPr>
            </w:pPr>
            <w:r>
              <w:rPr>
                <w:lang w:eastAsia="zh-CN"/>
              </w:rPr>
              <w:t>0</w:t>
            </w:r>
          </w:p>
        </w:tc>
      </w:tr>
      <w:tr w:rsidR="007D1B4B" w14:paraId="4DB30B69" w14:textId="77777777" w:rsidTr="004972D3">
        <w:trPr>
          <w:trHeight w:val="187"/>
          <w:jc w:val="center"/>
        </w:trPr>
        <w:tc>
          <w:tcPr>
            <w:tcW w:w="1650" w:type="dxa"/>
            <w:tcBorders>
              <w:top w:val="nil"/>
              <w:left w:val="single" w:sz="4" w:space="0" w:color="auto"/>
              <w:bottom w:val="nil"/>
              <w:right w:val="single" w:sz="4" w:space="0" w:color="auto"/>
            </w:tcBorders>
          </w:tcPr>
          <w:p w14:paraId="64F03859" w14:textId="77777777" w:rsidR="007D1B4B" w:rsidRDefault="007D1B4B">
            <w:pPr>
              <w:pStyle w:val="TAC"/>
            </w:pPr>
          </w:p>
        </w:tc>
        <w:tc>
          <w:tcPr>
            <w:tcW w:w="1650" w:type="dxa"/>
            <w:tcBorders>
              <w:top w:val="nil"/>
              <w:left w:val="single" w:sz="4" w:space="0" w:color="auto"/>
              <w:bottom w:val="nil"/>
              <w:right w:val="single" w:sz="4" w:space="0" w:color="auto"/>
            </w:tcBorders>
          </w:tcPr>
          <w:p w14:paraId="6EAE9DAC"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3BE3CC8A" w14:textId="77777777" w:rsidR="007D1B4B" w:rsidRDefault="007D1B4B">
            <w:pPr>
              <w:pStyle w:val="TAC"/>
            </w:pPr>
            <w:r>
              <w:t>n77</w:t>
            </w:r>
          </w:p>
        </w:tc>
        <w:tc>
          <w:tcPr>
            <w:tcW w:w="8681" w:type="dxa"/>
            <w:gridSpan w:val="14"/>
            <w:tcBorders>
              <w:top w:val="single" w:sz="4" w:space="0" w:color="auto"/>
              <w:left w:val="single" w:sz="4" w:space="0" w:color="auto"/>
              <w:bottom w:val="single" w:sz="4" w:space="0" w:color="auto"/>
              <w:right w:val="single" w:sz="4" w:space="0" w:color="auto"/>
            </w:tcBorders>
            <w:hideMark/>
          </w:tcPr>
          <w:p w14:paraId="2D2AAA1E" w14:textId="77777777" w:rsidR="007D1B4B" w:rsidRDefault="007D1B4B">
            <w:pPr>
              <w:pStyle w:val="TAC"/>
            </w:pPr>
            <w:r>
              <w:t>See CA_n77(2A) Bandwidth Combination Set 0</w:t>
            </w:r>
          </w:p>
        </w:tc>
        <w:tc>
          <w:tcPr>
            <w:tcW w:w="1330" w:type="dxa"/>
            <w:tcBorders>
              <w:top w:val="nil"/>
              <w:left w:val="single" w:sz="4" w:space="0" w:color="auto"/>
              <w:bottom w:val="nil"/>
              <w:right w:val="single" w:sz="4" w:space="0" w:color="auto"/>
            </w:tcBorders>
          </w:tcPr>
          <w:p w14:paraId="58CD0E86" w14:textId="77777777" w:rsidR="007D1B4B" w:rsidRDefault="007D1B4B">
            <w:pPr>
              <w:pStyle w:val="TAC"/>
            </w:pPr>
          </w:p>
        </w:tc>
      </w:tr>
      <w:tr w:rsidR="007D1B4B" w14:paraId="50DB51BA"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68C9A817"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1B42583E"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5B400CDA" w14:textId="77777777" w:rsidR="007D1B4B" w:rsidRDefault="007D1B4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4339E83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F8EDB8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688977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126BC3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610697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EAAFD5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0C66C6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73A0F20"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6318B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9B709F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E06A73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048E7CF"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07F19DFC" w14:textId="77777777" w:rsidR="007D1B4B" w:rsidRDefault="007D1B4B">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5B467F59" w14:textId="77777777" w:rsidR="007D1B4B" w:rsidRDefault="007D1B4B">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tcPr>
          <w:p w14:paraId="3A906765" w14:textId="77777777" w:rsidR="007D1B4B" w:rsidRDefault="007D1B4B">
            <w:pPr>
              <w:pStyle w:val="TAC"/>
            </w:pPr>
          </w:p>
        </w:tc>
      </w:tr>
      <w:tr w:rsidR="007D1B4B" w14:paraId="45796821"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08DB23B7" w14:textId="77777777" w:rsidR="007D1B4B" w:rsidRDefault="007D1B4B">
            <w:pPr>
              <w:pStyle w:val="TAC"/>
            </w:pPr>
            <w:r>
              <w:t>CA_n3A-n77(2A)-n257D</w:t>
            </w:r>
          </w:p>
        </w:tc>
        <w:tc>
          <w:tcPr>
            <w:tcW w:w="1650" w:type="dxa"/>
            <w:tcBorders>
              <w:top w:val="single" w:sz="4" w:space="0" w:color="auto"/>
              <w:left w:val="single" w:sz="4" w:space="0" w:color="auto"/>
              <w:bottom w:val="nil"/>
              <w:right w:val="single" w:sz="4" w:space="0" w:color="auto"/>
            </w:tcBorders>
            <w:hideMark/>
          </w:tcPr>
          <w:p w14:paraId="59F5E079" w14:textId="77777777" w:rsidR="007D1B4B" w:rsidRDefault="007D1B4B">
            <w:pPr>
              <w:pStyle w:val="TAC"/>
              <w:rPr>
                <w:rFonts w:cs="Arial"/>
                <w:lang w:eastAsia="zh-CN"/>
              </w:rPr>
            </w:pPr>
            <w:r>
              <w:rPr>
                <w:rFonts w:cs="Arial"/>
                <w:lang w:eastAsia="zh-CN"/>
              </w:rPr>
              <w:t>CA_n3A-n77A</w:t>
            </w:r>
          </w:p>
          <w:p w14:paraId="48B15640" w14:textId="77777777" w:rsidR="007D1B4B" w:rsidRDefault="007D1B4B">
            <w:pPr>
              <w:pStyle w:val="TAC"/>
              <w:rPr>
                <w:rFonts w:cs="Arial"/>
                <w:lang w:eastAsia="zh-CN"/>
              </w:rPr>
            </w:pPr>
            <w:r>
              <w:rPr>
                <w:rFonts w:cs="Arial"/>
                <w:lang w:eastAsia="zh-CN"/>
              </w:rPr>
              <w:t>CA_n3A-n257A</w:t>
            </w:r>
          </w:p>
          <w:p w14:paraId="5646BC5A" w14:textId="77777777" w:rsidR="007D1B4B" w:rsidRDefault="007D1B4B">
            <w:pPr>
              <w:pStyle w:val="TAC"/>
              <w:rPr>
                <w:rFonts w:cs="Arial"/>
                <w:lang w:eastAsia="zh-CN"/>
              </w:rPr>
            </w:pPr>
            <w:r>
              <w:rPr>
                <w:rFonts w:cs="Arial"/>
                <w:lang w:eastAsia="zh-CN"/>
              </w:rPr>
              <w:t>CA_n3A-n257D</w:t>
            </w:r>
          </w:p>
          <w:p w14:paraId="72B4A022" w14:textId="77777777" w:rsidR="007D1B4B" w:rsidRDefault="007D1B4B">
            <w:pPr>
              <w:pStyle w:val="TAC"/>
              <w:rPr>
                <w:rFonts w:cs="Arial"/>
                <w:lang w:eastAsia="zh-CN"/>
              </w:rPr>
            </w:pPr>
            <w:r>
              <w:rPr>
                <w:rFonts w:cs="Arial"/>
                <w:lang w:eastAsia="zh-CN"/>
              </w:rPr>
              <w:t>CA_n77A-n257A</w:t>
            </w:r>
          </w:p>
          <w:p w14:paraId="16703795" w14:textId="77777777" w:rsidR="007D1B4B" w:rsidRDefault="007D1B4B">
            <w:pPr>
              <w:pStyle w:val="TAC"/>
              <w:rPr>
                <w:rFonts w:cs="Arial"/>
                <w:lang w:eastAsia="zh-CN"/>
              </w:rPr>
            </w:pPr>
            <w:r>
              <w:rPr>
                <w:rFonts w:cs="Arial"/>
                <w:lang w:eastAsia="zh-CN"/>
              </w:rPr>
              <w:t>CA_n77A-n257D</w:t>
            </w:r>
          </w:p>
        </w:tc>
        <w:tc>
          <w:tcPr>
            <w:tcW w:w="668" w:type="dxa"/>
            <w:tcBorders>
              <w:top w:val="single" w:sz="4" w:space="0" w:color="auto"/>
              <w:left w:val="single" w:sz="4" w:space="0" w:color="auto"/>
              <w:bottom w:val="single" w:sz="4" w:space="0" w:color="auto"/>
              <w:right w:val="single" w:sz="4" w:space="0" w:color="auto"/>
            </w:tcBorders>
            <w:hideMark/>
          </w:tcPr>
          <w:p w14:paraId="6A111316"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2C162988"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69440784"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71E14D3C"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6B5CE16B"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6540B1FE"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7DF93B4E"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D651DF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B3B65A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0B8424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7D2E8D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13A8A0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DCDBCE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8D5CB81"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4CECF3EC"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39567954" w14:textId="77777777" w:rsidR="007D1B4B" w:rsidRDefault="007D1B4B">
            <w:pPr>
              <w:pStyle w:val="TAC"/>
              <w:rPr>
                <w:lang w:eastAsia="zh-CN"/>
              </w:rPr>
            </w:pPr>
            <w:r>
              <w:rPr>
                <w:lang w:eastAsia="zh-CN"/>
              </w:rPr>
              <w:t>0</w:t>
            </w:r>
          </w:p>
        </w:tc>
      </w:tr>
      <w:tr w:rsidR="007D1B4B" w14:paraId="0D4EA3DA" w14:textId="77777777" w:rsidTr="004972D3">
        <w:trPr>
          <w:trHeight w:val="187"/>
          <w:jc w:val="center"/>
        </w:trPr>
        <w:tc>
          <w:tcPr>
            <w:tcW w:w="1650" w:type="dxa"/>
            <w:tcBorders>
              <w:top w:val="nil"/>
              <w:left w:val="single" w:sz="4" w:space="0" w:color="auto"/>
              <w:bottom w:val="nil"/>
              <w:right w:val="single" w:sz="4" w:space="0" w:color="auto"/>
            </w:tcBorders>
          </w:tcPr>
          <w:p w14:paraId="5D9C80F2" w14:textId="77777777" w:rsidR="007D1B4B" w:rsidRDefault="007D1B4B">
            <w:pPr>
              <w:pStyle w:val="TAC"/>
            </w:pPr>
          </w:p>
        </w:tc>
        <w:tc>
          <w:tcPr>
            <w:tcW w:w="1650" w:type="dxa"/>
            <w:tcBorders>
              <w:top w:val="nil"/>
              <w:left w:val="single" w:sz="4" w:space="0" w:color="auto"/>
              <w:bottom w:val="nil"/>
              <w:right w:val="single" w:sz="4" w:space="0" w:color="auto"/>
            </w:tcBorders>
          </w:tcPr>
          <w:p w14:paraId="580B9E47"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50C3E5E1" w14:textId="77777777" w:rsidR="007D1B4B" w:rsidRDefault="007D1B4B">
            <w:pPr>
              <w:pStyle w:val="TAC"/>
            </w:pPr>
            <w:r>
              <w:t>n77</w:t>
            </w:r>
          </w:p>
        </w:tc>
        <w:tc>
          <w:tcPr>
            <w:tcW w:w="8681" w:type="dxa"/>
            <w:gridSpan w:val="14"/>
            <w:tcBorders>
              <w:top w:val="single" w:sz="4" w:space="0" w:color="auto"/>
              <w:left w:val="single" w:sz="4" w:space="0" w:color="auto"/>
              <w:bottom w:val="single" w:sz="4" w:space="0" w:color="auto"/>
              <w:right w:val="single" w:sz="4" w:space="0" w:color="auto"/>
            </w:tcBorders>
            <w:hideMark/>
          </w:tcPr>
          <w:p w14:paraId="0656CBA6" w14:textId="77777777" w:rsidR="007D1B4B" w:rsidRDefault="007D1B4B">
            <w:pPr>
              <w:pStyle w:val="TAC"/>
            </w:pPr>
            <w:r>
              <w:t>See CA_n77(2A) in Table 5.5A.2-1 in TS 38.101-1</w:t>
            </w:r>
          </w:p>
        </w:tc>
        <w:tc>
          <w:tcPr>
            <w:tcW w:w="1330" w:type="dxa"/>
            <w:tcBorders>
              <w:top w:val="nil"/>
              <w:left w:val="single" w:sz="4" w:space="0" w:color="auto"/>
              <w:bottom w:val="nil"/>
              <w:right w:val="single" w:sz="4" w:space="0" w:color="auto"/>
            </w:tcBorders>
          </w:tcPr>
          <w:p w14:paraId="4ACF49CA" w14:textId="77777777" w:rsidR="007D1B4B" w:rsidRDefault="007D1B4B">
            <w:pPr>
              <w:pStyle w:val="TAC"/>
            </w:pPr>
          </w:p>
        </w:tc>
      </w:tr>
      <w:tr w:rsidR="007D1B4B" w14:paraId="342A60DB"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1CF09107"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53F8812C"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7F8067B2"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7C171B62" w14:textId="77777777" w:rsidR="007D1B4B" w:rsidRDefault="007D1B4B">
            <w:pPr>
              <w:pStyle w:val="TAC"/>
            </w:pPr>
            <w:r>
              <w:t>See CA_n257D in Table 5.5A.1-2 in TS 38.101-2</w:t>
            </w:r>
          </w:p>
        </w:tc>
        <w:tc>
          <w:tcPr>
            <w:tcW w:w="1330" w:type="dxa"/>
            <w:tcBorders>
              <w:top w:val="nil"/>
              <w:left w:val="single" w:sz="4" w:space="0" w:color="auto"/>
              <w:bottom w:val="single" w:sz="4" w:space="0" w:color="auto"/>
              <w:right w:val="single" w:sz="4" w:space="0" w:color="auto"/>
            </w:tcBorders>
          </w:tcPr>
          <w:p w14:paraId="1D828B65" w14:textId="77777777" w:rsidR="007D1B4B" w:rsidRDefault="007D1B4B">
            <w:pPr>
              <w:pStyle w:val="TAC"/>
            </w:pPr>
          </w:p>
        </w:tc>
      </w:tr>
      <w:tr w:rsidR="007D1B4B" w14:paraId="13B2E4F4"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58D2901E" w14:textId="77777777" w:rsidR="007D1B4B" w:rsidRDefault="007D1B4B">
            <w:pPr>
              <w:pStyle w:val="TAC"/>
            </w:pPr>
            <w:r>
              <w:t>CA_n3A-n77(2A)-n257G</w:t>
            </w:r>
          </w:p>
        </w:tc>
        <w:tc>
          <w:tcPr>
            <w:tcW w:w="1650" w:type="dxa"/>
            <w:tcBorders>
              <w:top w:val="single" w:sz="4" w:space="0" w:color="auto"/>
              <w:left w:val="single" w:sz="4" w:space="0" w:color="auto"/>
              <w:bottom w:val="nil"/>
              <w:right w:val="single" w:sz="4" w:space="0" w:color="auto"/>
            </w:tcBorders>
            <w:hideMark/>
          </w:tcPr>
          <w:p w14:paraId="20EFB195" w14:textId="77777777" w:rsidR="007D1B4B" w:rsidRDefault="007D1B4B">
            <w:pPr>
              <w:pStyle w:val="TAC"/>
              <w:rPr>
                <w:rFonts w:cs="Arial"/>
                <w:lang w:eastAsia="zh-CN"/>
              </w:rPr>
            </w:pPr>
            <w:r>
              <w:rPr>
                <w:rFonts w:cs="Arial"/>
                <w:lang w:eastAsia="zh-CN"/>
              </w:rPr>
              <w:t>CA_n3A-n77A</w:t>
            </w:r>
          </w:p>
          <w:p w14:paraId="267C5D13" w14:textId="77777777" w:rsidR="007D1B4B" w:rsidRDefault="007D1B4B">
            <w:pPr>
              <w:pStyle w:val="TAC"/>
              <w:rPr>
                <w:rFonts w:cs="Arial"/>
                <w:lang w:eastAsia="zh-CN"/>
              </w:rPr>
            </w:pPr>
            <w:r>
              <w:rPr>
                <w:rFonts w:cs="Arial"/>
                <w:lang w:eastAsia="zh-CN"/>
              </w:rPr>
              <w:t>CA_n3A-n257A</w:t>
            </w:r>
          </w:p>
          <w:p w14:paraId="0C0B615F" w14:textId="77777777" w:rsidR="007D1B4B" w:rsidRDefault="007D1B4B">
            <w:pPr>
              <w:pStyle w:val="TAC"/>
              <w:rPr>
                <w:rFonts w:cs="Arial"/>
                <w:lang w:eastAsia="zh-CN"/>
              </w:rPr>
            </w:pPr>
            <w:r>
              <w:rPr>
                <w:rFonts w:cs="Arial"/>
                <w:lang w:eastAsia="zh-CN"/>
              </w:rPr>
              <w:t>CA_n3A-n257D</w:t>
            </w:r>
          </w:p>
          <w:p w14:paraId="2BA32738" w14:textId="77777777" w:rsidR="007D1B4B" w:rsidRDefault="007D1B4B">
            <w:pPr>
              <w:pStyle w:val="TAC"/>
              <w:rPr>
                <w:rFonts w:cs="Arial"/>
                <w:lang w:eastAsia="zh-CN"/>
              </w:rPr>
            </w:pPr>
            <w:r>
              <w:rPr>
                <w:rFonts w:cs="Arial"/>
                <w:lang w:eastAsia="zh-CN"/>
              </w:rPr>
              <w:t>CA_n3A-n257G</w:t>
            </w:r>
          </w:p>
          <w:p w14:paraId="2D24618B" w14:textId="77777777" w:rsidR="007D1B4B" w:rsidRDefault="007D1B4B">
            <w:pPr>
              <w:pStyle w:val="TAC"/>
              <w:rPr>
                <w:rFonts w:cs="Arial"/>
                <w:lang w:eastAsia="zh-CN"/>
              </w:rPr>
            </w:pPr>
            <w:r>
              <w:rPr>
                <w:rFonts w:cs="Arial"/>
                <w:lang w:eastAsia="zh-CN"/>
              </w:rPr>
              <w:t>CA_n77A-n257A</w:t>
            </w:r>
          </w:p>
          <w:p w14:paraId="67BECEEF" w14:textId="77777777" w:rsidR="007D1B4B" w:rsidRDefault="007D1B4B">
            <w:pPr>
              <w:pStyle w:val="TAC"/>
              <w:rPr>
                <w:rFonts w:cs="Arial"/>
                <w:lang w:eastAsia="zh-CN"/>
              </w:rPr>
            </w:pPr>
            <w:r>
              <w:rPr>
                <w:rFonts w:cs="Arial"/>
                <w:lang w:eastAsia="zh-CN"/>
              </w:rPr>
              <w:t>CA_n77A-n257G</w:t>
            </w:r>
          </w:p>
        </w:tc>
        <w:tc>
          <w:tcPr>
            <w:tcW w:w="668" w:type="dxa"/>
            <w:tcBorders>
              <w:top w:val="single" w:sz="4" w:space="0" w:color="auto"/>
              <w:left w:val="single" w:sz="4" w:space="0" w:color="auto"/>
              <w:bottom w:val="single" w:sz="4" w:space="0" w:color="auto"/>
              <w:right w:val="single" w:sz="4" w:space="0" w:color="auto"/>
            </w:tcBorders>
            <w:hideMark/>
          </w:tcPr>
          <w:p w14:paraId="1E15A4EE"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3F650CD6"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22AA476F"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7983310E"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8FDEE15"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00A3692F"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1806E37A"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518A0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228F13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7B9C14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C3806B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C66C9D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E590BE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92A6080"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9C508B6"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36EBEB69" w14:textId="77777777" w:rsidR="007D1B4B" w:rsidRDefault="007D1B4B">
            <w:pPr>
              <w:pStyle w:val="TAC"/>
              <w:rPr>
                <w:lang w:eastAsia="zh-CN"/>
              </w:rPr>
            </w:pPr>
            <w:r>
              <w:rPr>
                <w:lang w:eastAsia="zh-CN"/>
              </w:rPr>
              <w:t>0</w:t>
            </w:r>
          </w:p>
        </w:tc>
      </w:tr>
      <w:tr w:rsidR="007D1B4B" w14:paraId="0F79FE97" w14:textId="77777777" w:rsidTr="004972D3">
        <w:trPr>
          <w:trHeight w:val="187"/>
          <w:jc w:val="center"/>
        </w:trPr>
        <w:tc>
          <w:tcPr>
            <w:tcW w:w="1650" w:type="dxa"/>
            <w:tcBorders>
              <w:top w:val="nil"/>
              <w:left w:val="single" w:sz="4" w:space="0" w:color="auto"/>
              <w:bottom w:val="nil"/>
              <w:right w:val="single" w:sz="4" w:space="0" w:color="auto"/>
            </w:tcBorders>
          </w:tcPr>
          <w:p w14:paraId="510614E5" w14:textId="77777777" w:rsidR="007D1B4B" w:rsidRDefault="007D1B4B">
            <w:pPr>
              <w:pStyle w:val="TAC"/>
            </w:pPr>
          </w:p>
        </w:tc>
        <w:tc>
          <w:tcPr>
            <w:tcW w:w="1650" w:type="dxa"/>
            <w:tcBorders>
              <w:top w:val="nil"/>
              <w:left w:val="single" w:sz="4" w:space="0" w:color="auto"/>
              <w:bottom w:val="nil"/>
              <w:right w:val="single" w:sz="4" w:space="0" w:color="auto"/>
            </w:tcBorders>
          </w:tcPr>
          <w:p w14:paraId="715C6E21"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01F9D922" w14:textId="77777777" w:rsidR="007D1B4B" w:rsidRDefault="007D1B4B">
            <w:pPr>
              <w:pStyle w:val="TAC"/>
            </w:pPr>
            <w:r>
              <w:t>n77</w:t>
            </w:r>
          </w:p>
        </w:tc>
        <w:tc>
          <w:tcPr>
            <w:tcW w:w="8681" w:type="dxa"/>
            <w:gridSpan w:val="14"/>
            <w:tcBorders>
              <w:top w:val="single" w:sz="4" w:space="0" w:color="auto"/>
              <w:left w:val="single" w:sz="4" w:space="0" w:color="auto"/>
              <w:bottom w:val="single" w:sz="4" w:space="0" w:color="auto"/>
              <w:right w:val="single" w:sz="4" w:space="0" w:color="auto"/>
            </w:tcBorders>
            <w:hideMark/>
          </w:tcPr>
          <w:p w14:paraId="690BAB9D" w14:textId="77777777" w:rsidR="007D1B4B" w:rsidRDefault="007D1B4B">
            <w:pPr>
              <w:pStyle w:val="TAC"/>
            </w:pPr>
            <w:r>
              <w:t>See CA_n77(2A) in Table 5.5A.2-1 in TS 38.101-1</w:t>
            </w:r>
          </w:p>
        </w:tc>
        <w:tc>
          <w:tcPr>
            <w:tcW w:w="1330" w:type="dxa"/>
            <w:tcBorders>
              <w:top w:val="nil"/>
              <w:left w:val="single" w:sz="4" w:space="0" w:color="auto"/>
              <w:bottom w:val="nil"/>
              <w:right w:val="single" w:sz="4" w:space="0" w:color="auto"/>
            </w:tcBorders>
          </w:tcPr>
          <w:p w14:paraId="7FC3A410" w14:textId="77777777" w:rsidR="007D1B4B" w:rsidRDefault="007D1B4B">
            <w:pPr>
              <w:pStyle w:val="TAC"/>
            </w:pPr>
          </w:p>
        </w:tc>
      </w:tr>
      <w:tr w:rsidR="007D1B4B" w14:paraId="202EC5D2"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5628953C"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6DF20958"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795D5A0B"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0D54598D" w14:textId="77777777" w:rsidR="007D1B4B" w:rsidRDefault="007D1B4B">
            <w:pPr>
              <w:pStyle w:val="TAC"/>
            </w:pPr>
            <w:r>
              <w:t>See CA_n257G in Table 5.5A.1-2 in TS 38.101-2</w:t>
            </w:r>
          </w:p>
        </w:tc>
        <w:tc>
          <w:tcPr>
            <w:tcW w:w="1330" w:type="dxa"/>
            <w:tcBorders>
              <w:top w:val="nil"/>
              <w:left w:val="single" w:sz="4" w:space="0" w:color="auto"/>
              <w:bottom w:val="single" w:sz="4" w:space="0" w:color="auto"/>
              <w:right w:val="single" w:sz="4" w:space="0" w:color="auto"/>
            </w:tcBorders>
          </w:tcPr>
          <w:p w14:paraId="77FC2BF1" w14:textId="77777777" w:rsidR="007D1B4B" w:rsidRDefault="007D1B4B">
            <w:pPr>
              <w:pStyle w:val="TAC"/>
            </w:pPr>
          </w:p>
        </w:tc>
      </w:tr>
      <w:tr w:rsidR="007D1B4B" w14:paraId="70D0B292"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3D67DA23" w14:textId="77777777" w:rsidR="007D1B4B" w:rsidRDefault="007D1B4B">
            <w:pPr>
              <w:pStyle w:val="TAC"/>
            </w:pPr>
            <w:r>
              <w:t>CA_n3A-n77(2A)-n257H</w:t>
            </w:r>
          </w:p>
        </w:tc>
        <w:tc>
          <w:tcPr>
            <w:tcW w:w="1650" w:type="dxa"/>
            <w:tcBorders>
              <w:top w:val="single" w:sz="4" w:space="0" w:color="auto"/>
              <w:left w:val="single" w:sz="4" w:space="0" w:color="auto"/>
              <w:bottom w:val="nil"/>
              <w:right w:val="single" w:sz="4" w:space="0" w:color="auto"/>
            </w:tcBorders>
            <w:hideMark/>
          </w:tcPr>
          <w:p w14:paraId="54284A2E" w14:textId="77777777" w:rsidR="007D1B4B" w:rsidRDefault="007D1B4B">
            <w:pPr>
              <w:pStyle w:val="TAC"/>
              <w:rPr>
                <w:rFonts w:cs="Arial"/>
                <w:lang w:eastAsia="zh-CN"/>
              </w:rPr>
            </w:pPr>
            <w:r>
              <w:rPr>
                <w:rFonts w:cs="Arial"/>
                <w:lang w:eastAsia="zh-CN"/>
              </w:rPr>
              <w:t>CA_n3A-n77A</w:t>
            </w:r>
          </w:p>
          <w:p w14:paraId="28B29BE8" w14:textId="77777777" w:rsidR="007D1B4B" w:rsidRDefault="007D1B4B">
            <w:pPr>
              <w:pStyle w:val="TAC"/>
              <w:rPr>
                <w:rFonts w:cs="Arial"/>
                <w:lang w:eastAsia="zh-CN"/>
              </w:rPr>
            </w:pPr>
            <w:r>
              <w:rPr>
                <w:rFonts w:cs="Arial"/>
                <w:lang w:eastAsia="zh-CN"/>
              </w:rPr>
              <w:t>CA_n3A-n257A</w:t>
            </w:r>
          </w:p>
          <w:p w14:paraId="6713DAE9" w14:textId="77777777" w:rsidR="007D1B4B" w:rsidRDefault="007D1B4B">
            <w:pPr>
              <w:pStyle w:val="TAC"/>
              <w:rPr>
                <w:rFonts w:cs="Arial"/>
                <w:lang w:eastAsia="zh-CN"/>
              </w:rPr>
            </w:pPr>
            <w:r>
              <w:rPr>
                <w:rFonts w:cs="Arial"/>
                <w:lang w:eastAsia="zh-CN"/>
              </w:rPr>
              <w:t>CA_n3A-n257G</w:t>
            </w:r>
          </w:p>
          <w:p w14:paraId="7FC20F5B" w14:textId="77777777" w:rsidR="007D1B4B" w:rsidRDefault="007D1B4B">
            <w:pPr>
              <w:pStyle w:val="TAC"/>
              <w:rPr>
                <w:rFonts w:cs="Arial"/>
                <w:lang w:eastAsia="zh-CN"/>
              </w:rPr>
            </w:pPr>
            <w:r>
              <w:rPr>
                <w:rFonts w:cs="Arial"/>
                <w:lang w:eastAsia="zh-CN"/>
              </w:rPr>
              <w:t>CA_n3A-n257H</w:t>
            </w:r>
          </w:p>
          <w:p w14:paraId="52D419C8" w14:textId="77777777" w:rsidR="007D1B4B" w:rsidRDefault="007D1B4B">
            <w:pPr>
              <w:pStyle w:val="TAC"/>
              <w:rPr>
                <w:rFonts w:cs="Arial"/>
                <w:lang w:eastAsia="zh-CN"/>
              </w:rPr>
            </w:pPr>
            <w:r>
              <w:rPr>
                <w:rFonts w:cs="Arial"/>
                <w:lang w:eastAsia="zh-CN"/>
              </w:rPr>
              <w:t>CA_n77A-n257A</w:t>
            </w:r>
          </w:p>
          <w:p w14:paraId="2DEDF416" w14:textId="77777777" w:rsidR="007D1B4B" w:rsidRDefault="007D1B4B">
            <w:pPr>
              <w:pStyle w:val="TAC"/>
              <w:rPr>
                <w:rFonts w:cs="Arial"/>
                <w:lang w:eastAsia="zh-CN"/>
              </w:rPr>
            </w:pPr>
            <w:r>
              <w:rPr>
                <w:rFonts w:cs="Arial"/>
                <w:lang w:eastAsia="zh-CN"/>
              </w:rPr>
              <w:t>CA_n77A-n257G</w:t>
            </w:r>
          </w:p>
          <w:p w14:paraId="1CB9AF16" w14:textId="77777777" w:rsidR="007D1B4B" w:rsidRDefault="007D1B4B">
            <w:pPr>
              <w:pStyle w:val="TAC"/>
              <w:rPr>
                <w:rFonts w:cs="Arial"/>
                <w:lang w:eastAsia="zh-CN"/>
              </w:rPr>
            </w:pPr>
            <w:r>
              <w:rPr>
                <w:rFonts w:cs="Arial"/>
                <w:lang w:eastAsia="zh-CN"/>
              </w:rPr>
              <w:t>CA_n77A-n257H</w:t>
            </w:r>
          </w:p>
        </w:tc>
        <w:tc>
          <w:tcPr>
            <w:tcW w:w="668" w:type="dxa"/>
            <w:tcBorders>
              <w:top w:val="single" w:sz="4" w:space="0" w:color="auto"/>
              <w:left w:val="single" w:sz="4" w:space="0" w:color="auto"/>
              <w:bottom w:val="single" w:sz="4" w:space="0" w:color="auto"/>
              <w:right w:val="single" w:sz="4" w:space="0" w:color="auto"/>
            </w:tcBorders>
            <w:hideMark/>
          </w:tcPr>
          <w:p w14:paraId="1A7E9039"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046F9B26"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489FBC5F"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330A71DD"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2BEED99"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61ADD6E7"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651A5154"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DAEF58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C0F33F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E49230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6D0D7E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4F65F4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AB100E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37C71E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582AE93C"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01428ABA" w14:textId="77777777" w:rsidR="007D1B4B" w:rsidRDefault="007D1B4B">
            <w:pPr>
              <w:pStyle w:val="TAC"/>
              <w:rPr>
                <w:lang w:eastAsia="zh-CN"/>
              </w:rPr>
            </w:pPr>
            <w:r>
              <w:rPr>
                <w:lang w:eastAsia="zh-CN"/>
              </w:rPr>
              <w:t>0</w:t>
            </w:r>
          </w:p>
        </w:tc>
      </w:tr>
      <w:tr w:rsidR="007D1B4B" w14:paraId="0842F764" w14:textId="77777777" w:rsidTr="004972D3">
        <w:trPr>
          <w:trHeight w:val="187"/>
          <w:jc w:val="center"/>
        </w:trPr>
        <w:tc>
          <w:tcPr>
            <w:tcW w:w="1650" w:type="dxa"/>
            <w:tcBorders>
              <w:top w:val="nil"/>
              <w:left w:val="single" w:sz="4" w:space="0" w:color="auto"/>
              <w:bottom w:val="nil"/>
              <w:right w:val="single" w:sz="4" w:space="0" w:color="auto"/>
            </w:tcBorders>
          </w:tcPr>
          <w:p w14:paraId="115F834E" w14:textId="77777777" w:rsidR="007D1B4B" w:rsidRDefault="007D1B4B">
            <w:pPr>
              <w:pStyle w:val="TAC"/>
            </w:pPr>
          </w:p>
        </w:tc>
        <w:tc>
          <w:tcPr>
            <w:tcW w:w="1650" w:type="dxa"/>
            <w:tcBorders>
              <w:top w:val="nil"/>
              <w:left w:val="single" w:sz="4" w:space="0" w:color="auto"/>
              <w:bottom w:val="nil"/>
              <w:right w:val="single" w:sz="4" w:space="0" w:color="auto"/>
            </w:tcBorders>
          </w:tcPr>
          <w:p w14:paraId="183CF485"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757D5A18" w14:textId="77777777" w:rsidR="007D1B4B" w:rsidRDefault="007D1B4B">
            <w:pPr>
              <w:pStyle w:val="TAC"/>
            </w:pPr>
            <w:r>
              <w:t>n77</w:t>
            </w:r>
          </w:p>
        </w:tc>
        <w:tc>
          <w:tcPr>
            <w:tcW w:w="8681" w:type="dxa"/>
            <w:gridSpan w:val="14"/>
            <w:tcBorders>
              <w:top w:val="single" w:sz="4" w:space="0" w:color="auto"/>
              <w:left w:val="single" w:sz="4" w:space="0" w:color="auto"/>
              <w:bottom w:val="single" w:sz="4" w:space="0" w:color="auto"/>
              <w:right w:val="single" w:sz="4" w:space="0" w:color="auto"/>
            </w:tcBorders>
            <w:hideMark/>
          </w:tcPr>
          <w:p w14:paraId="64F64B5E" w14:textId="77777777" w:rsidR="007D1B4B" w:rsidRDefault="007D1B4B">
            <w:pPr>
              <w:pStyle w:val="TAC"/>
            </w:pPr>
            <w:r>
              <w:t>See CA_n77(2A) in Table 5.5A.2-1 in TS 38.101-1</w:t>
            </w:r>
          </w:p>
        </w:tc>
        <w:tc>
          <w:tcPr>
            <w:tcW w:w="1330" w:type="dxa"/>
            <w:tcBorders>
              <w:top w:val="nil"/>
              <w:left w:val="single" w:sz="4" w:space="0" w:color="auto"/>
              <w:bottom w:val="nil"/>
              <w:right w:val="single" w:sz="4" w:space="0" w:color="auto"/>
            </w:tcBorders>
          </w:tcPr>
          <w:p w14:paraId="57B650B4" w14:textId="77777777" w:rsidR="007D1B4B" w:rsidRDefault="007D1B4B">
            <w:pPr>
              <w:pStyle w:val="TAC"/>
            </w:pPr>
          </w:p>
        </w:tc>
      </w:tr>
      <w:tr w:rsidR="007D1B4B" w14:paraId="3970128F"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0C195D52"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441DC9C9"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45D30A4C"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4C3EDD20" w14:textId="77777777" w:rsidR="007D1B4B" w:rsidRDefault="007D1B4B">
            <w:pPr>
              <w:pStyle w:val="TAC"/>
            </w:pPr>
            <w:r>
              <w:t>See CA_n257H in Table 5.5A.1-2 in TS 38.101-2</w:t>
            </w:r>
          </w:p>
        </w:tc>
        <w:tc>
          <w:tcPr>
            <w:tcW w:w="1330" w:type="dxa"/>
            <w:tcBorders>
              <w:top w:val="nil"/>
              <w:left w:val="single" w:sz="4" w:space="0" w:color="auto"/>
              <w:bottom w:val="single" w:sz="4" w:space="0" w:color="auto"/>
              <w:right w:val="single" w:sz="4" w:space="0" w:color="auto"/>
            </w:tcBorders>
          </w:tcPr>
          <w:p w14:paraId="22B5F476" w14:textId="77777777" w:rsidR="007D1B4B" w:rsidRDefault="007D1B4B">
            <w:pPr>
              <w:pStyle w:val="TAC"/>
            </w:pPr>
          </w:p>
        </w:tc>
      </w:tr>
      <w:tr w:rsidR="007D1B4B" w14:paraId="4A44D0E1"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1B84BA90" w14:textId="77777777" w:rsidR="007D1B4B" w:rsidRDefault="007D1B4B">
            <w:pPr>
              <w:pStyle w:val="TAC"/>
            </w:pPr>
            <w:r>
              <w:t>CA_n3A-n77(2A)-n257I</w:t>
            </w:r>
          </w:p>
        </w:tc>
        <w:tc>
          <w:tcPr>
            <w:tcW w:w="1650" w:type="dxa"/>
            <w:tcBorders>
              <w:top w:val="single" w:sz="4" w:space="0" w:color="auto"/>
              <w:left w:val="single" w:sz="4" w:space="0" w:color="auto"/>
              <w:bottom w:val="nil"/>
              <w:right w:val="single" w:sz="4" w:space="0" w:color="auto"/>
            </w:tcBorders>
            <w:hideMark/>
          </w:tcPr>
          <w:p w14:paraId="4DF5EC25" w14:textId="77777777" w:rsidR="007D1B4B" w:rsidRDefault="007D1B4B">
            <w:pPr>
              <w:pStyle w:val="TAC"/>
              <w:rPr>
                <w:rFonts w:cs="Arial"/>
                <w:lang w:eastAsia="zh-CN"/>
              </w:rPr>
            </w:pPr>
            <w:r>
              <w:rPr>
                <w:rFonts w:cs="Arial"/>
                <w:lang w:eastAsia="zh-CN"/>
              </w:rPr>
              <w:t>CA_n3A-n77A</w:t>
            </w:r>
          </w:p>
          <w:p w14:paraId="6E712C5E" w14:textId="77777777" w:rsidR="007D1B4B" w:rsidRDefault="007D1B4B">
            <w:pPr>
              <w:pStyle w:val="TAC"/>
              <w:rPr>
                <w:rFonts w:cs="Arial"/>
                <w:lang w:eastAsia="zh-CN"/>
              </w:rPr>
            </w:pPr>
            <w:r>
              <w:rPr>
                <w:rFonts w:cs="Arial"/>
                <w:lang w:eastAsia="zh-CN"/>
              </w:rPr>
              <w:t>CA_n3A-n257A</w:t>
            </w:r>
          </w:p>
          <w:p w14:paraId="06C005B1" w14:textId="77777777" w:rsidR="007D1B4B" w:rsidRDefault="007D1B4B">
            <w:pPr>
              <w:pStyle w:val="TAC"/>
              <w:rPr>
                <w:rFonts w:cs="Arial"/>
                <w:lang w:eastAsia="zh-CN"/>
              </w:rPr>
            </w:pPr>
            <w:r>
              <w:rPr>
                <w:rFonts w:cs="Arial"/>
                <w:lang w:eastAsia="zh-CN"/>
              </w:rPr>
              <w:t>CA_n3A-n257G</w:t>
            </w:r>
          </w:p>
          <w:p w14:paraId="0FA70E60" w14:textId="77777777" w:rsidR="007D1B4B" w:rsidRDefault="007D1B4B">
            <w:pPr>
              <w:pStyle w:val="TAC"/>
              <w:rPr>
                <w:rFonts w:cs="Arial"/>
                <w:lang w:eastAsia="zh-CN"/>
              </w:rPr>
            </w:pPr>
            <w:r>
              <w:rPr>
                <w:rFonts w:cs="Arial"/>
                <w:lang w:eastAsia="zh-CN"/>
              </w:rPr>
              <w:t>CA_n3A-n257H</w:t>
            </w:r>
          </w:p>
          <w:p w14:paraId="16DF3FC3" w14:textId="77777777" w:rsidR="007D1B4B" w:rsidRDefault="007D1B4B">
            <w:pPr>
              <w:pStyle w:val="TAC"/>
              <w:rPr>
                <w:rFonts w:cs="Arial"/>
                <w:lang w:eastAsia="zh-CN"/>
              </w:rPr>
            </w:pPr>
            <w:r>
              <w:rPr>
                <w:rFonts w:cs="Arial"/>
                <w:lang w:eastAsia="zh-CN"/>
              </w:rPr>
              <w:t>CA_n3A-n257I</w:t>
            </w:r>
          </w:p>
          <w:p w14:paraId="0D9DC8E0" w14:textId="77777777" w:rsidR="007D1B4B" w:rsidRDefault="007D1B4B">
            <w:pPr>
              <w:pStyle w:val="TAC"/>
              <w:rPr>
                <w:rFonts w:cs="Arial"/>
                <w:lang w:eastAsia="zh-CN"/>
              </w:rPr>
            </w:pPr>
            <w:r>
              <w:rPr>
                <w:rFonts w:cs="Arial"/>
                <w:lang w:eastAsia="zh-CN"/>
              </w:rPr>
              <w:t>CA_n77A-n257A</w:t>
            </w:r>
          </w:p>
          <w:p w14:paraId="792FF337" w14:textId="77777777" w:rsidR="007D1B4B" w:rsidRDefault="007D1B4B">
            <w:pPr>
              <w:pStyle w:val="TAC"/>
              <w:rPr>
                <w:rFonts w:cs="Arial"/>
                <w:lang w:eastAsia="zh-CN"/>
              </w:rPr>
            </w:pPr>
            <w:r>
              <w:rPr>
                <w:rFonts w:cs="Arial"/>
                <w:lang w:eastAsia="zh-CN"/>
              </w:rPr>
              <w:t>CA_n77A-n257G</w:t>
            </w:r>
          </w:p>
          <w:p w14:paraId="3F928DE0" w14:textId="77777777" w:rsidR="007D1B4B" w:rsidRDefault="007D1B4B">
            <w:pPr>
              <w:pStyle w:val="TAC"/>
              <w:rPr>
                <w:rFonts w:cs="Arial"/>
                <w:lang w:eastAsia="zh-CN"/>
              </w:rPr>
            </w:pPr>
            <w:r>
              <w:rPr>
                <w:rFonts w:cs="Arial"/>
                <w:lang w:eastAsia="zh-CN"/>
              </w:rPr>
              <w:t>CA_n77A-n257H</w:t>
            </w:r>
          </w:p>
          <w:p w14:paraId="74599ED1" w14:textId="77777777" w:rsidR="007D1B4B" w:rsidRDefault="007D1B4B">
            <w:pPr>
              <w:pStyle w:val="TAC"/>
              <w:rPr>
                <w:rFonts w:cs="Arial"/>
                <w:lang w:eastAsia="zh-CN"/>
              </w:rPr>
            </w:pPr>
            <w:r>
              <w:rPr>
                <w:rFonts w:cs="Arial"/>
                <w:lang w:eastAsia="zh-CN"/>
              </w:rPr>
              <w:t>CA_n77A-n257I</w:t>
            </w:r>
          </w:p>
        </w:tc>
        <w:tc>
          <w:tcPr>
            <w:tcW w:w="668" w:type="dxa"/>
            <w:tcBorders>
              <w:top w:val="single" w:sz="4" w:space="0" w:color="auto"/>
              <w:left w:val="single" w:sz="4" w:space="0" w:color="auto"/>
              <w:bottom w:val="single" w:sz="4" w:space="0" w:color="auto"/>
              <w:right w:val="single" w:sz="4" w:space="0" w:color="auto"/>
            </w:tcBorders>
            <w:hideMark/>
          </w:tcPr>
          <w:p w14:paraId="2D2EACF7"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72AE4F14"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241C99D2"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7845C1F6"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272EEECF"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4E8C392A"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7479E269"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EFD46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5B4297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BA6AC7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4334EF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F69054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AFBC9A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8733413"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56A1B037"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13F21CBA" w14:textId="77777777" w:rsidR="007D1B4B" w:rsidRDefault="007D1B4B">
            <w:pPr>
              <w:pStyle w:val="TAC"/>
              <w:rPr>
                <w:lang w:eastAsia="zh-CN"/>
              </w:rPr>
            </w:pPr>
            <w:r>
              <w:rPr>
                <w:lang w:eastAsia="zh-CN"/>
              </w:rPr>
              <w:t>0</w:t>
            </w:r>
          </w:p>
        </w:tc>
      </w:tr>
      <w:tr w:rsidR="007D1B4B" w14:paraId="064A152F" w14:textId="77777777" w:rsidTr="004972D3">
        <w:trPr>
          <w:trHeight w:val="187"/>
          <w:jc w:val="center"/>
        </w:trPr>
        <w:tc>
          <w:tcPr>
            <w:tcW w:w="1650" w:type="dxa"/>
            <w:tcBorders>
              <w:top w:val="nil"/>
              <w:left w:val="single" w:sz="4" w:space="0" w:color="auto"/>
              <w:bottom w:val="nil"/>
              <w:right w:val="single" w:sz="4" w:space="0" w:color="auto"/>
            </w:tcBorders>
          </w:tcPr>
          <w:p w14:paraId="4D0E2240" w14:textId="77777777" w:rsidR="007D1B4B" w:rsidRDefault="007D1B4B">
            <w:pPr>
              <w:pStyle w:val="TAC"/>
            </w:pPr>
          </w:p>
        </w:tc>
        <w:tc>
          <w:tcPr>
            <w:tcW w:w="1650" w:type="dxa"/>
            <w:tcBorders>
              <w:top w:val="nil"/>
              <w:left w:val="single" w:sz="4" w:space="0" w:color="auto"/>
              <w:bottom w:val="nil"/>
              <w:right w:val="single" w:sz="4" w:space="0" w:color="auto"/>
            </w:tcBorders>
          </w:tcPr>
          <w:p w14:paraId="3244DB46"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169CE719" w14:textId="77777777" w:rsidR="007D1B4B" w:rsidRDefault="007D1B4B">
            <w:pPr>
              <w:pStyle w:val="TAC"/>
            </w:pPr>
            <w:r>
              <w:t>n77</w:t>
            </w:r>
          </w:p>
        </w:tc>
        <w:tc>
          <w:tcPr>
            <w:tcW w:w="8681" w:type="dxa"/>
            <w:gridSpan w:val="14"/>
            <w:tcBorders>
              <w:top w:val="single" w:sz="4" w:space="0" w:color="auto"/>
              <w:left w:val="single" w:sz="4" w:space="0" w:color="auto"/>
              <w:bottom w:val="single" w:sz="4" w:space="0" w:color="auto"/>
              <w:right w:val="single" w:sz="4" w:space="0" w:color="auto"/>
            </w:tcBorders>
            <w:hideMark/>
          </w:tcPr>
          <w:p w14:paraId="1C5A5551" w14:textId="77777777" w:rsidR="007D1B4B" w:rsidRDefault="007D1B4B">
            <w:pPr>
              <w:pStyle w:val="TAC"/>
            </w:pPr>
            <w:r>
              <w:t>See CA_n77(2A) in Table 5.5A.2-1 in TS 38.101-1</w:t>
            </w:r>
          </w:p>
        </w:tc>
        <w:tc>
          <w:tcPr>
            <w:tcW w:w="1330" w:type="dxa"/>
            <w:tcBorders>
              <w:top w:val="nil"/>
              <w:left w:val="single" w:sz="4" w:space="0" w:color="auto"/>
              <w:bottom w:val="nil"/>
              <w:right w:val="single" w:sz="4" w:space="0" w:color="auto"/>
            </w:tcBorders>
          </w:tcPr>
          <w:p w14:paraId="5087D6D9" w14:textId="77777777" w:rsidR="007D1B4B" w:rsidRDefault="007D1B4B">
            <w:pPr>
              <w:pStyle w:val="TAC"/>
            </w:pPr>
          </w:p>
        </w:tc>
      </w:tr>
      <w:tr w:rsidR="007D1B4B" w14:paraId="619C8598"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631B5116"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2A02AEDB"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43FAD6AF"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090ACA39" w14:textId="77777777" w:rsidR="007D1B4B" w:rsidRDefault="007D1B4B">
            <w:pPr>
              <w:pStyle w:val="TAC"/>
            </w:pPr>
            <w:r>
              <w:t>See CA_n257I in Table 5.5A.1-2 in TS 38.101-2</w:t>
            </w:r>
          </w:p>
        </w:tc>
        <w:tc>
          <w:tcPr>
            <w:tcW w:w="1330" w:type="dxa"/>
            <w:tcBorders>
              <w:top w:val="nil"/>
              <w:left w:val="single" w:sz="4" w:space="0" w:color="auto"/>
              <w:bottom w:val="single" w:sz="4" w:space="0" w:color="auto"/>
              <w:right w:val="single" w:sz="4" w:space="0" w:color="auto"/>
            </w:tcBorders>
          </w:tcPr>
          <w:p w14:paraId="7DFCAD97" w14:textId="77777777" w:rsidR="007D1B4B" w:rsidRDefault="007D1B4B">
            <w:pPr>
              <w:pStyle w:val="TAC"/>
            </w:pPr>
          </w:p>
        </w:tc>
      </w:tr>
      <w:tr w:rsidR="007D1B4B" w14:paraId="0C8E7E05"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4CBE0F48" w14:textId="77777777" w:rsidR="007D1B4B" w:rsidRDefault="007D1B4B">
            <w:pPr>
              <w:pStyle w:val="TAC"/>
            </w:pPr>
            <w:r>
              <w:t>CA_n3A-n78A-n257A</w:t>
            </w:r>
          </w:p>
        </w:tc>
        <w:tc>
          <w:tcPr>
            <w:tcW w:w="1650" w:type="dxa"/>
            <w:tcBorders>
              <w:top w:val="single" w:sz="4" w:space="0" w:color="auto"/>
              <w:left w:val="single" w:sz="4" w:space="0" w:color="auto"/>
              <w:bottom w:val="nil"/>
              <w:right w:val="single" w:sz="4" w:space="0" w:color="auto"/>
            </w:tcBorders>
            <w:hideMark/>
          </w:tcPr>
          <w:p w14:paraId="325D08AF" w14:textId="77777777" w:rsidR="007D1B4B" w:rsidRDefault="007D1B4B">
            <w:pPr>
              <w:pStyle w:val="TAC"/>
              <w:rPr>
                <w:rFonts w:cs="Arial"/>
                <w:lang w:eastAsia="zh-CN"/>
              </w:rPr>
            </w:pPr>
            <w:r>
              <w:rPr>
                <w:rFonts w:cs="Arial"/>
                <w:lang w:eastAsia="zh-CN"/>
              </w:rPr>
              <w:t>CA_n3A-n78A</w:t>
            </w:r>
          </w:p>
          <w:p w14:paraId="3622FF03" w14:textId="77777777" w:rsidR="007D1B4B" w:rsidRDefault="007D1B4B">
            <w:pPr>
              <w:pStyle w:val="TAC"/>
              <w:rPr>
                <w:rFonts w:cs="Arial"/>
                <w:lang w:eastAsia="zh-CN"/>
              </w:rPr>
            </w:pPr>
            <w:r>
              <w:rPr>
                <w:rFonts w:cs="Arial"/>
                <w:lang w:eastAsia="zh-CN"/>
              </w:rPr>
              <w:t>CA_n3A-n257A</w:t>
            </w:r>
          </w:p>
          <w:p w14:paraId="779DDCF8" w14:textId="77777777" w:rsidR="007D1B4B" w:rsidRDefault="007D1B4B">
            <w:pPr>
              <w:pStyle w:val="TAC"/>
            </w:pPr>
            <w:r>
              <w:rPr>
                <w:rFonts w:cs="Arial"/>
                <w:lang w:eastAsia="zh-CN"/>
              </w:rPr>
              <w:t>CA_n78A-n257A</w:t>
            </w:r>
          </w:p>
        </w:tc>
        <w:tc>
          <w:tcPr>
            <w:tcW w:w="668" w:type="dxa"/>
            <w:tcBorders>
              <w:top w:val="single" w:sz="4" w:space="0" w:color="auto"/>
              <w:left w:val="single" w:sz="4" w:space="0" w:color="auto"/>
              <w:bottom w:val="single" w:sz="4" w:space="0" w:color="auto"/>
              <w:right w:val="single" w:sz="4" w:space="0" w:color="auto"/>
            </w:tcBorders>
            <w:hideMark/>
          </w:tcPr>
          <w:p w14:paraId="7E330FD9"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07F3FE7B"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367677E5"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79E26368"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D0C771A"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6242170E"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1C7B629C"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482AB1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3E9DEC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E14613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EE17A0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B13479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DAE5F0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58023B4"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6FE65E8B"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73C5F680" w14:textId="77777777" w:rsidR="007D1B4B" w:rsidRDefault="007D1B4B">
            <w:pPr>
              <w:pStyle w:val="TAC"/>
              <w:rPr>
                <w:lang w:eastAsia="zh-CN"/>
              </w:rPr>
            </w:pPr>
            <w:r>
              <w:rPr>
                <w:lang w:eastAsia="zh-CN"/>
              </w:rPr>
              <w:t>0</w:t>
            </w:r>
          </w:p>
        </w:tc>
      </w:tr>
      <w:tr w:rsidR="007D1B4B" w14:paraId="30FA29F6" w14:textId="77777777" w:rsidTr="004972D3">
        <w:trPr>
          <w:trHeight w:val="187"/>
          <w:jc w:val="center"/>
        </w:trPr>
        <w:tc>
          <w:tcPr>
            <w:tcW w:w="1650" w:type="dxa"/>
            <w:tcBorders>
              <w:top w:val="nil"/>
              <w:left w:val="single" w:sz="4" w:space="0" w:color="auto"/>
              <w:bottom w:val="nil"/>
              <w:right w:val="single" w:sz="4" w:space="0" w:color="auto"/>
            </w:tcBorders>
          </w:tcPr>
          <w:p w14:paraId="5185407C" w14:textId="77777777" w:rsidR="007D1B4B" w:rsidRDefault="007D1B4B">
            <w:pPr>
              <w:pStyle w:val="TAC"/>
            </w:pPr>
          </w:p>
        </w:tc>
        <w:tc>
          <w:tcPr>
            <w:tcW w:w="1650" w:type="dxa"/>
            <w:tcBorders>
              <w:top w:val="nil"/>
              <w:left w:val="single" w:sz="4" w:space="0" w:color="auto"/>
              <w:bottom w:val="nil"/>
              <w:right w:val="single" w:sz="4" w:space="0" w:color="auto"/>
            </w:tcBorders>
          </w:tcPr>
          <w:p w14:paraId="0007B782"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43179D44"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BF9058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B5612FE"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02352FE"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633C75E"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B744CF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7B9AE9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96CCC26"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4DE0A53F"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3E303AC1"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5B4AC1EC"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5DFE6355"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0335A39A"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BD1F7C1"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011A726C" w14:textId="77777777" w:rsidR="007D1B4B" w:rsidRDefault="007D1B4B">
            <w:pPr>
              <w:pStyle w:val="TAC"/>
            </w:pPr>
          </w:p>
        </w:tc>
        <w:tc>
          <w:tcPr>
            <w:tcW w:w="1330" w:type="dxa"/>
            <w:tcBorders>
              <w:top w:val="nil"/>
              <w:left w:val="single" w:sz="4" w:space="0" w:color="auto"/>
              <w:bottom w:val="nil"/>
              <w:right w:val="single" w:sz="4" w:space="0" w:color="auto"/>
            </w:tcBorders>
          </w:tcPr>
          <w:p w14:paraId="6EA45267" w14:textId="77777777" w:rsidR="007D1B4B" w:rsidRDefault="007D1B4B">
            <w:pPr>
              <w:pStyle w:val="TAC"/>
            </w:pPr>
          </w:p>
        </w:tc>
      </w:tr>
      <w:tr w:rsidR="007D1B4B" w14:paraId="45AEEF2C"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0828A101"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19B566A7"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5F2FCC7D" w14:textId="77777777" w:rsidR="007D1B4B" w:rsidRDefault="007D1B4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47C4BD9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1AB009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842381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F6E634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8E493E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40B0CB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6F29AD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42C3C2C"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0D31B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537EE4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DBCDC4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15A87E0"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591B632E" w14:textId="77777777" w:rsidR="007D1B4B" w:rsidRDefault="007D1B4B">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0AB8CE81" w14:textId="77777777" w:rsidR="007D1B4B" w:rsidRDefault="007D1B4B">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tcPr>
          <w:p w14:paraId="6ED6E8D4" w14:textId="77777777" w:rsidR="007D1B4B" w:rsidRDefault="007D1B4B">
            <w:pPr>
              <w:pStyle w:val="TAC"/>
            </w:pPr>
          </w:p>
        </w:tc>
      </w:tr>
      <w:tr w:rsidR="007D1B4B" w14:paraId="037331D4"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631A4306" w14:textId="77777777" w:rsidR="007D1B4B" w:rsidRDefault="007D1B4B">
            <w:pPr>
              <w:pStyle w:val="TAC"/>
            </w:pPr>
            <w:r>
              <w:t>CA_n3A-n78A-n257D</w:t>
            </w:r>
          </w:p>
        </w:tc>
        <w:tc>
          <w:tcPr>
            <w:tcW w:w="1650" w:type="dxa"/>
            <w:tcBorders>
              <w:top w:val="single" w:sz="4" w:space="0" w:color="auto"/>
              <w:left w:val="single" w:sz="4" w:space="0" w:color="auto"/>
              <w:bottom w:val="nil"/>
              <w:right w:val="single" w:sz="4" w:space="0" w:color="auto"/>
            </w:tcBorders>
            <w:hideMark/>
          </w:tcPr>
          <w:p w14:paraId="018A276F" w14:textId="77777777" w:rsidR="007D1B4B" w:rsidRDefault="007D1B4B">
            <w:pPr>
              <w:pStyle w:val="TAC"/>
              <w:rPr>
                <w:rFonts w:cs="Arial"/>
                <w:lang w:eastAsia="zh-CN"/>
              </w:rPr>
            </w:pPr>
            <w:r>
              <w:rPr>
                <w:rFonts w:cs="Arial"/>
                <w:lang w:eastAsia="zh-CN"/>
              </w:rPr>
              <w:t>CA_n3A-n78A</w:t>
            </w:r>
          </w:p>
          <w:p w14:paraId="2C17702B" w14:textId="77777777" w:rsidR="007D1B4B" w:rsidRDefault="007D1B4B">
            <w:pPr>
              <w:pStyle w:val="TAC"/>
              <w:rPr>
                <w:rFonts w:cs="Arial"/>
                <w:lang w:eastAsia="zh-CN"/>
              </w:rPr>
            </w:pPr>
            <w:r>
              <w:rPr>
                <w:rFonts w:cs="Arial"/>
                <w:lang w:eastAsia="zh-CN"/>
              </w:rPr>
              <w:t>CA_n3A-n257A</w:t>
            </w:r>
          </w:p>
          <w:p w14:paraId="1A36E6DC" w14:textId="77777777" w:rsidR="007D1B4B" w:rsidRDefault="007D1B4B">
            <w:pPr>
              <w:pStyle w:val="TAC"/>
              <w:rPr>
                <w:rFonts w:cs="Arial"/>
                <w:lang w:eastAsia="zh-CN"/>
              </w:rPr>
            </w:pPr>
            <w:r>
              <w:rPr>
                <w:rFonts w:cs="Arial"/>
                <w:lang w:eastAsia="zh-CN"/>
              </w:rPr>
              <w:t>CA_n3A-n257D</w:t>
            </w:r>
          </w:p>
          <w:p w14:paraId="47433E9B" w14:textId="77777777" w:rsidR="007D1B4B" w:rsidRDefault="007D1B4B">
            <w:pPr>
              <w:pStyle w:val="TAC"/>
              <w:rPr>
                <w:rFonts w:cs="Arial"/>
                <w:lang w:eastAsia="zh-CN"/>
              </w:rPr>
            </w:pPr>
            <w:r>
              <w:rPr>
                <w:rFonts w:cs="Arial"/>
                <w:lang w:eastAsia="zh-CN"/>
              </w:rPr>
              <w:t>CA_n78A-n257A</w:t>
            </w:r>
          </w:p>
          <w:p w14:paraId="79C596BC" w14:textId="77777777" w:rsidR="007D1B4B" w:rsidRDefault="007D1B4B">
            <w:pPr>
              <w:pStyle w:val="TAC"/>
              <w:rPr>
                <w:rFonts w:cs="Arial"/>
                <w:lang w:eastAsia="zh-CN"/>
              </w:rPr>
            </w:pPr>
            <w:r>
              <w:rPr>
                <w:rFonts w:cs="Arial"/>
                <w:lang w:eastAsia="zh-CN"/>
              </w:rPr>
              <w:t>CA_n78A-n257D</w:t>
            </w:r>
          </w:p>
        </w:tc>
        <w:tc>
          <w:tcPr>
            <w:tcW w:w="668" w:type="dxa"/>
            <w:tcBorders>
              <w:top w:val="single" w:sz="4" w:space="0" w:color="auto"/>
              <w:left w:val="single" w:sz="4" w:space="0" w:color="auto"/>
              <w:bottom w:val="single" w:sz="4" w:space="0" w:color="auto"/>
              <w:right w:val="single" w:sz="4" w:space="0" w:color="auto"/>
            </w:tcBorders>
            <w:hideMark/>
          </w:tcPr>
          <w:p w14:paraId="2C34AB53"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7B9D60E5"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5F9B37E9"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60BCD643"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774A267"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60872FFE"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3D4916AA"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7F7471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46FBE5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DE6AA4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5207F3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ABCB3F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45044C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66A3A91"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045584BA"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5FD181F3" w14:textId="77777777" w:rsidR="007D1B4B" w:rsidRDefault="007D1B4B">
            <w:pPr>
              <w:pStyle w:val="TAC"/>
              <w:rPr>
                <w:lang w:eastAsia="zh-CN"/>
              </w:rPr>
            </w:pPr>
            <w:r>
              <w:rPr>
                <w:lang w:eastAsia="zh-CN"/>
              </w:rPr>
              <w:t>0</w:t>
            </w:r>
          </w:p>
        </w:tc>
      </w:tr>
      <w:tr w:rsidR="007D1B4B" w14:paraId="640E5AEA" w14:textId="77777777" w:rsidTr="004972D3">
        <w:trPr>
          <w:trHeight w:val="187"/>
          <w:jc w:val="center"/>
        </w:trPr>
        <w:tc>
          <w:tcPr>
            <w:tcW w:w="1650" w:type="dxa"/>
            <w:tcBorders>
              <w:top w:val="nil"/>
              <w:left w:val="single" w:sz="4" w:space="0" w:color="auto"/>
              <w:bottom w:val="nil"/>
              <w:right w:val="single" w:sz="4" w:space="0" w:color="auto"/>
            </w:tcBorders>
          </w:tcPr>
          <w:p w14:paraId="754B50BA" w14:textId="77777777" w:rsidR="007D1B4B" w:rsidRDefault="007D1B4B">
            <w:pPr>
              <w:pStyle w:val="TAC"/>
            </w:pPr>
          </w:p>
        </w:tc>
        <w:tc>
          <w:tcPr>
            <w:tcW w:w="1650" w:type="dxa"/>
            <w:tcBorders>
              <w:top w:val="nil"/>
              <w:left w:val="single" w:sz="4" w:space="0" w:color="auto"/>
              <w:bottom w:val="nil"/>
              <w:right w:val="single" w:sz="4" w:space="0" w:color="auto"/>
            </w:tcBorders>
          </w:tcPr>
          <w:p w14:paraId="6564F10B"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6C802E67"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0C81057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CBBEE10"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60A8C65C"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5CE9C80"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56B59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3821D1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1A26852"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2E890CE6"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5AC097BD"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298A12BD"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30FDB7C6"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107FFBFA"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F25F85"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25471F8D" w14:textId="77777777" w:rsidR="007D1B4B" w:rsidRDefault="007D1B4B">
            <w:pPr>
              <w:pStyle w:val="TAC"/>
            </w:pPr>
          </w:p>
        </w:tc>
        <w:tc>
          <w:tcPr>
            <w:tcW w:w="1330" w:type="dxa"/>
            <w:tcBorders>
              <w:top w:val="nil"/>
              <w:left w:val="single" w:sz="4" w:space="0" w:color="auto"/>
              <w:bottom w:val="nil"/>
              <w:right w:val="single" w:sz="4" w:space="0" w:color="auto"/>
            </w:tcBorders>
          </w:tcPr>
          <w:p w14:paraId="34921A79" w14:textId="77777777" w:rsidR="007D1B4B" w:rsidRDefault="007D1B4B">
            <w:pPr>
              <w:pStyle w:val="TAC"/>
            </w:pPr>
          </w:p>
        </w:tc>
      </w:tr>
      <w:tr w:rsidR="007D1B4B" w14:paraId="1D005A3F"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15C29D60"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661C2199"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6041CD7C"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57750542" w14:textId="77777777" w:rsidR="007D1B4B" w:rsidRDefault="007D1B4B">
            <w:pPr>
              <w:pStyle w:val="TAC"/>
            </w:pPr>
            <w:r>
              <w:t>See CA_n257D in Table 5.5A.1-2 in TS 38.101-2</w:t>
            </w:r>
          </w:p>
        </w:tc>
        <w:tc>
          <w:tcPr>
            <w:tcW w:w="1330" w:type="dxa"/>
            <w:tcBorders>
              <w:top w:val="nil"/>
              <w:left w:val="single" w:sz="4" w:space="0" w:color="auto"/>
              <w:bottom w:val="single" w:sz="4" w:space="0" w:color="auto"/>
              <w:right w:val="single" w:sz="4" w:space="0" w:color="auto"/>
            </w:tcBorders>
          </w:tcPr>
          <w:p w14:paraId="3F578E71" w14:textId="77777777" w:rsidR="007D1B4B" w:rsidRDefault="007D1B4B">
            <w:pPr>
              <w:pStyle w:val="TAC"/>
            </w:pPr>
          </w:p>
        </w:tc>
      </w:tr>
      <w:tr w:rsidR="007D1B4B" w14:paraId="7F0C7A12"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3192EA85" w14:textId="77777777" w:rsidR="007D1B4B" w:rsidRDefault="007D1B4B">
            <w:pPr>
              <w:pStyle w:val="TAC"/>
            </w:pPr>
            <w:r>
              <w:t>CA_n3A-n78A-n257G</w:t>
            </w:r>
          </w:p>
        </w:tc>
        <w:tc>
          <w:tcPr>
            <w:tcW w:w="1650" w:type="dxa"/>
            <w:tcBorders>
              <w:top w:val="single" w:sz="4" w:space="0" w:color="auto"/>
              <w:left w:val="single" w:sz="4" w:space="0" w:color="auto"/>
              <w:bottom w:val="nil"/>
              <w:right w:val="single" w:sz="4" w:space="0" w:color="auto"/>
            </w:tcBorders>
            <w:hideMark/>
          </w:tcPr>
          <w:p w14:paraId="6C3BBCAA" w14:textId="77777777" w:rsidR="007D1B4B" w:rsidRDefault="007D1B4B">
            <w:pPr>
              <w:pStyle w:val="TAC"/>
              <w:rPr>
                <w:rFonts w:cs="Arial"/>
                <w:lang w:eastAsia="zh-CN"/>
              </w:rPr>
            </w:pPr>
            <w:r>
              <w:rPr>
                <w:rFonts w:cs="Arial"/>
                <w:lang w:eastAsia="zh-CN"/>
              </w:rPr>
              <w:t>CA_n3A-n78A</w:t>
            </w:r>
          </w:p>
          <w:p w14:paraId="4AC1C97B" w14:textId="77777777" w:rsidR="007D1B4B" w:rsidRDefault="007D1B4B">
            <w:pPr>
              <w:pStyle w:val="TAC"/>
              <w:rPr>
                <w:rFonts w:cs="Arial"/>
                <w:lang w:eastAsia="zh-CN"/>
              </w:rPr>
            </w:pPr>
            <w:r>
              <w:rPr>
                <w:rFonts w:cs="Arial"/>
                <w:lang w:eastAsia="zh-CN"/>
              </w:rPr>
              <w:t>CA_n3A-n257A</w:t>
            </w:r>
          </w:p>
          <w:p w14:paraId="075B5A1D" w14:textId="77777777" w:rsidR="007D1B4B" w:rsidRDefault="007D1B4B">
            <w:pPr>
              <w:pStyle w:val="TAC"/>
              <w:rPr>
                <w:rFonts w:cs="Arial"/>
                <w:lang w:eastAsia="zh-CN"/>
              </w:rPr>
            </w:pPr>
            <w:r>
              <w:rPr>
                <w:rFonts w:cs="Arial"/>
                <w:lang w:eastAsia="zh-CN"/>
              </w:rPr>
              <w:t>CA_n3A-n257G</w:t>
            </w:r>
          </w:p>
          <w:p w14:paraId="569CC9A0" w14:textId="77777777" w:rsidR="007D1B4B" w:rsidRDefault="007D1B4B">
            <w:pPr>
              <w:pStyle w:val="TAC"/>
              <w:rPr>
                <w:rFonts w:cs="Arial"/>
                <w:lang w:eastAsia="zh-CN"/>
              </w:rPr>
            </w:pPr>
            <w:r>
              <w:rPr>
                <w:rFonts w:cs="Arial"/>
                <w:lang w:eastAsia="zh-CN"/>
              </w:rPr>
              <w:t>CA_n78A-n257A</w:t>
            </w:r>
          </w:p>
          <w:p w14:paraId="57EFD6B7" w14:textId="77777777" w:rsidR="007D1B4B" w:rsidRDefault="007D1B4B">
            <w:pPr>
              <w:pStyle w:val="TAC"/>
              <w:rPr>
                <w:rFonts w:cs="Arial"/>
                <w:lang w:eastAsia="zh-CN"/>
              </w:rPr>
            </w:pPr>
            <w:r>
              <w:rPr>
                <w:rFonts w:cs="Arial"/>
                <w:lang w:eastAsia="zh-CN"/>
              </w:rPr>
              <w:t>CA_n78A-n257G</w:t>
            </w:r>
          </w:p>
        </w:tc>
        <w:tc>
          <w:tcPr>
            <w:tcW w:w="668" w:type="dxa"/>
            <w:tcBorders>
              <w:top w:val="single" w:sz="4" w:space="0" w:color="auto"/>
              <w:left w:val="single" w:sz="4" w:space="0" w:color="auto"/>
              <w:bottom w:val="single" w:sz="4" w:space="0" w:color="auto"/>
              <w:right w:val="single" w:sz="4" w:space="0" w:color="auto"/>
            </w:tcBorders>
            <w:hideMark/>
          </w:tcPr>
          <w:p w14:paraId="270D1149"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3B5CD917"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74010A57"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66F69447"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1CA35E8F"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426F439B"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418158DE"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A3B020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4C9CE6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CFF91D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38BCCA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5384A0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B7C394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7ADE049"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748230A6"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4191523B" w14:textId="77777777" w:rsidR="007D1B4B" w:rsidRDefault="007D1B4B">
            <w:pPr>
              <w:pStyle w:val="TAC"/>
              <w:rPr>
                <w:lang w:eastAsia="zh-CN"/>
              </w:rPr>
            </w:pPr>
            <w:r>
              <w:rPr>
                <w:lang w:eastAsia="zh-CN"/>
              </w:rPr>
              <w:t>0</w:t>
            </w:r>
          </w:p>
        </w:tc>
      </w:tr>
      <w:tr w:rsidR="007D1B4B" w14:paraId="1804DA14" w14:textId="77777777" w:rsidTr="004972D3">
        <w:trPr>
          <w:trHeight w:val="187"/>
          <w:jc w:val="center"/>
        </w:trPr>
        <w:tc>
          <w:tcPr>
            <w:tcW w:w="1650" w:type="dxa"/>
            <w:tcBorders>
              <w:top w:val="nil"/>
              <w:left w:val="single" w:sz="4" w:space="0" w:color="auto"/>
              <w:bottom w:val="nil"/>
              <w:right w:val="single" w:sz="4" w:space="0" w:color="auto"/>
            </w:tcBorders>
          </w:tcPr>
          <w:p w14:paraId="1CB4002C" w14:textId="77777777" w:rsidR="007D1B4B" w:rsidRDefault="007D1B4B">
            <w:pPr>
              <w:pStyle w:val="TAC"/>
            </w:pPr>
          </w:p>
        </w:tc>
        <w:tc>
          <w:tcPr>
            <w:tcW w:w="1650" w:type="dxa"/>
            <w:tcBorders>
              <w:top w:val="nil"/>
              <w:left w:val="single" w:sz="4" w:space="0" w:color="auto"/>
              <w:bottom w:val="nil"/>
              <w:right w:val="single" w:sz="4" w:space="0" w:color="auto"/>
            </w:tcBorders>
          </w:tcPr>
          <w:p w14:paraId="407766BC"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3FAD1077"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D5D7AB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639EEB6"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67879E59"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8D29B31"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987EF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F4CA81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AD9880B"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1644FA58"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6F44CE78"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3DB1BCE4"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66A854DC"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62CC7A8D"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864C03"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01EF24C" w14:textId="77777777" w:rsidR="007D1B4B" w:rsidRDefault="007D1B4B">
            <w:pPr>
              <w:pStyle w:val="TAC"/>
            </w:pPr>
          </w:p>
        </w:tc>
        <w:tc>
          <w:tcPr>
            <w:tcW w:w="1330" w:type="dxa"/>
            <w:tcBorders>
              <w:top w:val="nil"/>
              <w:left w:val="single" w:sz="4" w:space="0" w:color="auto"/>
              <w:bottom w:val="nil"/>
              <w:right w:val="single" w:sz="4" w:space="0" w:color="auto"/>
            </w:tcBorders>
          </w:tcPr>
          <w:p w14:paraId="0E4213F8" w14:textId="77777777" w:rsidR="007D1B4B" w:rsidRDefault="007D1B4B">
            <w:pPr>
              <w:pStyle w:val="TAC"/>
            </w:pPr>
          </w:p>
        </w:tc>
      </w:tr>
      <w:tr w:rsidR="007D1B4B" w14:paraId="581E46D5"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0D2EE199"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5A916420"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16BB0CA6"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20E0FACC" w14:textId="77777777" w:rsidR="007D1B4B" w:rsidRDefault="007D1B4B">
            <w:pPr>
              <w:pStyle w:val="TAC"/>
            </w:pPr>
            <w:r>
              <w:t>See CA_n257G in Table 5.5A.1-2 in TS 38.101-2</w:t>
            </w:r>
          </w:p>
        </w:tc>
        <w:tc>
          <w:tcPr>
            <w:tcW w:w="1330" w:type="dxa"/>
            <w:tcBorders>
              <w:top w:val="nil"/>
              <w:left w:val="single" w:sz="4" w:space="0" w:color="auto"/>
              <w:bottom w:val="single" w:sz="4" w:space="0" w:color="auto"/>
              <w:right w:val="single" w:sz="4" w:space="0" w:color="auto"/>
            </w:tcBorders>
          </w:tcPr>
          <w:p w14:paraId="72022A51" w14:textId="77777777" w:rsidR="007D1B4B" w:rsidRDefault="007D1B4B">
            <w:pPr>
              <w:pStyle w:val="TAC"/>
            </w:pPr>
          </w:p>
        </w:tc>
      </w:tr>
      <w:tr w:rsidR="007D1B4B" w14:paraId="4DB8ABBD"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1C903851" w14:textId="77777777" w:rsidR="007D1B4B" w:rsidRDefault="007D1B4B">
            <w:pPr>
              <w:pStyle w:val="TAC"/>
            </w:pPr>
            <w:r>
              <w:t>CA_n3A-n78A-n257H</w:t>
            </w:r>
          </w:p>
        </w:tc>
        <w:tc>
          <w:tcPr>
            <w:tcW w:w="1650" w:type="dxa"/>
            <w:tcBorders>
              <w:top w:val="single" w:sz="4" w:space="0" w:color="auto"/>
              <w:left w:val="single" w:sz="4" w:space="0" w:color="auto"/>
              <w:bottom w:val="nil"/>
              <w:right w:val="single" w:sz="4" w:space="0" w:color="auto"/>
            </w:tcBorders>
            <w:hideMark/>
          </w:tcPr>
          <w:p w14:paraId="63CD3438" w14:textId="77777777" w:rsidR="007D1B4B" w:rsidRDefault="007D1B4B">
            <w:pPr>
              <w:pStyle w:val="TAC"/>
              <w:rPr>
                <w:rFonts w:cs="Arial"/>
                <w:lang w:eastAsia="zh-CN"/>
              </w:rPr>
            </w:pPr>
            <w:r>
              <w:rPr>
                <w:rFonts w:cs="Arial"/>
                <w:lang w:eastAsia="zh-CN"/>
              </w:rPr>
              <w:t>CA_n3A-n78A</w:t>
            </w:r>
          </w:p>
          <w:p w14:paraId="52593C68" w14:textId="77777777" w:rsidR="007D1B4B" w:rsidRDefault="007D1B4B">
            <w:pPr>
              <w:pStyle w:val="TAC"/>
              <w:rPr>
                <w:rFonts w:cs="Arial"/>
                <w:lang w:eastAsia="zh-CN"/>
              </w:rPr>
            </w:pPr>
            <w:r>
              <w:rPr>
                <w:rFonts w:cs="Arial"/>
                <w:lang w:eastAsia="zh-CN"/>
              </w:rPr>
              <w:t>CA_n3A-n257A</w:t>
            </w:r>
          </w:p>
          <w:p w14:paraId="446F497B" w14:textId="77777777" w:rsidR="007D1B4B" w:rsidRDefault="007D1B4B">
            <w:pPr>
              <w:pStyle w:val="TAC"/>
              <w:rPr>
                <w:rFonts w:cs="Arial"/>
                <w:lang w:eastAsia="zh-CN"/>
              </w:rPr>
            </w:pPr>
            <w:r>
              <w:rPr>
                <w:rFonts w:cs="Arial"/>
                <w:lang w:eastAsia="zh-CN"/>
              </w:rPr>
              <w:t>CA_n3A-n257G</w:t>
            </w:r>
          </w:p>
          <w:p w14:paraId="7C62DC81" w14:textId="77777777" w:rsidR="007D1B4B" w:rsidRDefault="007D1B4B">
            <w:pPr>
              <w:pStyle w:val="TAC"/>
              <w:rPr>
                <w:rFonts w:cs="Arial"/>
                <w:lang w:eastAsia="zh-CN"/>
              </w:rPr>
            </w:pPr>
            <w:r>
              <w:rPr>
                <w:rFonts w:cs="Arial"/>
                <w:lang w:eastAsia="zh-CN"/>
              </w:rPr>
              <w:t>CA_n3A-n257H</w:t>
            </w:r>
          </w:p>
          <w:p w14:paraId="77B2457C" w14:textId="77777777" w:rsidR="007D1B4B" w:rsidRDefault="007D1B4B">
            <w:pPr>
              <w:pStyle w:val="TAC"/>
              <w:rPr>
                <w:rFonts w:cs="Arial"/>
                <w:lang w:eastAsia="zh-CN"/>
              </w:rPr>
            </w:pPr>
            <w:r>
              <w:rPr>
                <w:rFonts w:cs="Arial"/>
                <w:lang w:eastAsia="zh-CN"/>
              </w:rPr>
              <w:t>CA_n78A-n257A</w:t>
            </w:r>
          </w:p>
          <w:p w14:paraId="0D20935F" w14:textId="77777777" w:rsidR="007D1B4B" w:rsidRDefault="007D1B4B">
            <w:pPr>
              <w:pStyle w:val="TAC"/>
              <w:rPr>
                <w:rFonts w:cs="Arial"/>
                <w:lang w:eastAsia="zh-CN"/>
              </w:rPr>
            </w:pPr>
            <w:r>
              <w:rPr>
                <w:rFonts w:cs="Arial"/>
                <w:lang w:eastAsia="zh-CN"/>
              </w:rPr>
              <w:t>CA_n78A-n257G</w:t>
            </w:r>
          </w:p>
          <w:p w14:paraId="35C25796" w14:textId="77777777" w:rsidR="007D1B4B" w:rsidRDefault="007D1B4B">
            <w:pPr>
              <w:pStyle w:val="TAC"/>
              <w:rPr>
                <w:rFonts w:cs="Arial"/>
                <w:lang w:eastAsia="zh-CN"/>
              </w:rPr>
            </w:pPr>
            <w:r>
              <w:rPr>
                <w:rFonts w:cs="Arial"/>
                <w:lang w:eastAsia="zh-CN"/>
              </w:rPr>
              <w:t>CA_n78A-n257H</w:t>
            </w:r>
          </w:p>
        </w:tc>
        <w:tc>
          <w:tcPr>
            <w:tcW w:w="668" w:type="dxa"/>
            <w:tcBorders>
              <w:top w:val="single" w:sz="4" w:space="0" w:color="auto"/>
              <w:left w:val="single" w:sz="4" w:space="0" w:color="auto"/>
              <w:bottom w:val="single" w:sz="4" w:space="0" w:color="auto"/>
              <w:right w:val="single" w:sz="4" w:space="0" w:color="auto"/>
            </w:tcBorders>
            <w:hideMark/>
          </w:tcPr>
          <w:p w14:paraId="7BA6F88B"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4F99F1A5"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5FD8183D"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0026B913"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6896CA5E"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7BDE6864"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1E57B04D"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5134A1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00D750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F50256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0B7A46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029ED6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385BC9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CA1F3AE"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7C0E44D5"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4A738B6D" w14:textId="77777777" w:rsidR="007D1B4B" w:rsidRDefault="007D1B4B">
            <w:pPr>
              <w:pStyle w:val="TAC"/>
              <w:rPr>
                <w:lang w:eastAsia="zh-CN"/>
              </w:rPr>
            </w:pPr>
            <w:r>
              <w:rPr>
                <w:lang w:eastAsia="zh-CN"/>
              </w:rPr>
              <w:t>0</w:t>
            </w:r>
          </w:p>
        </w:tc>
      </w:tr>
      <w:tr w:rsidR="007D1B4B" w14:paraId="6773EEA4" w14:textId="77777777" w:rsidTr="004972D3">
        <w:trPr>
          <w:trHeight w:val="187"/>
          <w:jc w:val="center"/>
        </w:trPr>
        <w:tc>
          <w:tcPr>
            <w:tcW w:w="1650" w:type="dxa"/>
            <w:tcBorders>
              <w:top w:val="nil"/>
              <w:left w:val="single" w:sz="4" w:space="0" w:color="auto"/>
              <w:bottom w:val="nil"/>
              <w:right w:val="single" w:sz="4" w:space="0" w:color="auto"/>
            </w:tcBorders>
          </w:tcPr>
          <w:p w14:paraId="40A15504" w14:textId="77777777" w:rsidR="007D1B4B" w:rsidRDefault="007D1B4B">
            <w:pPr>
              <w:pStyle w:val="TAC"/>
            </w:pPr>
          </w:p>
        </w:tc>
        <w:tc>
          <w:tcPr>
            <w:tcW w:w="1650" w:type="dxa"/>
            <w:tcBorders>
              <w:top w:val="nil"/>
              <w:left w:val="single" w:sz="4" w:space="0" w:color="auto"/>
              <w:bottom w:val="nil"/>
              <w:right w:val="single" w:sz="4" w:space="0" w:color="auto"/>
            </w:tcBorders>
          </w:tcPr>
          <w:p w14:paraId="08474EC0"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32A4DC7D"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9AB7ED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32E4A0F"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61DC0BC5"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1BC7B1A"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6CB7BE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75DE0A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780514B"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50BB6FEE"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41C1D474"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4003B8F"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57F9B97C"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224DB067"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975178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3C14E4D8" w14:textId="77777777" w:rsidR="007D1B4B" w:rsidRDefault="007D1B4B">
            <w:pPr>
              <w:pStyle w:val="TAC"/>
            </w:pPr>
          </w:p>
        </w:tc>
        <w:tc>
          <w:tcPr>
            <w:tcW w:w="1330" w:type="dxa"/>
            <w:tcBorders>
              <w:top w:val="nil"/>
              <w:left w:val="single" w:sz="4" w:space="0" w:color="auto"/>
              <w:bottom w:val="nil"/>
              <w:right w:val="single" w:sz="4" w:space="0" w:color="auto"/>
            </w:tcBorders>
          </w:tcPr>
          <w:p w14:paraId="089C18E6" w14:textId="77777777" w:rsidR="007D1B4B" w:rsidRDefault="007D1B4B">
            <w:pPr>
              <w:pStyle w:val="TAC"/>
            </w:pPr>
          </w:p>
        </w:tc>
      </w:tr>
      <w:tr w:rsidR="007D1B4B" w14:paraId="359975DC"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65970788"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6E08D335" w14:textId="77777777" w:rsidR="007D1B4B" w:rsidRDefault="007D1B4B">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hideMark/>
          </w:tcPr>
          <w:p w14:paraId="639B7A2F"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5EAB467F" w14:textId="77777777" w:rsidR="007D1B4B" w:rsidRDefault="007D1B4B">
            <w:pPr>
              <w:pStyle w:val="TAC"/>
            </w:pPr>
            <w:r>
              <w:t>See CA_n257H in Table 5.5A.1-2 in TS 38.101-2</w:t>
            </w:r>
          </w:p>
        </w:tc>
        <w:tc>
          <w:tcPr>
            <w:tcW w:w="1330" w:type="dxa"/>
            <w:tcBorders>
              <w:top w:val="nil"/>
              <w:left w:val="single" w:sz="4" w:space="0" w:color="auto"/>
              <w:bottom w:val="single" w:sz="4" w:space="0" w:color="auto"/>
              <w:right w:val="single" w:sz="4" w:space="0" w:color="auto"/>
            </w:tcBorders>
          </w:tcPr>
          <w:p w14:paraId="6BBC65C7" w14:textId="77777777" w:rsidR="007D1B4B" w:rsidRDefault="007D1B4B">
            <w:pPr>
              <w:pStyle w:val="TAC"/>
            </w:pPr>
          </w:p>
        </w:tc>
      </w:tr>
      <w:tr w:rsidR="007D1B4B" w14:paraId="6624BEAC"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5B4B486B" w14:textId="77777777" w:rsidR="007D1B4B" w:rsidRDefault="007D1B4B">
            <w:pPr>
              <w:pStyle w:val="TAC"/>
            </w:pPr>
            <w:r>
              <w:t>CA_n3A-n78A-n257I</w:t>
            </w:r>
          </w:p>
        </w:tc>
        <w:tc>
          <w:tcPr>
            <w:tcW w:w="1650" w:type="dxa"/>
            <w:tcBorders>
              <w:top w:val="single" w:sz="4" w:space="0" w:color="auto"/>
              <w:left w:val="single" w:sz="4" w:space="0" w:color="auto"/>
              <w:bottom w:val="nil"/>
              <w:right w:val="single" w:sz="4" w:space="0" w:color="auto"/>
            </w:tcBorders>
            <w:hideMark/>
          </w:tcPr>
          <w:p w14:paraId="7226265B" w14:textId="77777777" w:rsidR="007D1B4B" w:rsidRDefault="007D1B4B">
            <w:pPr>
              <w:pStyle w:val="TAC"/>
              <w:rPr>
                <w:rFonts w:cs="Arial"/>
                <w:lang w:eastAsia="zh-CN"/>
              </w:rPr>
            </w:pPr>
            <w:r>
              <w:rPr>
                <w:rFonts w:cs="Arial"/>
                <w:lang w:eastAsia="zh-CN"/>
              </w:rPr>
              <w:t>CA_n3A-n78A</w:t>
            </w:r>
          </w:p>
          <w:p w14:paraId="3C9A6A11" w14:textId="77777777" w:rsidR="007D1B4B" w:rsidRDefault="007D1B4B">
            <w:pPr>
              <w:pStyle w:val="TAC"/>
              <w:rPr>
                <w:rFonts w:cs="Arial"/>
                <w:lang w:eastAsia="zh-CN"/>
              </w:rPr>
            </w:pPr>
            <w:r>
              <w:rPr>
                <w:rFonts w:cs="Arial"/>
                <w:lang w:eastAsia="zh-CN"/>
              </w:rPr>
              <w:t>CA_n3A-n257A</w:t>
            </w:r>
          </w:p>
          <w:p w14:paraId="0AE3F581" w14:textId="77777777" w:rsidR="007D1B4B" w:rsidRDefault="007D1B4B">
            <w:pPr>
              <w:pStyle w:val="TAC"/>
              <w:rPr>
                <w:rFonts w:cs="Arial"/>
                <w:lang w:eastAsia="zh-CN"/>
              </w:rPr>
            </w:pPr>
            <w:r>
              <w:rPr>
                <w:rFonts w:cs="Arial"/>
                <w:lang w:eastAsia="zh-CN"/>
              </w:rPr>
              <w:t>CA_n3A-n257G</w:t>
            </w:r>
          </w:p>
          <w:p w14:paraId="664E1BD8" w14:textId="77777777" w:rsidR="007D1B4B" w:rsidRDefault="007D1B4B">
            <w:pPr>
              <w:pStyle w:val="TAC"/>
              <w:rPr>
                <w:rFonts w:cs="Arial"/>
                <w:lang w:eastAsia="zh-CN"/>
              </w:rPr>
            </w:pPr>
            <w:r>
              <w:rPr>
                <w:rFonts w:cs="Arial"/>
                <w:lang w:eastAsia="zh-CN"/>
              </w:rPr>
              <w:t>CA_n3A-n257H</w:t>
            </w:r>
          </w:p>
          <w:p w14:paraId="5D8F2055" w14:textId="77777777" w:rsidR="007D1B4B" w:rsidRDefault="007D1B4B">
            <w:pPr>
              <w:pStyle w:val="TAC"/>
              <w:rPr>
                <w:rFonts w:cs="Arial"/>
                <w:lang w:eastAsia="zh-CN"/>
              </w:rPr>
            </w:pPr>
            <w:r>
              <w:rPr>
                <w:rFonts w:cs="Arial"/>
                <w:lang w:eastAsia="zh-CN"/>
              </w:rPr>
              <w:t>CA_n3A-n257I</w:t>
            </w:r>
          </w:p>
          <w:p w14:paraId="56D8482D" w14:textId="77777777" w:rsidR="007D1B4B" w:rsidRDefault="007D1B4B">
            <w:pPr>
              <w:pStyle w:val="TAC"/>
              <w:rPr>
                <w:rFonts w:cs="Arial"/>
                <w:lang w:eastAsia="zh-CN"/>
              </w:rPr>
            </w:pPr>
            <w:r>
              <w:rPr>
                <w:rFonts w:cs="Arial"/>
                <w:lang w:eastAsia="zh-CN"/>
              </w:rPr>
              <w:t>CA_n78A-n257A</w:t>
            </w:r>
          </w:p>
          <w:p w14:paraId="4255C462" w14:textId="77777777" w:rsidR="007D1B4B" w:rsidRDefault="007D1B4B">
            <w:pPr>
              <w:pStyle w:val="TAC"/>
              <w:rPr>
                <w:rFonts w:cs="Arial"/>
                <w:lang w:eastAsia="zh-CN"/>
              </w:rPr>
            </w:pPr>
            <w:r>
              <w:rPr>
                <w:rFonts w:cs="Arial"/>
                <w:lang w:eastAsia="zh-CN"/>
              </w:rPr>
              <w:t>CA_n78A-n257G</w:t>
            </w:r>
          </w:p>
          <w:p w14:paraId="6F5BBBDD" w14:textId="77777777" w:rsidR="007D1B4B" w:rsidRDefault="007D1B4B">
            <w:pPr>
              <w:pStyle w:val="TAC"/>
              <w:rPr>
                <w:rFonts w:cs="Arial"/>
                <w:lang w:eastAsia="zh-CN"/>
              </w:rPr>
            </w:pPr>
            <w:r>
              <w:rPr>
                <w:rFonts w:cs="Arial"/>
                <w:lang w:eastAsia="zh-CN"/>
              </w:rPr>
              <w:t>CA_n78A-n257H</w:t>
            </w:r>
          </w:p>
          <w:p w14:paraId="2D430C71" w14:textId="77777777" w:rsidR="007D1B4B" w:rsidRDefault="007D1B4B">
            <w:pPr>
              <w:pStyle w:val="TAC"/>
            </w:pPr>
            <w:r>
              <w:rPr>
                <w:rFonts w:cs="Arial"/>
                <w:lang w:eastAsia="zh-CN"/>
              </w:rPr>
              <w:t>CA_n78A-n257I</w:t>
            </w:r>
          </w:p>
        </w:tc>
        <w:tc>
          <w:tcPr>
            <w:tcW w:w="668" w:type="dxa"/>
            <w:tcBorders>
              <w:top w:val="single" w:sz="4" w:space="0" w:color="auto"/>
              <w:left w:val="single" w:sz="4" w:space="0" w:color="auto"/>
              <w:bottom w:val="single" w:sz="4" w:space="0" w:color="auto"/>
              <w:right w:val="single" w:sz="4" w:space="0" w:color="auto"/>
            </w:tcBorders>
            <w:hideMark/>
          </w:tcPr>
          <w:p w14:paraId="004107F9" w14:textId="77777777" w:rsidR="007D1B4B" w:rsidRDefault="007D1B4B">
            <w:pPr>
              <w:pStyle w:val="TAC"/>
            </w:pPr>
            <w:r>
              <w:t>n3</w:t>
            </w:r>
          </w:p>
        </w:tc>
        <w:tc>
          <w:tcPr>
            <w:tcW w:w="620" w:type="dxa"/>
            <w:tcBorders>
              <w:top w:val="single" w:sz="4" w:space="0" w:color="auto"/>
              <w:left w:val="single" w:sz="4" w:space="0" w:color="auto"/>
              <w:bottom w:val="single" w:sz="4" w:space="0" w:color="auto"/>
              <w:right w:val="single" w:sz="4" w:space="0" w:color="auto"/>
            </w:tcBorders>
            <w:hideMark/>
          </w:tcPr>
          <w:p w14:paraId="59DB826B"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55272E18"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B20342C"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D7E5392"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hideMark/>
          </w:tcPr>
          <w:p w14:paraId="72591534" w14:textId="77777777" w:rsidR="007D1B4B" w:rsidRDefault="007D1B4B">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hideMark/>
          </w:tcPr>
          <w:p w14:paraId="5E8F4DD2" w14:textId="77777777" w:rsidR="007D1B4B" w:rsidRDefault="007D1B4B">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AA95AB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E09E7C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D0CF00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461A56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113E86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3C71B1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8674E98"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3E3F061E"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12DA9221" w14:textId="77777777" w:rsidR="007D1B4B" w:rsidRDefault="007D1B4B">
            <w:pPr>
              <w:pStyle w:val="TAC"/>
              <w:rPr>
                <w:lang w:eastAsia="zh-CN"/>
              </w:rPr>
            </w:pPr>
            <w:r>
              <w:rPr>
                <w:lang w:eastAsia="zh-CN"/>
              </w:rPr>
              <w:t>0</w:t>
            </w:r>
          </w:p>
        </w:tc>
      </w:tr>
      <w:tr w:rsidR="007D1B4B" w14:paraId="459A51D0" w14:textId="77777777" w:rsidTr="004972D3">
        <w:trPr>
          <w:trHeight w:val="187"/>
          <w:jc w:val="center"/>
        </w:trPr>
        <w:tc>
          <w:tcPr>
            <w:tcW w:w="1650" w:type="dxa"/>
            <w:tcBorders>
              <w:top w:val="nil"/>
              <w:left w:val="single" w:sz="4" w:space="0" w:color="auto"/>
              <w:bottom w:val="nil"/>
              <w:right w:val="single" w:sz="4" w:space="0" w:color="auto"/>
            </w:tcBorders>
          </w:tcPr>
          <w:p w14:paraId="2AB3BFA7" w14:textId="77777777" w:rsidR="007D1B4B" w:rsidRDefault="007D1B4B">
            <w:pPr>
              <w:pStyle w:val="TAC"/>
            </w:pPr>
          </w:p>
        </w:tc>
        <w:tc>
          <w:tcPr>
            <w:tcW w:w="1650" w:type="dxa"/>
            <w:tcBorders>
              <w:top w:val="nil"/>
              <w:left w:val="single" w:sz="4" w:space="0" w:color="auto"/>
              <w:bottom w:val="nil"/>
              <w:right w:val="single" w:sz="4" w:space="0" w:color="auto"/>
            </w:tcBorders>
          </w:tcPr>
          <w:p w14:paraId="4CCC241D"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4E923A16"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5ACB37C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126D82E"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0A403A3A"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D066A8E"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32BF3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7DECE4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99CCBE4"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3F46CFF5"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1AA4B396"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3B8A4334"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42410732"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53BDD2D1"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4D8AF8"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DD92D47" w14:textId="77777777" w:rsidR="007D1B4B" w:rsidRDefault="007D1B4B">
            <w:pPr>
              <w:pStyle w:val="TAC"/>
            </w:pPr>
          </w:p>
        </w:tc>
        <w:tc>
          <w:tcPr>
            <w:tcW w:w="1330" w:type="dxa"/>
            <w:tcBorders>
              <w:top w:val="nil"/>
              <w:left w:val="single" w:sz="4" w:space="0" w:color="auto"/>
              <w:bottom w:val="nil"/>
              <w:right w:val="single" w:sz="4" w:space="0" w:color="auto"/>
            </w:tcBorders>
          </w:tcPr>
          <w:p w14:paraId="2FAAC6D3" w14:textId="77777777" w:rsidR="007D1B4B" w:rsidRDefault="007D1B4B">
            <w:pPr>
              <w:pStyle w:val="TAC"/>
            </w:pPr>
          </w:p>
        </w:tc>
      </w:tr>
      <w:tr w:rsidR="007D1B4B" w14:paraId="60443FEB"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4C416524"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03D1E1FC"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25D73419"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4BF67BB9" w14:textId="77777777" w:rsidR="007D1B4B" w:rsidRDefault="007D1B4B">
            <w:pPr>
              <w:pStyle w:val="TAC"/>
            </w:pPr>
            <w:r>
              <w:t>See CA_n257I in Table 5.5A.1-2 in TS 38.101-2</w:t>
            </w:r>
          </w:p>
        </w:tc>
        <w:tc>
          <w:tcPr>
            <w:tcW w:w="1330" w:type="dxa"/>
            <w:tcBorders>
              <w:top w:val="nil"/>
              <w:left w:val="single" w:sz="4" w:space="0" w:color="auto"/>
              <w:bottom w:val="single" w:sz="4" w:space="0" w:color="auto"/>
              <w:right w:val="single" w:sz="4" w:space="0" w:color="auto"/>
            </w:tcBorders>
          </w:tcPr>
          <w:p w14:paraId="49F53D7A" w14:textId="77777777" w:rsidR="007D1B4B" w:rsidRDefault="007D1B4B">
            <w:pPr>
              <w:pStyle w:val="TAC"/>
            </w:pPr>
          </w:p>
        </w:tc>
      </w:tr>
      <w:tr w:rsidR="007D1B4B" w14:paraId="21BDD8AE"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355508F7" w14:textId="77777777" w:rsidR="007D1B4B" w:rsidRDefault="007D1B4B">
            <w:pPr>
              <w:pStyle w:val="TAC"/>
            </w:pPr>
            <w:r>
              <w:t>CA_n28A-n77A-n257A</w:t>
            </w:r>
          </w:p>
        </w:tc>
        <w:tc>
          <w:tcPr>
            <w:tcW w:w="1650" w:type="dxa"/>
            <w:tcBorders>
              <w:top w:val="single" w:sz="4" w:space="0" w:color="auto"/>
              <w:left w:val="single" w:sz="4" w:space="0" w:color="auto"/>
              <w:bottom w:val="nil"/>
              <w:right w:val="single" w:sz="4" w:space="0" w:color="auto"/>
            </w:tcBorders>
            <w:hideMark/>
          </w:tcPr>
          <w:p w14:paraId="1A45C978" w14:textId="77777777" w:rsidR="007D1B4B" w:rsidRDefault="007D1B4B">
            <w:pPr>
              <w:pStyle w:val="TAC"/>
              <w:rPr>
                <w:rFonts w:cs="Arial"/>
                <w:lang w:eastAsia="zh-CN"/>
              </w:rPr>
            </w:pPr>
            <w:r>
              <w:t>CA_n</w:t>
            </w:r>
            <w:r>
              <w:rPr>
                <w:lang w:eastAsia="zh-CN"/>
              </w:rPr>
              <w:t>28</w:t>
            </w:r>
            <w:r>
              <w:t>A-n</w:t>
            </w:r>
            <w:r>
              <w:rPr>
                <w:lang w:eastAsia="zh-CN"/>
              </w:rPr>
              <w:t>77</w:t>
            </w:r>
            <w:r>
              <w:t>A</w:t>
            </w:r>
          </w:p>
          <w:p w14:paraId="024EBCFD" w14:textId="77777777" w:rsidR="007D1B4B" w:rsidRDefault="007D1B4B">
            <w:pPr>
              <w:pStyle w:val="TAC"/>
              <w:rPr>
                <w:rFonts w:cs="Arial"/>
                <w:lang w:eastAsia="zh-CN"/>
              </w:rPr>
            </w:pPr>
            <w:r>
              <w:t>CA_n</w:t>
            </w:r>
            <w:r>
              <w:rPr>
                <w:lang w:eastAsia="zh-CN"/>
              </w:rPr>
              <w:t>28</w:t>
            </w:r>
            <w:r>
              <w:t>A-n</w:t>
            </w:r>
            <w:r>
              <w:rPr>
                <w:lang w:eastAsia="zh-CN"/>
              </w:rPr>
              <w:t>257</w:t>
            </w:r>
            <w:r>
              <w:t>A</w:t>
            </w:r>
          </w:p>
          <w:p w14:paraId="21B4F8D3" w14:textId="77777777" w:rsidR="007D1B4B" w:rsidRDefault="007D1B4B">
            <w:pPr>
              <w:pStyle w:val="TAC"/>
            </w:pPr>
            <w:r>
              <w:t>CA_n</w:t>
            </w:r>
            <w:r>
              <w:rPr>
                <w:lang w:eastAsia="zh-CN"/>
              </w:rPr>
              <w:t>77</w:t>
            </w:r>
            <w:r>
              <w:t>A-n</w:t>
            </w:r>
            <w:r>
              <w:rPr>
                <w:lang w:eastAsia="zh-CN"/>
              </w:rPr>
              <w:t>257</w:t>
            </w:r>
            <w:r>
              <w:t>A</w:t>
            </w:r>
          </w:p>
        </w:tc>
        <w:tc>
          <w:tcPr>
            <w:tcW w:w="668" w:type="dxa"/>
            <w:tcBorders>
              <w:top w:val="single" w:sz="4" w:space="0" w:color="auto"/>
              <w:left w:val="single" w:sz="4" w:space="0" w:color="auto"/>
              <w:bottom w:val="single" w:sz="4" w:space="0" w:color="auto"/>
              <w:right w:val="single" w:sz="4" w:space="0" w:color="auto"/>
            </w:tcBorders>
            <w:hideMark/>
          </w:tcPr>
          <w:p w14:paraId="36BA7200"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29B42F16"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007F249B"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28ABF7F8"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6854BEA2"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2348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9457E1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A027BB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C51DD8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BAC2BA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7148F6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ACEFA9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16FB92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61F38F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66D9BBEA"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4A0AF74B" w14:textId="77777777" w:rsidR="007D1B4B" w:rsidRDefault="007D1B4B">
            <w:pPr>
              <w:pStyle w:val="TAC"/>
              <w:rPr>
                <w:lang w:eastAsia="zh-CN"/>
              </w:rPr>
            </w:pPr>
            <w:r>
              <w:rPr>
                <w:lang w:eastAsia="zh-CN"/>
              </w:rPr>
              <w:t>0</w:t>
            </w:r>
          </w:p>
        </w:tc>
      </w:tr>
      <w:tr w:rsidR="007D1B4B" w14:paraId="488A6F93" w14:textId="77777777" w:rsidTr="004972D3">
        <w:trPr>
          <w:trHeight w:val="187"/>
          <w:jc w:val="center"/>
        </w:trPr>
        <w:tc>
          <w:tcPr>
            <w:tcW w:w="1650" w:type="dxa"/>
            <w:tcBorders>
              <w:top w:val="nil"/>
              <w:left w:val="single" w:sz="4" w:space="0" w:color="auto"/>
              <w:bottom w:val="nil"/>
              <w:right w:val="single" w:sz="4" w:space="0" w:color="auto"/>
            </w:tcBorders>
          </w:tcPr>
          <w:p w14:paraId="0B2E5C49" w14:textId="77777777" w:rsidR="007D1B4B" w:rsidRDefault="007D1B4B">
            <w:pPr>
              <w:pStyle w:val="TAC"/>
            </w:pPr>
          </w:p>
        </w:tc>
        <w:tc>
          <w:tcPr>
            <w:tcW w:w="1650" w:type="dxa"/>
            <w:tcBorders>
              <w:top w:val="nil"/>
              <w:left w:val="single" w:sz="4" w:space="0" w:color="auto"/>
              <w:bottom w:val="nil"/>
              <w:right w:val="single" w:sz="4" w:space="0" w:color="auto"/>
            </w:tcBorders>
          </w:tcPr>
          <w:p w14:paraId="0C972487"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1D6117E0"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0DDB52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47A9B23"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2E9E79FD"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10BAA472"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43727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D8B434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29FF066"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5CD66673"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28252B1C"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34F3A924"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02AC8700"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2FC3B1F7"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18F1599"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693C2FEC" w14:textId="77777777" w:rsidR="007D1B4B" w:rsidRDefault="007D1B4B">
            <w:pPr>
              <w:pStyle w:val="TAC"/>
            </w:pPr>
          </w:p>
        </w:tc>
        <w:tc>
          <w:tcPr>
            <w:tcW w:w="1330" w:type="dxa"/>
            <w:tcBorders>
              <w:top w:val="nil"/>
              <w:left w:val="single" w:sz="4" w:space="0" w:color="auto"/>
              <w:bottom w:val="nil"/>
              <w:right w:val="single" w:sz="4" w:space="0" w:color="auto"/>
            </w:tcBorders>
          </w:tcPr>
          <w:p w14:paraId="45076A6B" w14:textId="77777777" w:rsidR="007D1B4B" w:rsidRDefault="007D1B4B">
            <w:pPr>
              <w:pStyle w:val="TAC"/>
            </w:pPr>
          </w:p>
        </w:tc>
      </w:tr>
      <w:tr w:rsidR="007D1B4B" w14:paraId="6AD67BDA"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01E7390A"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1E83F7EC"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47CAD08F" w14:textId="77777777" w:rsidR="007D1B4B" w:rsidRDefault="007D1B4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4AAFD4C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683373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2EA90D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BC3BA6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ED419D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9F0B5C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279AD1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0F22E7D"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5EE30C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DD2F59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123EA3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9DBE88F"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0475ADD7" w14:textId="77777777" w:rsidR="007D1B4B" w:rsidRDefault="007D1B4B">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319AB632" w14:textId="77777777" w:rsidR="007D1B4B" w:rsidRDefault="007D1B4B">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tcPr>
          <w:p w14:paraId="174C72A2" w14:textId="77777777" w:rsidR="007D1B4B" w:rsidRDefault="007D1B4B">
            <w:pPr>
              <w:pStyle w:val="TAC"/>
            </w:pPr>
          </w:p>
        </w:tc>
      </w:tr>
      <w:tr w:rsidR="007D1B4B" w14:paraId="1A16DCD3" w14:textId="77777777" w:rsidTr="004972D3">
        <w:trPr>
          <w:trHeight w:val="187"/>
          <w:jc w:val="center"/>
        </w:trPr>
        <w:tc>
          <w:tcPr>
            <w:tcW w:w="1650" w:type="dxa"/>
            <w:tcBorders>
              <w:top w:val="single" w:sz="4" w:space="0" w:color="auto"/>
              <w:left w:val="single" w:sz="4" w:space="0" w:color="auto"/>
              <w:bottom w:val="nil"/>
              <w:right w:val="single" w:sz="4" w:space="0" w:color="auto"/>
            </w:tcBorders>
          </w:tcPr>
          <w:p w14:paraId="415A5394" w14:textId="4F5BB63B" w:rsidR="007D1B4B" w:rsidRDefault="007D1B4B">
            <w:pPr>
              <w:pStyle w:val="TAC"/>
            </w:pPr>
            <w:ins w:id="24" w:author="Per Lindell" w:date="2021-05-04T12:51:00Z">
              <w:r>
                <w:t>CA_n28A-n77A-n257D</w:t>
              </w:r>
            </w:ins>
          </w:p>
        </w:tc>
        <w:tc>
          <w:tcPr>
            <w:tcW w:w="1650" w:type="dxa"/>
            <w:tcBorders>
              <w:top w:val="single" w:sz="4" w:space="0" w:color="auto"/>
              <w:left w:val="single" w:sz="4" w:space="0" w:color="auto"/>
              <w:bottom w:val="nil"/>
              <w:right w:val="single" w:sz="4" w:space="0" w:color="auto"/>
            </w:tcBorders>
          </w:tcPr>
          <w:p w14:paraId="63946515" w14:textId="3079FB45" w:rsidR="007D1B4B" w:rsidRDefault="007D1B4B" w:rsidP="007D1B4B">
            <w:pPr>
              <w:pStyle w:val="TAC"/>
              <w:rPr>
                <w:ins w:id="25" w:author="Per Lindell" w:date="2021-05-04T12:52:00Z"/>
              </w:rPr>
            </w:pPr>
            <w:ins w:id="26" w:author="Per Lindell" w:date="2021-05-04T12:51:00Z">
              <w:r>
                <w:t>CA_n</w:t>
              </w:r>
              <w:r>
                <w:rPr>
                  <w:lang w:eastAsia="zh-CN"/>
                </w:rPr>
                <w:t>28</w:t>
              </w:r>
              <w:r>
                <w:t>A-n</w:t>
              </w:r>
              <w:r>
                <w:rPr>
                  <w:lang w:eastAsia="zh-CN"/>
                </w:rPr>
                <w:t>77</w:t>
              </w:r>
              <w:r>
                <w:t>A</w:t>
              </w:r>
            </w:ins>
          </w:p>
          <w:p w14:paraId="52A948E7" w14:textId="435EA0A8" w:rsidR="007D1B4B" w:rsidRDefault="007D1B4B" w:rsidP="007D1B4B">
            <w:pPr>
              <w:pStyle w:val="TAC"/>
              <w:rPr>
                <w:ins w:id="27" w:author="Per Lindell" w:date="2021-05-04T12:51:00Z"/>
                <w:rFonts w:cs="Arial"/>
                <w:lang w:eastAsia="zh-CN"/>
              </w:rPr>
            </w:pPr>
            <w:ins w:id="28" w:author="Per Lindell" w:date="2021-05-04T12:52:00Z">
              <w:r>
                <w:t>CA_n</w:t>
              </w:r>
              <w:r>
                <w:rPr>
                  <w:lang w:eastAsia="zh-CN"/>
                </w:rPr>
                <w:t>28</w:t>
              </w:r>
              <w:r>
                <w:t>A-n</w:t>
              </w:r>
              <w:r>
                <w:rPr>
                  <w:lang w:eastAsia="zh-CN"/>
                </w:rPr>
                <w:t>257</w:t>
              </w:r>
              <w:r>
                <w:t>A</w:t>
              </w:r>
            </w:ins>
          </w:p>
          <w:p w14:paraId="4EF6C140" w14:textId="3E1D2CE2" w:rsidR="007D1B4B" w:rsidRDefault="007D1B4B" w:rsidP="007D1B4B">
            <w:pPr>
              <w:pStyle w:val="TAC"/>
              <w:rPr>
                <w:ins w:id="29" w:author="Per Lindell" w:date="2021-05-04T12:51:00Z"/>
                <w:rFonts w:cs="Arial"/>
                <w:lang w:eastAsia="zh-CN"/>
              </w:rPr>
            </w:pPr>
            <w:ins w:id="30" w:author="Per Lindell" w:date="2021-05-04T12:51:00Z">
              <w:r>
                <w:t>CA_n</w:t>
              </w:r>
              <w:r>
                <w:rPr>
                  <w:lang w:eastAsia="zh-CN"/>
                </w:rPr>
                <w:t>28</w:t>
              </w:r>
              <w:r>
                <w:t>A-n</w:t>
              </w:r>
              <w:r>
                <w:rPr>
                  <w:lang w:eastAsia="zh-CN"/>
                </w:rPr>
                <w:t>257</w:t>
              </w:r>
            </w:ins>
            <w:ins w:id="31" w:author="Per Lindell" w:date="2021-05-04T12:52:00Z">
              <w:r>
                <w:t>D</w:t>
              </w:r>
            </w:ins>
          </w:p>
          <w:p w14:paraId="3153CC94" w14:textId="77777777" w:rsidR="007D1B4B" w:rsidRDefault="007D1B4B" w:rsidP="007D1B4B">
            <w:pPr>
              <w:pStyle w:val="TAC"/>
              <w:rPr>
                <w:ins w:id="32" w:author="Per Lindell" w:date="2021-05-04T12:52:00Z"/>
              </w:rPr>
            </w:pPr>
            <w:ins w:id="33" w:author="Per Lindell" w:date="2021-05-04T12:51:00Z">
              <w:r>
                <w:t>CA_n</w:t>
              </w:r>
              <w:r>
                <w:rPr>
                  <w:lang w:eastAsia="zh-CN"/>
                </w:rPr>
                <w:t>77</w:t>
              </w:r>
              <w:r>
                <w:t>A-n</w:t>
              </w:r>
              <w:r>
                <w:rPr>
                  <w:lang w:eastAsia="zh-CN"/>
                </w:rPr>
                <w:t>257</w:t>
              </w:r>
              <w:r>
                <w:t>A</w:t>
              </w:r>
            </w:ins>
          </w:p>
          <w:p w14:paraId="4145387F" w14:textId="03FED4D8" w:rsidR="007D1B4B" w:rsidRDefault="007D1B4B" w:rsidP="007D1B4B">
            <w:pPr>
              <w:pStyle w:val="TAC"/>
            </w:pPr>
            <w:ins w:id="34" w:author="Per Lindell" w:date="2021-05-04T12:52:00Z">
              <w:r>
                <w:t>CA_n</w:t>
              </w:r>
              <w:r>
                <w:rPr>
                  <w:lang w:eastAsia="zh-CN"/>
                </w:rPr>
                <w:t>77</w:t>
              </w:r>
              <w:r>
                <w:t>A-n</w:t>
              </w:r>
              <w:r>
                <w:rPr>
                  <w:lang w:eastAsia="zh-CN"/>
                </w:rPr>
                <w:t>257</w:t>
              </w:r>
              <w:r>
                <w:t>D</w:t>
              </w:r>
            </w:ins>
          </w:p>
        </w:tc>
        <w:tc>
          <w:tcPr>
            <w:tcW w:w="668" w:type="dxa"/>
            <w:tcBorders>
              <w:top w:val="single" w:sz="4" w:space="0" w:color="auto"/>
              <w:left w:val="single" w:sz="4" w:space="0" w:color="auto"/>
              <w:bottom w:val="single" w:sz="4" w:space="0" w:color="auto"/>
              <w:right w:val="single" w:sz="4" w:space="0" w:color="auto"/>
            </w:tcBorders>
            <w:hideMark/>
          </w:tcPr>
          <w:p w14:paraId="179530EA"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51822D24"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0A0A9765"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35EC4F3"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5B66E26"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2AC99C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293FF0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2AC392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419D6E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E55285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3F8763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DDB8D8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AD0FEF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ED2D11A"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28ACBE45"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060C1F3B" w14:textId="77777777" w:rsidR="007D1B4B" w:rsidRDefault="007D1B4B">
            <w:pPr>
              <w:pStyle w:val="TAC"/>
              <w:rPr>
                <w:lang w:eastAsia="zh-CN"/>
              </w:rPr>
            </w:pPr>
            <w:r>
              <w:rPr>
                <w:lang w:eastAsia="zh-CN"/>
              </w:rPr>
              <w:t>0</w:t>
            </w:r>
          </w:p>
        </w:tc>
      </w:tr>
      <w:tr w:rsidR="007D1B4B" w14:paraId="662A3673" w14:textId="77777777" w:rsidTr="004972D3">
        <w:trPr>
          <w:trHeight w:val="187"/>
          <w:jc w:val="center"/>
        </w:trPr>
        <w:tc>
          <w:tcPr>
            <w:tcW w:w="1650" w:type="dxa"/>
            <w:tcBorders>
              <w:top w:val="nil"/>
              <w:left w:val="single" w:sz="4" w:space="0" w:color="auto"/>
              <w:bottom w:val="nil"/>
              <w:right w:val="single" w:sz="4" w:space="0" w:color="auto"/>
            </w:tcBorders>
          </w:tcPr>
          <w:p w14:paraId="7A223B94" w14:textId="77777777" w:rsidR="007D1B4B" w:rsidRDefault="007D1B4B">
            <w:pPr>
              <w:pStyle w:val="TAC"/>
            </w:pPr>
          </w:p>
        </w:tc>
        <w:tc>
          <w:tcPr>
            <w:tcW w:w="1650" w:type="dxa"/>
            <w:tcBorders>
              <w:top w:val="nil"/>
              <w:left w:val="single" w:sz="4" w:space="0" w:color="auto"/>
              <w:bottom w:val="nil"/>
              <w:right w:val="single" w:sz="4" w:space="0" w:color="auto"/>
            </w:tcBorders>
          </w:tcPr>
          <w:p w14:paraId="0E548E10"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5CDAA180"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A72935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88BB418"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1288D2BD"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26096438"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1567DB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E222A0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FB41A9F"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3B6E472A"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10ACE469"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53C354EE"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079DFE90"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533B9475"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BB248C"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3975D2BF" w14:textId="77777777" w:rsidR="007D1B4B" w:rsidRDefault="007D1B4B">
            <w:pPr>
              <w:pStyle w:val="TAC"/>
            </w:pPr>
          </w:p>
        </w:tc>
        <w:tc>
          <w:tcPr>
            <w:tcW w:w="1330" w:type="dxa"/>
            <w:tcBorders>
              <w:top w:val="nil"/>
              <w:left w:val="single" w:sz="4" w:space="0" w:color="auto"/>
              <w:bottom w:val="nil"/>
              <w:right w:val="single" w:sz="4" w:space="0" w:color="auto"/>
            </w:tcBorders>
          </w:tcPr>
          <w:p w14:paraId="7822B297" w14:textId="77777777" w:rsidR="007D1B4B" w:rsidRDefault="007D1B4B">
            <w:pPr>
              <w:pStyle w:val="TAC"/>
            </w:pPr>
          </w:p>
        </w:tc>
      </w:tr>
      <w:tr w:rsidR="007D1B4B" w14:paraId="4509C2A4"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7C77D3AF"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1C00CEB9"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66074348"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3FAD0436" w14:textId="77777777" w:rsidR="007D1B4B" w:rsidRDefault="007D1B4B">
            <w:pPr>
              <w:pStyle w:val="TAC"/>
            </w:pPr>
            <w:r>
              <w:t>See CA_n257D in Table 5.5A.1-1 in TS 38.101-2</w:t>
            </w:r>
          </w:p>
        </w:tc>
        <w:tc>
          <w:tcPr>
            <w:tcW w:w="1330" w:type="dxa"/>
            <w:tcBorders>
              <w:top w:val="nil"/>
              <w:left w:val="single" w:sz="4" w:space="0" w:color="auto"/>
              <w:bottom w:val="single" w:sz="4" w:space="0" w:color="auto"/>
              <w:right w:val="single" w:sz="4" w:space="0" w:color="auto"/>
            </w:tcBorders>
          </w:tcPr>
          <w:p w14:paraId="6B876A66" w14:textId="77777777" w:rsidR="007D1B4B" w:rsidRDefault="007D1B4B">
            <w:pPr>
              <w:pStyle w:val="TAC"/>
            </w:pPr>
          </w:p>
        </w:tc>
      </w:tr>
      <w:tr w:rsidR="007D1B4B" w14:paraId="668F8EA9"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227CE386" w14:textId="77777777" w:rsidR="007D1B4B" w:rsidRDefault="007D1B4B">
            <w:pPr>
              <w:pStyle w:val="TAC"/>
            </w:pPr>
            <w:r>
              <w:t>CA_n28A-n77A-n257G</w:t>
            </w:r>
          </w:p>
        </w:tc>
        <w:tc>
          <w:tcPr>
            <w:tcW w:w="1650" w:type="dxa"/>
            <w:tcBorders>
              <w:top w:val="single" w:sz="4" w:space="0" w:color="auto"/>
              <w:left w:val="single" w:sz="4" w:space="0" w:color="auto"/>
              <w:bottom w:val="nil"/>
              <w:right w:val="single" w:sz="4" w:space="0" w:color="auto"/>
            </w:tcBorders>
            <w:hideMark/>
          </w:tcPr>
          <w:p w14:paraId="2C314C45" w14:textId="77777777" w:rsidR="007D1B4B" w:rsidRDefault="007D1B4B">
            <w:pPr>
              <w:pStyle w:val="TAC"/>
              <w:rPr>
                <w:rFonts w:cs="Arial"/>
                <w:lang w:eastAsia="zh-CN"/>
              </w:rPr>
            </w:pPr>
            <w:r>
              <w:t>CA_n</w:t>
            </w:r>
            <w:r>
              <w:rPr>
                <w:lang w:eastAsia="zh-CN"/>
              </w:rPr>
              <w:t>28</w:t>
            </w:r>
            <w:r>
              <w:t>A-n</w:t>
            </w:r>
            <w:r>
              <w:rPr>
                <w:lang w:eastAsia="zh-CN"/>
              </w:rPr>
              <w:t>77</w:t>
            </w:r>
            <w:r>
              <w:t>A</w:t>
            </w:r>
          </w:p>
          <w:p w14:paraId="7A47BC91" w14:textId="77777777" w:rsidR="007D1B4B" w:rsidRDefault="007D1B4B">
            <w:pPr>
              <w:pStyle w:val="TAC"/>
              <w:rPr>
                <w:rFonts w:cs="Arial"/>
                <w:lang w:eastAsia="zh-CN"/>
              </w:rPr>
            </w:pPr>
            <w:r>
              <w:t>CA_n</w:t>
            </w:r>
            <w:r>
              <w:rPr>
                <w:lang w:eastAsia="zh-CN"/>
              </w:rPr>
              <w:t>28</w:t>
            </w:r>
            <w:r>
              <w:t>A-n</w:t>
            </w:r>
            <w:r>
              <w:rPr>
                <w:lang w:eastAsia="zh-CN"/>
              </w:rPr>
              <w:t>257</w:t>
            </w:r>
            <w:r>
              <w:t>A</w:t>
            </w:r>
          </w:p>
          <w:p w14:paraId="2D1A0E26" w14:textId="77777777" w:rsidR="007D1B4B" w:rsidRDefault="007D1B4B">
            <w:pPr>
              <w:pStyle w:val="TAC"/>
              <w:rPr>
                <w:rFonts w:cs="Arial"/>
                <w:lang w:eastAsia="zh-CN"/>
              </w:rPr>
            </w:pPr>
            <w:r>
              <w:t>CA_n</w:t>
            </w:r>
            <w:r>
              <w:rPr>
                <w:lang w:eastAsia="zh-CN"/>
              </w:rPr>
              <w:t>28</w:t>
            </w:r>
            <w:r>
              <w:t>A-n</w:t>
            </w:r>
            <w:r>
              <w:rPr>
                <w:lang w:eastAsia="zh-CN"/>
              </w:rPr>
              <w:t>257G</w:t>
            </w:r>
          </w:p>
          <w:p w14:paraId="5B9D8ADD" w14:textId="77777777" w:rsidR="007D1B4B" w:rsidRDefault="007D1B4B">
            <w:pPr>
              <w:pStyle w:val="TAC"/>
              <w:rPr>
                <w:rFonts w:cs="Arial"/>
                <w:lang w:eastAsia="zh-CN"/>
              </w:rPr>
            </w:pPr>
            <w:r>
              <w:t>CA_n</w:t>
            </w:r>
            <w:r>
              <w:rPr>
                <w:lang w:eastAsia="zh-CN"/>
              </w:rPr>
              <w:t>77</w:t>
            </w:r>
            <w:r>
              <w:t>A-n</w:t>
            </w:r>
            <w:r>
              <w:rPr>
                <w:lang w:eastAsia="zh-CN"/>
              </w:rPr>
              <w:t>257</w:t>
            </w:r>
            <w:r>
              <w:t>A</w:t>
            </w:r>
          </w:p>
          <w:p w14:paraId="45E52FEE" w14:textId="77777777" w:rsidR="007D1B4B" w:rsidRDefault="007D1B4B">
            <w:pPr>
              <w:pStyle w:val="TAC"/>
            </w:pPr>
            <w:r>
              <w:t>CA_n</w:t>
            </w:r>
            <w:r>
              <w:rPr>
                <w:lang w:eastAsia="zh-CN"/>
              </w:rPr>
              <w:t>77</w:t>
            </w:r>
            <w:r>
              <w:t>A-n</w:t>
            </w:r>
            <w:r>
              <w:rPr>
                <w:lang w:eastAsia="zh-CN"/>
              </w:rPr>
              <w:t>257G</w:t>
            </w:r>
          </w:p>
        </w:tc>
        <w:tc>
          <w:tcPr>
            <w:tcW w:w="668" w:type="dxa"/>
            <w:tcBorders>
              <w:top w:val="single" w:sz="4" w:space="0" w:color="auto"/>
              <w:left w:val="single" w:sz="4" w:space="0" w:color="auto"/>
              <w:bottom w:val="single" w:sz="4" w:space="0" w:color="auto"/>
              <w:right w:val="single" w:sz="4" w:space="0" w:color="auto"/>
            </w:tcBorders>
            <w:hideMark/>
          </w:tcPr>
          <w:p w14:paraId="046C89AB"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52EA0E2E"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782EE93A"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3AB65334"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FA2B28D"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FA8C21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829969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E82C9D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A87072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92AB4F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66D585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BE3286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491914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F7ED12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F2B34F1"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579ABE9E" w14:textId="77777777" w:rsidR="007D1B4B" w:rsidRDefault="007D1B4B">
            <w:pPr>
              <w:pStyle w:val="TAC"/>
              <w:rPr>
                <w:lang w:eastAsia="zh-CN"/>
              </w:rPr>
            </w:pPr>
            <w:r>
              <w:rPr>
                <w:lang w:eastAsia="zh-CN"/>
              </w:rPr>
              <w:t>0</w:t>
            </w:r>
          </w:p>
        </w:tc>
      </w:tr>
      <w:tr w:rsidR="007D1B4B" w14:paraId="6E508D96" w14:textId="77777777" w:rsidTr="004972D3">
        <w:trPr>
          <w:trHeight w:val="187"/>
          <w:jc w:val="center"/>
        </w:trPr>
        <w:tc>
          <w:tcPr>
            <w:tcW w:w="1650" w:type="dxa"/>
            <w:tcBorders>
              <w:top w:val="nil"/>
              <w:left w:val="single" w:sz="4" w:space="0" w:color="auto"/>
              <w:bottom w:val="nil"/>
              <w:right w:val="single" w:sz="4" w:space="0" w:color="auto"/>
            </w:tcBorders>
          </w:tcPr>
          <w:p w14:paraId="2C60CC60" w14:textId="77777777" w:rsidR="007D1B4B" w:rsidRDefault="007D1B4B">
            <w:pPr>
              <w:pStyle w:val="TAC"/>
            </w:pPr>
          </w:p>
        </w:tc>
        <w:tc>
          <w:tcPr>
            <w:tcW w:w="1650" w:type="dxa"/>
            <w:tcBorders>
              <w:top w:val="nil"/>
              <w:left w:val="single" w:sz="4" w:space="0" w:color="auto"/>
              <w:bottom w:val="nil"/>
              <w:right w:val="single" w:sz="4" w:space="0" w:color="auto"/>
            </w:tcBorders>
          </w:tcPr>
          <w:p w14:paraId="188D56B2"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014399A6"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96A248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80779B4"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71D4B1A3"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07AFA81A"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8D09C4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608176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F777CF3"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160153B7"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4BF55A5D"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1E98752F"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59D445EB"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3F8B2AE7"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8F9B449"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7E864296" w14:textId="77777777" w:rsidR="007D1B4B" w:rsidRDefault="007D1B4B">
            <w:pPr>
              <w:pStyle w:val="TAC"/>
            </w:pPr>
          </w:p>
        </w:tc>
        <w:tc>
          <w:tcPr>
            <w:tcW w:w="1330" w:type="dxa"/>
            <w:tcBorders>
              <w:top w:val="nil"/>
              <w:left w:val="single" w:sz="4" w:space="0" w:color="auto"/>
              <w:bottom w:val="nil"/>
              <w:right w:val="single" w:sz="4" w:space="0" w:color="auto"/>
            </w:tcBorders>
          </w:tcPr>
          <w:p w14:paraId="7FB56E2C" w14:textId="77777777" w:rsidR="007D1B4B" w:rsidRDefault="007D1B4B">
            <w:pPr>
              <w:pStyle w:val="TAC"/>
            </w:pPr>
          </w:p>
        </w:tc>
      </w:tr>
      <w:tr w:rsidR="007D1B4B" w14:paraId="5715D7C1"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23549A39"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7FAD3161"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324C4AAE"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33D9B32D" w14:textId="77777777" w:rsidR="007D1B4B" w:rsidRDefault="007D1B4B">
            <w:pPr>
              <w:pStyle w:val="TAC"/>
            </w:pPr>
            <w:r>
              <w:t>See CA_n257G in Table 5.5A.1-1 in TS 38.101-2</w:t>
            </w:r>
          </w:p>
        </w:tc>
        <w:tc>
          <w:tcPr>
            <w:tcW w:w="1330" w:type="dxa"/>
            <w:tcBorders>
              <w:top w:val="nil"/>
              <w:left w:val="single" w:sz="4" w:space="0" w:color="auto"/>
              <w:bottom w:val="single" w:sz="4" w:space="0" w:color="auto"/>
              <w:right w:val="single" w:sz="4" w:space="0" w:color="auto"/>
            </w:tcBorders>
          </w:tcPr>
          <w:p w14:paraId="41BBA781" w14:textId="77777777" w:rsidR="007D1B4B" w:rsidRDefault="007D1B4B">
            <w:pPr>
              <w:pStyle w:val="TAC"/>
            </w:pPr>
          </w:p>
        </w:tc>
      </w:tr>
      <w:tr w:rsidR="007D1B4B" w14:paraId="74AF9089"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7C02E36C" w14:textId="77777777" w:rsidR="007D1B4B" w:rsidRDefault="007D1B4B">
            <w:pPr>
              <w:pStyle w:val="TAC"/>
            </w:pPr>
            <w:r>
              <w:t>CA_n28A-n77A-n257H</w:t>
            </w:r>
          </w:p>
        </w:tc>
        <w:tc>
          <w:tcPr>
            <w:tcW w:w="1650" w:type="dxa"/>
            <w:tcBorders>
              <w:top w:val="single" w:sz="4" w:space="0" w:color="auto"/>
              <w:left w:val="single" w:sz="4" w:space="0" w:color="auto"/>
              <w:bottom w:val="nil"/>
              <w:right w:val="single" w:sz="4" w:space="0" w:color="auto"/>
            </w:tcBorders>
            <w:hideMark/>
          </w:tcPr>
          <w:p w14:paraId="15DB9E0C" w14:textId="77777777" w:rsidR="007D1B4B" w:rsidRDefault="007D1B4B">
            <w:pPr>
              <w:pStyle w:val="TAC"/>
              <w:rPr>
                <w:rFonts w:cs="Arial"/>
                <w:lang w:eastAsia="zh-CN"/>
              </w:rPr>
            </w:pPr>
            <w:r>
              <w:t>CA_n</w:t>
            </w:r>
            <w:r>
              <w:rPr>
                <w:lang w:eastAsia="zh-CN"/>
              </w:rPr>
              <w:t>28</w:t>
            </w:r>
            <w:r>
              <w:t>A-n</w:t>
            </w:r>
            <w:r>
              <w:rPr>
                <w:lang w:eastAsia="zh-CN"/>
              </w:rPr>
              <w:t>77</w:t>
            </w:r>
            <w:r>
              <w:t>A</w:t>
            </w:r>
          </w:p>
          <w:p w14:paraId="254AF6EC" w14:textId="77777777" w:rsidR="007D1B4B" w:rsidRDefault="007D1B4B">
            <w:pPr>
              <w:pStyle w:val="TAC"/>
              <w:rPr>
                <w:rFonts w:cs="Arial"/>
                <w:lang w:eastAsia="zh-CN"/>
              </w:rPr>
            </w:pPr>
            <w:r>
              <w:t>CA_n</w:t>
            </w:r>
            <w:r>
              <w:rPr>
                <w:lang w:eastAsia="zh-CN"/>
              </w:rPr>
              <w:t>28</w:t>
            </w:r>
            <w:r>
              <w:t>A-n</w:t>
            </w:r>
            <w:r>
              <w:rPr>
                <w:lang w:eastAsia="zh-CN"/>
              </w:rPr>
              <w:t>257</w:t>
            </w:r>
            <w:r>
              <w:t>A</w:t>
            </w:r>
          </w:p>
          <w:p w14:paraId="47EF76ED" w14:textId="77777777" w:rsidR="007D1B4B" w:rsidRDefault="007D1B4B">
            <w:pPr>
              <w:pStyle w:val="TAC"/>
              <w:rPr>
                <w:rFonts w:cs="Arial"/>
                <w:lang w:eastAsia="zh-CN"/>
              </w:rPr>
            </w:pPr>
            <w:r>
              <w:t>CA_n</w:t>
            </w:r>
            <w:r>
              <w:rPr>
                <w:lang w:eastAsia="zh-CN"/>
              </w:rPr>
              <w:t>28</w:t>
            </w:r>
            <w:r>
              <w:t>A-n</w:t>
            </w:r>
            <w:r>
              <w:rPr>
                <w:lang w:eastAsia="zh-CN"/>
              </w:rPr>
              <w:t>257G</w:t>
            </w:r>
          </w:p>
          <w:p w14:paraId="48B24EF8" w14:textId="77777777" w:rsidR="007D1B4B" w:rsidRDefault="007D1B4B">
            <w:pPr>
              <w:pStyle w:val="TAC"/>
              <w:rPr>
                <w:rFonts w:cs="Arial"/>
                <w:lang w:eastAsia="zh-CN"/>
              </w:rPr>
            </w:pPr>
            <w:r>
              <w:t>CA_n</w:t>
            </w:r>
            <w:r>
              <w:rPr>
                <w:lang w:eastAsia="zh-CN"/>
              </w:rPr>
              <w:t>28</w:t>
            </w:r>
            <w:r>
              <w:t>A-n</w:t>
            </w:r>
            <w:r>
              <w:rPr>
                <w:lang w:eastAsia="zh-CN"/>
              </w:rPr>
              <w:t>257H</w:t>
            </w:r>
          </w:p>
          <w:p w14:paraId="7B8C5702" w14:textId="77777777" w:rsidR="007D1B4B" w:rsidRDefault="007D1B4B">
            <w:pPr>
              <w:pStyle w:val="TAC"/>
              <w:rPr>
                <w:rFonts w:cs="Arial"/>
                <w:lang w:eastAsia="zh-CN"/>
              </w:rPr>
            </w:pPr>
            <w:r>
              <w:t>CA_n</w:t>
            </w:r>
            <w:r>
              <w:rPr>
                <w:lang w:eastAsia="zh-CN"/>
              </w:rPr>
              <w:t>77</w:t>
            </w:r>
            <w:r>
              <w:t>A-n</w:t>
            </w:r>
            <w:r>
              <w:rPr>
                <w:lang w:eastAsia="zh-CN"/>
              </w:rPr>
              <w:t>257</w:t>
            </w:r>
            <w:r>
              <w:t>A</w:t>
            </w:r>
          </w:p>
          <w:p w14:paraId="51F2DC8A" w14:textId="77777777" w:rsidR="007D1B4B" w:rsidRDefault="007D1B4B">
            <w:pPr>
              <w:pStyle w:val="TAC"/>
              <w:rPr>
                <w:rFonts w:cs="Arial"/>
                <w:lang w:eastAsia="zh-CN"/>
              </w:rPr>
            </w:pPr>
            <w:r>
              <w:t>CA_n</w:t>
            </w:r>
            <w:r>
              <w:rPr>
                <w:lang w:eastAsia="zh-CN"/>
              </w:rPr>
              <w:t>77</w:t>
            </w:r>
            <w:r>
              <w:t>A-n</w:t>
            </w:r>
            <w:r>
              <w:rPr>
                <w:lang w:eastAsia="zh-CN"/>
              </w:rPr>
              <w:t>257G</w:t>
            </w:r>
          </w:p>
          <w:p w14:paraId="6D037ADD" w14:textId="77777777" w:rsidR="007D1B4B" w:rsidRDefault="007D1B4B">
            <w:pPr>
              <w:pStyle w:val="TAC"/>
            </w:pPr>
            <w:r>
              <w:t>CA_n</w:t>
            </w:r>
            <w:r>
              <w:rPr>
                <w:lang w:eastAsia="zh-CN"/>
              </w:rPr>
              <w:t>77</w:t>
            </w:r>
            <w:r>
              <w:t>A-n</w:t>
            </w:r>
            <w:r>
              <w:rPr>
                <w:lang w:eastAsia="zh-CN"/>
              </w:rPr>
              <w:t>257H</w:t>
            </w:r>
          </w:p>
        </w:tc>
        <w:tc>
          <w:tcPr>
            <w:tcW w:w="668" w:type="dxa"/>
            <w:tcBorders>
              <w:top w:val="single" w:sz="4" w:space="0" w:color="auto"/>
              <w:left w:val="single" w:sz="4" w:space="0" w:color="auto"/>
              <w:bottom w:val="single" w:sz="4" w:space="0" w:color="auto"/>
              <w:right w:val="single" w:sz="4" w:space="0" w:color="auto"/>
            </w:tcBorders>
            <w:hideMark/>
          </w:tcPr>
          <w:p w14:paraId="398D5D3B"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7F3E7E77"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1B8699DD"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15C965DD"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6A559A10"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043C4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A89D2F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46F907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70628A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2527F6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1EFAD5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2D9277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FCCB43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B295DBF"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4CFE26BA"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4D208C34" w14:textId="77777777" w:rsidR="007D1B4B" w:rsidRDefault="007D1B4B">
            <w:pPr>
              <w:pStyle w:val="TAC"/>
              <w:rPr>
                <w:lang w:eastAsia="zh-CN"/>
              </w:rPr>
            </w:pPr>
            <w:r>
              <w:rPr>
                <w:lang w:eastAsia="zh-CN"/>
              </w:rPr>
              <w:t>0</w:t>
            </w:r>
          </w:p>
        </w:tc>
      </w:tr>
      <w:tr w:rsidR="007D1B4B" w14:paraId="4A09E563" w14:textId="77777777" w:rsidTr="004972D3">
        <w:trPr>
          <w:trHeight w:val="187"/>
          <w:jc w:val="center"/>
        </w:trPr>
        <w:tc>
          <w:tcPr>
            <w:tcW w:w="1650" w:type="dxa"/>
            <w:tcBorders>
              <w:top w:val="nil"/>
              <w:left w:val="single" w:sz="4" w:space="0" w:color="auto"/>
              <w:bottom w:val="nil"/>
              <w:right w:val="single" w:sz="4" w:space="0" w:color="auto"/>
            </w:tcBorders>
          </w:tcPr>
          <w:p w14:paraId="0E48DC52" w14:textId="77777777" w:rsidR="007D1B4B" w:rsidRDefault="007D1B4B">
            <w:pPr>
              <w:pStyle w:val="TAC"/>
            </w:pPr>
          </w:p>
        </w:tc>
        <w:tc>
          <w:tcPr>
            <w:tcW w:w="1650" w:type="dxa"/>
            <w:tcBorders>
              <w:top w:val="nil"/>
              <w:left w:val="single" w:sz="4" w:space="0" w:color="auto"/>
              <w:bottom w:val="nil"/>
              <w:right w:val="single" w:sz="4" w:space="0" w:color="auto"/>
            </w:tcBorders>
          </w:tcPr>
          <w:p w14:paraId="1C38F5B5"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5036D1E8"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21F911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00EEB96"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0770C278"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0BE13B81"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B4896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B07D71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6D42AD5"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247C092B"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45787DA7"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3A795100"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5B2544F7"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3FD39B03"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3EE8F6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6200C0BA" w14:textId="77777777" w:rsidR="007D1B4B" w:rsidRDefault="007D1B4B">
            <w:pPr>
              <w:pStyle w:val="TAC"/>
            </w:pPr>
          </w:p>
        </w:tc>
        <w:tc>
          <w:tcPr>
            <w:tcW w:w="1330" w:type="dxa"/>
            <w:tcBorders>
              <w:top w:val="nil"/>
              <w:left w:val="single" w:sz="4" w:space="0" w:color="auto"/>
              <w:bottom w:val="nil"/>
              <w:right w:val="single" w:sz="4" w:space="0" w:color="auto"/>
            </w:tcBorders>
          </w:tcPr>
          <w:p w14:paraId="51EE9D00" w14:textId="77777777" w:rsidR="007D1B4B" w:rsidRDefault="007D1B4B">
            <w:pPr>
              <w:pStyle w:val="TAC"/>
            </w:pPr>
          </w:p>
        </w:tc>
      </w:tr>
      <w:tr w:rsidR="007D1B4B" w14:paraId="78DF746F"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78B1DF61"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5AD372F7"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7CEE48C4"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5C6A7BA4" w14:textId="77777777" w:rsidR="007D1B4B" w:rsidRDefault="007D1B4B">
            <w:pPr>
              <w:pStyle w:val="TAC"/>
            </w:pPr>
            <w:r>
              <w:t>See CA_n257H in Table 5.5A.1-1 in TS 38.101-2</w:t>
            </w:r>
          </w:p>
        </w:tc>
        <w:tc>
          <w:tcPr>
            <w:tcW w:w="1330" w:type="dxa"/>
            <w:tcBorders>
              <w:top w:val="nil"/>
              <w:left w:val="single" w:sz="4" w:space="0" w:color="auto"/>
              <w:bottom w:val="single" w:sz="4" w:space="0" w:color="auto"/>
              <w:right w:val="single" w:sz="4" w:space="0" w:color="auto"/>
            </w:tcBorders>
          </w:tcPr>
          <w:p w14:paraId="7C1626E7" w14:textId="77777777" w:rsidR="007D1B4B" w:rsidRDefault="007D1B4B">
            <w:pPr>
              <w:pStyle w:val="TAC"/>
            </w:pPr>
          </w:p>
        </w:tc>
      </w:tr>
      <w:tr w:rsidR="007D1B4B" w14:paraId="50235C3D"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2F82C4BB" w14:textId="77777777" w:rsidR="007D1B4B" w:rsidRDefault="007D1B4B">
            <w:pPr>
              <w:pStyle w:val="TAC"/>
            </w:pPr>
            <w:r>
              <w:t>CA_n28A-n77A-n257I</w:t>
            </w:r>
          </w:p>
        </w:tc>
        <w:tc>
          <w:tcPr>
            <w:tcW w:w="1650" w:type="dxa"/>
            <w:tcBorders>
              <w:top w:val="single" w:sz="4" w:space="0" w:color="auto"/>
              <w:left w:val="single" w:sz="4" w:space="0" w:color="auto"/>
              <w:bottom w:val="nil"/>
              <w:right w:val="single" w:sz="4" w:space="0" w:color="auto"/>
            </w:tcBorders>
            <w:hideMark/>
          </w:tcPr>
          <w:p w14:paraId="46C1FDE5" w14:textId="77777777" w:rsidR="007D1B4B" w:rsidRDefault="007D1B4B">
            <w:pPr>
              <w:pStyle w:val="TAC"/>
              <w:rPr>
                <w:rFonts w:cs="Arial"/>
                <w:lang w:eastAsia="zh-CN"/>
              </w:rPr>
            </w:pPr>
            <w:r>
              <w:t>CA_n</w:t>
            </w:r>
            <w:r>
              <w:rPr>
                <w:lang w:eastAsia="zh-CN"/>
              </w:rPr>
              <w:t>28</w:t>
            </w:r>
            <w:r>
              <w:t>A-n</w:t>
            </w:r>
            <w:r>
              <w:rPr>
                <w:lang w:eastAsia="zh-CN"/>
              </w:rPr>
              <w:t>77</w:t>
            </w:r>
            <w:r>
              <w:t>A</w:t>
            </w:r>
          </w:p>
          <w:p w14:paraId="1B360A5E" w14:textId="77777777" w:rsidR="007D1B4B" w:rsidRDefault="007D1B4B">
            <w:pPr>
              <w:pStyle w:val="TAC"/>
              <w:rPr>
                <w:rFonts w:cs="Arial"/>
                <w:lang w:eastAsia="zh-CN"/>
              </w:rPr>
            </w:pPr>
            <w:r>
              <w:t>CA_n</w:t>
            </w:r>
            <w:r>
              <w:rPr>
                <w:lang w:eastAsia="zh-CN"/>
              </w:rPr>
              <w:t>28</w:t>
            </w:r>
            <w:r>
              <w:t>A-n</w:t>
            </w:r>
            <w:r>
              <w:rPr>
                <w:lang w:eastAsia="zh-CN"/>
              </w:rPr>
              <w:t>257</w:t>
            </w:r>
            <w:r>
              <w:t>A</w:t>
            </w:r>
          </w:p>
          <w:p w14:paraId="03387944" w14:textId="77777777" w:rsidR="007D1B4B" w:rsidRDefault="007D1B4B">
            <w:pPr>
              <w:pStyle w:val="TAC"/>
              <w:rPr>
                <w:rFonts w:cs="Arial"/>
                <w:lang w:eastAsia="zh-CN"/>
              </w:rPr>
            </w:pPr>
            <w:r>
              <w:t>CA_n</w:t>
            </w:r>
            <w:r>
              <w:rPr>
                <w:lang w:eastAsia="zh-CN"/>
              </w:rPr>
              <w:t>28</w:t>
            </w:r>
            <w:r>
              <w:t>A-n</w:t>
            </w:r>
            <w:r>
              <w:rPr>
                <w:lang w:eastAsia="zh-CN"/>
              </w:rPr>
              <w:t>257G</w:t>
            </w:r>
          </w:p>
          <w:p w14:paraId="2890D343" w14:textId="77777777" w:rsidR="007D1B4B" w:rsidRDefault="007D1B4B">
            <w:pPr>
              <w:pStyle w:val="TAC"/>
              <w:rPr>
                <w:rFonts w:cs="Arial"/>
                <w:lang w:eastAsia="zh-CN"/>
              </w:rPr>
            </w:pPr>
            <w:r>
              <w:t>CA_n</w:t>
            </w:r>
            <w:r>
              <w:rPr>
                <w:lang w:eastAsia="zh-CN"/>
              </w:rPr>
              <w:t>28</w:t>
            </w:r>
            <w:r>
              <w:t>A-n</w:t>
            </w:r>
            <w:r>
              <w:rPr>
                <w:lang w:eastAsia="zh-CN"/>
              </w:rPr>
              <w:t>257H</w:t>
            </w:r>
          </w:p>
          <w:p w14:paraId="5705759A" w14:textId="77777777" w:rsidR="007D1B4B" w:rsidRDefault="007D1B4B">
            <w:pPr>
              <w:pStyle w:val="TAC"/>
              <w:rPr>
                <w:rFonts w:cs="Arial"/>
                <w:lang w:eastAsia="zh-CN"/>
              </w:rPr>
            </w:pPr>
            <w:r>
              <w:t>CA_n</w:t>
            </w:r>
            <w:r>
              <w:rPr>
                <w:lang w:eastAsia="zh-CN"/>
              </w:rPr>
              <w:t>28</w:t>
            </w:r>
            <w:r>
              <w:t>A-n</w:t>
            </w:r>
            <w:r>
              <w:rPr>
                <w:lang w:eastAsia="zh-CN"/>
              </w:rPr>
              <w:t>257I</w:t>
            </w:r>
          </w:p>
          <w:p w14:paraId="077D71A3" w14:textId="77777777" w:rsidR="007D1B4B" w:rsidRDefault="007D1B4B">
            <w:pPr>
              <w:pStyle w:val="TAC"/>
              <w:rPr>
                <w:rFonts w:cs="Arial"/>
                <w:lang w:eastAsia="zh-CN"/>
              </w:rPr>
            </w:pPr>
            <w:r>
              <w:t>CA_n</w:t>
            </w:r>
            <w:r>
              <w:rPr>
                <w:lang w:eastAsia="zh-CN"/>
              </w:rPr>
              <w:t>77</w:t>
            </w:r>
            <w:r>
              <w:t>A-n</w:t>
            </w:r>
            <w:r>
              <w:rPr>
                <w:lang w:eastAsia="zh-CN"/>
              </w:rPr>
              <w:t>257</w:t>
            </w:r>
            <w:r>
              <w:t>A</w:t>
            </w:r>
          </w:p>
          <w:p w14:paraId="727D21C6" w14:textId="77777777" w:rsidR="007D1B4B" w:rsidRDefault="007D1B4B">
            <w:pPr>
              <w:pStyle w:val="TAC"/>
              <w:rPr>
                <w:rFonts w:cs="Arial"/>
                <w:lang w:eastAsia="zh-CN"/>
              </w:rPr>
            </w:pPr>
            <w:r>
              <w:t>CA_n</w:t>
            </w:r>
            <w:r>
              <w:rPr>
                <w:lang w:eastAsia="zh-CN"/>
              </w:rPr>
              <w:t>77</w:t>
            </w:r>
            <w:r>
              <w:t>A-n</w:t>
            </w:r>
            <w:r>
              <w:rPr>
                <w:lang w:eastAsia="zh-CN"/>
              </w:rPr>
              <w:t>257G</w:t>
            </w:r>
          </w:p>
          <w:p w14:paraId="4585A589" w14:textId="77777777" w:rsidR="007D1B4B" w:rsidRDefault="007D1B4B">
            <w:pPr>
              <w:pStyle w:val="TAC"/>
              <w:rPr>
                <w:rFonts w:cs="Arial"/>
                <w:lang w:eastAsia="zh-CN"/>
              </w:rPr>
            </w:pPr>
            <w:r>
              <w:t>CA_n</w:t>
            </w:r>
            <w:r>
              <w:rPr>
                <w:lang w:eastAsia="zh-CN"/>
              </w:rPr>
              <w:t>77</w:t>
            </w:r>
            <w:r>
              <w:t>A-n</w:t>
            </w:r>
            <w:r>
              <w:rPr>
                <w:lang w:eastAsia="zh-CN"/>
              </w:rPr>
              <w:t>257H</w:t>
            </w:r>
          </w:p>
          <w:p w14:paraId="332C554F" w14:textId="77777777" w:rsidR="007D1B4B" w:rsidRDefault="007D1B4B">
            <w:pPr>
              <w:pStyle w:val="TAC"/>
            </w:pPr>
            <w:r>
              <w:t>CA_n</w:t>
            </w:r>
            <w:r>
              <w:rPr>
                <w:lang w:eastAsia="zh-CN"/>
              </w:rPr>
              <w:t>77</w:t>
            </w:r>
            <w:r>
              <w:t>A-n</w:t>
            </w:r>
            <w:r>
              <w:rPr>
                <w:lang w:eastAsia="zh-CN"/>
              </w:rPr>
              <w:t>257I</w:t>
            </w:r>
          </w:p>
        </w:tc>
        <w:tc>
          <w:tcPr>
            <w:tcW w:w="668" w:type="dxa"/>
            <w:tcBorders>
              <w:top w:val="single" w:sz="4" w:space="0" w:color="auto"/>
              <w:left w:val="single" w:sz="4" w:space="0" w:color="auto"/>
              <w:bottom w:val="single" w:sz="4" w:space="0" w:color="auto"/>
              <w:right w:val="single" w:sz="4" w:space="0" w:color="auto"/>
            </w:tcBorders>
            <w:hideMark/>
          </w:tcPr>
          <w:p w14:paraId="46D177B0"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6CE9796B"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53E3FFF2"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6CDECD57"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A78680F"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83CDF3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24B292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8777D0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B04AC5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D5573C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2478D2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DFE242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9BD94A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8FBC1A0"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7D3FE87E"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17C73405" w14:textId="77777777" w:rsidR="007D1B4B" w:rsidRDefault="007D1B4B">
            <w:pPr>
              <w:pStyle w:val="TAC"/>
              <w:rPr>
                <w:lang w:eastAsia="zh-CN"/>
              </w:rPr>
            </w:pPr>
            <w:r>
              <w:rPr>
                <w:lang w:eastAsia="zh-CN"/>
              </w:rPr>
              <w:t>0</w:t>
            </w:r>
          </w:p>
        </w:tc>
      </w:tr>
      <w:tr w:rsidR="007D1B4B" w14:paraId="396F581A" w14:textId="77777777" w:rsidTr="004972D3">
        <w:trPr>
          <w:trHeight w:val="187"/>
          <w:jc w:val="center"/>
        </w:trPr>
        <w:tc>
          <w:tcPr>
            <w:tcW w:w="1650" w:type="dxa"/>
            <w:tcBorders>
              <w:top w:val="nil"/>
              <w:left w:val="single" w:sz="4" w:space="0" w:color="auto"/>
              <w:bottom w:val="nil"/>
              <w:right w:val="single" w:sz="4" w:space="0" w:color="auto"/>
            </w:tcBorders>
          </w:tcPr>
          <w:p w14:paraId="77966161" w14:textId="77777777" w:rsidR="007D1B4B" w:rsidRDefault="007D1B4B">
            <w:pPr>
              <w:pStyle w:val="TAC"/>
            </w:pPr>
          </w:p>
        </w:tc>
        <w:tc>
          <w:tcPr>
            <w:tcW w:w="1650" w:type="dxa"/>
            <w:tcBorders>
              <w:top w:val="nil"/>
              <w:left w:val="single" w:sz="4" w:space="0" w:color="auto"/>
              <w:bottom w:val="nil"/>
              <w:right w:val="single" w:sz="4" w:space="0" w:color="auto"/>
            </w:tcBorders>
          </w:tcPr>
          <w:p w14:paraId="5F22C28B"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538E3586"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1A8262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ACC8327"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12D058F8"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DF1E7DA"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458742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06CF3D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ED2E8EE"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1C3EAEEE"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2BC9AA57"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7298A930"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659F919E"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35A24BEA"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4730F7"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7C2E4F37" w14:textId="77777777" w:rsidR="007D1B4B" w:rsidRDefault="007D1B4B">
            <w:pPr>
              <w:pStyle w:val="TAC"/>
            </w:pPr>
          </w:p>
        </w:tc>
        <w:tc>
          <w:tcPr>
            <w:tcW w:w="1330" w:type="dxa"/>
            <w:tcBorders>
              <w:top w:val="nil"/>
              <w:left w:val="single" w:sz="4" w:space="0" w:color="auto"/>
              <w:bottom w:val="nil"/>
              <w:right w:val="single" w:sz="4" w:space="0" w:color="auto"/>
            </w:tcBorders>
          </w:tcPr>
          <w:p w14:paraId="17A1E8DE" w14:textId="77777777" w:rsidR="007D1B4B" w:rsidRDefault="007D1B4B">
            <w:pPr>
              <w:pStyle w:val="TAC"/>
            </w:pPr>
          </w:p>
        </w:tc>
      </w:tr>
      <w:tr w:rsidR="007D1B4B" w14:paraId="59A6CD00"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7F93B3E9"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6069E302"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5936BD2F"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24049EC6" w14:textId="77777777" w:rsidR="007D1B4B" w:rsidRDefault="007D1B4B">
            <w:pPr>
              <w:pStyle w:val="TAC"/>
            </w:pPr>
            <w:r>
              <w:t>See CA_n257I in Table 5.5A.1-1 in TS 38.101-2</w:t>
            </w:r>
          </w:p>
        </w:tc>
        <w:tc>
          <w:tcPr>
            <w:tcW w:w="1330" w:type="dxa"/>
            <w:tcBorders>
              <w:top w:val="nil"/>
              <w:left w:val="single" w:sz="4" w:space="0" w:color="auto"/>
              <w:bottom w:val="single" w:sz="4" w:space="0" w:color="auto"/>
              <w:right w:val="single" w:sz="4" w:space="0" w:color="auto"/>
            </w:tcBorders>
          </w:tcPr>
          <w:p w14:paraId="604BDE94" w14:textId="77777777" w:rsidR="007D1B4B" w:rsidRDefault="007D1B4B">
            <w:pPr>
              <w:pStyle w:val="TAC"/>
            </w:pPr>
          </w:p>
        </w:tc>
      </w:tr>
      <w:tr w:rsidR="007D1B4B" w14:paraId="72ADA256"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6F134ECA" w14:textId="77777777" w:rsidR="007D1B4B" w:rsidRDefault="007D1B4B">
            <w:pPr>
              <w:pStyle w:val="TAC"/>
            </w:pPr>
            <w:r>
              <w:t>CA_n28A-n77(2A)-n257A</w:t>
            </w:r>
          </w:p>
        </w:tc>
        <w:tc>
          <w:tcPr>
            <w:tcW w:w="1650" w:type="dxa"/>
            <w:tcBorders>
              <w:top w:val="single" w:sz="4" w:space="0" w:color="auto"/>
              <w:left w:val="single" w:sz="4" w:space="0" w:color="auto"/>
              <w:bottom w:val="nil"/>
              <w:right w:val="single" w:sz="4" w:space="0" w:color="auto"/>
            </w:tcBorders>
            <w:hideMark/>
          </w:tcPr>
          <w:p w14:paraId="52C29AC3" w14:textId="77777777" w:rsidR="007D1B4B" w:rsidRDefault="007D1B4B">
            <w:pPr>
              <w:pStyle w:val="TAC"/>
              <w:rPr>
                <w:rFonts w:cs="Arial"/>
                <w:szCs w:val="22"/>
                <w:lang w:eastAsia="zh-CN"/>
              </w:rPr>
            </w:pPr>
            <w:r>
              <w:rPr>
                <w:rFonts w:cs="Arial"/>
                <w:szCs w:val="22"/>
                <w:lang w:eastAsia="zh-CN"/>
              </w:rPr>
              <w:t>CA_n28A-n77A</w:t>
            </w:r>
          </w:p>
          <w:p w14:paraId="0EB7FC97" w14:textId="77777777" w:rsidR="007D1B4B" w:rsidRDefault="007D1B4B">
            <w:pPr>
              <w:pStyle w:val="TAC"/>
              <w:rPr>
                <w:rFonts w:cs="Arial"/>
                <w:szCs w:val="22"/>
                <w:lang w:eastAsia="zh-CN"/>
              </w:rPr>
            </w:pPr>
            <w:r>
              <w:rPr>
                <w:rFonts w:cs="Arial"/>
                <w:szCs w:val="22"/>
                <w:lang w:eastAsia="zh-CN"/>
              </w:rPr>
              <w:t>CA_n28A-n257A</w:t>
            </w:r>
          </w:p>
          <w:p w14:paraId="4361E6DA" w14:textId="77777777" w:rsidR="007D1B4B" w:rsidRDefault="007D1B4B">
            <w:pPr>
              <w:pStyle w:val="TAC"/>
            </w:pPr>
            <w:r>
              <w:rPr>
                <w:rFonts w:cs="Arial"/>
                <w:szCs w:val="22"/>
                <w:lang w:eastAsia="zh-CN"/>
              </w:rPr>
              <w:t>CA_n77A-n257A</w:t>
            </w:r>
          </w:p>
        </w:tc>
        <w:tc>
          <w:tcPr>
            <w:tcW w:w="668" w:type="dxa"/>
            <w:tcBorders>
              <w:top w:val="single" w:sz="4" w:space="0" w:color="auto"/>
              <w:left w:val="single" w:sz="4" w:space="0" w:color="auto"/>
              <w:bottom w:val="single" w:sz="4" w:space="0" w:color="auto"/>
              <w:right w:val="single" w:sz="4" w:space="0" w:color="auto"/>
            </w:tcBorders>
            <w:hideMark/>
          </w:tcPr>
          <w:p w14:paraId="1DE2034D"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02A56D1B"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1F5746E7"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7247D832"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93DE38F"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4FC64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D76902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883D88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51719D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246788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48A10A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FADD96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B7ACD4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1226D8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00D14970"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77FAFC4A" w14:textId="77777777" w:rsidR="007D1B4B" w:rsidRDefault="007D1B4B">
            <w:pPr>
              <w:pStyle w:val="TAC"/>
              <w:rPr>
                <w:lang w:eastAsia="zh-CN"/>
              </w:rPr>
            </w:pPr>
            <w:r>
              <w:rPr>
                <w:lang w:eastAsia="zh-CN"/>
              </w:rPr>
              <w:t>0</w:t>
            </w:r>
          </w:p>
        </w:tc>
      </w:tr>
      <w:tr w:rsidR="007D1B4B" w14:paraId="4373ADB8" w14:textId="77777777" w:rsidTr="004972D3">
        <w:trPr>
          <w:trHeight w:val="187"/>
          <w:jc w:val="center"/>
        </w:trPr>
        <w:tc>
          <w:tcPr>
            <w:tcW w:w="1650" w:type="dxa"/>
            <w:tcBorders>
              <w:top w:val="nil"/>
              <w:left w:val="single" w:sz="4" w:space="0" w:color="auto"/>
              <w:bottom w:val="nil"/>
              <w:right w:val="single" w:sz="4" w:space="0" w:color="auto"/>
            </w:tcBorders>
          </w:tcPr>
          <w:p w14:paraId="0A39A193" w14:textId="77777777" w:rsidR="007D1B4B" w:rsidRDefault="007D1B4B">
            <w:pPr>
              <w:pStyle w:val="TAC"/>
            </w:pPr>
          </w:p>
        </w:tc>
        <w:tc>
          <w:tcPr>
            <w:tcW w:w="1650" w:type="dxa"/>
            <w:tcBorders>
              <w:top w:val="nil"/>
              <w:left w:val="single" w:sz="4" w:space="0" w:color="auto"/>
              <w:bottom w:val="nil"/>
              <w:right w:val="single" w:sz="4" w:space="0" w:color="auto"/>
            </w:tcBorders>
          </w:tcPr>
          <w:p w14:paraId="5FF84045"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51C675ED" w14:textId="77777777" w:rsidR="007D1B4B" w:rsidRDefault="007D1B4B">
            <w:pPr>
              <w:pStyle w:val="TAC"/>
            </w:pPr>
            <w:r>
              <w:t>n77</w:t>
            </w:r>
          </w:p>
        </w:tc>
        <w:tc>
          <w:tcPr>
            <w:tcW w:w="8681" w:type="dxa"/>
            <w:gridSpan w:val="14"/>
            <w:tcBorders>
              <w:top w:val="single" w:sz="4" w:space="0" w:color="auto"/>
              <w:left w:val="single" w:sz="4" w:space="0" w:color="auto"/>
              <w:bottom w:val="single" w:sz="4" w:space="0" w:color="auto"/>
              <w:right w:val="single" w:sz="4" w:space="0" w:color="auto"/>
            </w:tcBorders>
            <w:hideMark/>
          </w:tcPr>
          <w:p w14:paraId="45A6DD4A" w14:textId="77777777" w:rsidR="007D1B4B" w:rsidRDefault="007D1B4B">
            <w:pPr>
              <w:pStyle w:val="TAC"/>
            </w:pPr>
            <w:r>
              <w:t>See CA_n77(2A) in Table 5.5A.2-1 in TS 38.101-1</w:t>
            </w:r>
          </w:p>
        </w:tc>
        <w:tc>
          <w:tcPr>
            <w:tcW w:w="1330" w:type="dxa"/>
            <w:tcBorders>
              <w:top w:val="nil"/>
              <w:left w:val="single" w:sz="4" w:space="0" w:color="auto"/>
              <w:bottom w:val="nil"/>
              <w:right w:val="single" w:sz="4" w:space="0" w:color="auto"/>
            </w:tcBorders>
          </w:tcPr>
          <w:p w14:paraId="2D8431B5" w14:textId="77777777" w:rsidR="007D1B4B" w:rsidRDefault="007D1B4B">
            <w:pPr>
              <w:pStyle w:val="TAC"/>
            </w:pPr>
          </w:p>
        </w:tc>
      </w:tr>
      <w:tr w:rsidR="007D1B4B" w14:paraId="640D7DC3"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47DC31D4"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65705E84"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22E6D941" w14:textId="77777777" w:rsidR="007D1B4B" w:rsidRDefault="007D1B4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0D294A4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413AAC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18BB9D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8641D6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3C8E52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D0B6A8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A02655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8F72342"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10749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E55A7F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71A546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823BAF2"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7DC7A81B" w14:textId="77777777" w:rsidR="007D1B4B" w:rsidRDefault="007D1B4B">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6F891DF9" w14:textId="77777777" w:rsidR="007D1B4B" w:rsidRDefault="007D1B4B">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tcPr>
          <w:p w14:paraId="7A4FD78F" w14:textId="77777777" w:rsidR="007D1B4B" w:rsidRDefault="007D1B4B">
            <w:pPr>
              <w:pStyle w:val="TAC"/>
            </w:pPr>
          </w:p>
        </w:tc>
      </w:tr>
      <w:tr w:rsidR="007D1B4B" w14:paraId="12121441"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749E8292" w14:textId="77777777" w:rsidR="007D1B4B" w:rsidRDefault="007D1B4B">
            <w:pPr>
              <w:pStyle w:val="TAC"/>
            </w:pPr>
            <w:r>
              <w:t>CA_n28A-n77(2A)-n257D</w:t>
            </w:r>
          </w:p>
        </w:tc>
        <w:tc>
          <w:tcPr>
            <w:tcW w:w="1650" w:type="dxa"/>
            <w:tcBorders>
              <w:top w:val="single" w:sz="4" w:space="0" w:color="auto"/>
              <w:left w:val="single" w:sz="4" w:space="0" w:color="auto"/>
              <w:bottom w:val="nil"/>
              <w:right w:val="single" w:sz="4" w:space="0" w:color="auto"/>
            </w:tcBorders>
            <w:hideMark/>
          </w:tcPr>
          <w:p w14:paraId="000407FD" w14:textId="77777777" w:rsidR="007D1B4B" w:rsidRDefault="007D1B4B">
            <w:pPr>
              <w:pStyle w:val="TAC"/>
              <w:rPr>
                <w:rFonts w:cs="Arial"/>
                <w:szCs w:val="22"/>
                <w:lang w:eastAsia="zh-CN"/>
              </w:rPr>
            </w:pPr>
            <w:r>
              <w:rPr>
                <w:rFonts w:cs="Arial"/>
                <w:szCs w:val="22"/>
                <w:lang w:eastAsia="zh-CN"/>
              </w:rPr>
              <w:t>CA_n28A-n77A</w:t>
            </w:r>
          </w:p>
          <w:p w14:paraId="35B32C95" w14:textId="77777777" w:rsidR="007D1B4B" w:rsidRDefault="007D1B4B">
            <w:pPr>
              <w:pStyle w:val="TAC"/>
              <w:rPr>
                <w:rFonts w:cs="Arial"/>
                <w:szCs w:val="22"/>
                <w:lang w:eastAsia="zh-CN"/>
              </w:rPr>
            </w:pPr>
            <w:r>
              <w:rPr>
                <w:rFonts w:cs="Arial"/>
                <w:szCs w:val="22"/>
                <w:lang w:eastAsia="zh-CN"/>
              </w:rPr>
              <w:t>CA_n28A-n257A</w:t>
            </w:r>
          </w:p>
          <w:p w14:paraId="35C22866" w14:textId="77777777" w:rsidR="007D1B4B" w:rsidRDefault="007D1B4B">
            <w:pPr>
              <w:pStyle w:val="TAC"/>
              <w:rPr>
                <w:rFonts w:cs="Arial"/>
                <w:szCs w:val="22"/>
                <w:lang w:eastAsia="zh-CN"/>
              </w:rPr>
            </w:pPr>
            <w:r>
              <w:rPr>
                <w:rFonts w:cs="Arial"/>
                <w:szCs w:val="22"/>
                <w:lang w:eastAsia="zh-CN"/>
              </w:rPr>
              <w:t>CA_n28A-n257D</w:t>
            </w:r>
          </w:p>
          <w:p w14:paraId="74949157" w14:textId="77777777" w:rsidR="007D1B4B" w:rsidRDefault="007D1B4B">
            <w:pPr>
              <w:pStyle w:val="TAC"/>
              <w:rPr>
                <w:rFonts w:cs="Arial"/>
                <w:szCs w:val="22"/>
                <w:lang w:eastAsia="zh-CN"/>
              </w:rPr>
            </w:pPr>
            <w:r>
              <w:rPr>
                <w:rFonts w:cs="Arial"/>
                <w:szCs w:val="22"/>
                <w:lang w:eastAsia="zh-CN"/>
              </w:rPr>
              <w:t>CA_n77A-n257A</w:t>
            </w:r>
          </w:p>
          <w:p w14:paraId="0298B0F8" w14:textId="77777777" w:rsidR="007D1B4B" w:rsidRDefault="007D1B4B">
            <w:pPr>
              <w:pStyle w:val="TAC"/>
            </w:pPr>
            <w:r>
              <w:rPr>
                <w:rFonts w:cs="Arial"/>
                <w:szCs w:val="22"/>
                <w:lang w:eastAsia="zh-CN"/>
              </w:rPr>
              <w:t>CA_n77A-n257D</w:t>
            </w:r>
          </w:p>
        </w:tc>
        <w:tc>
          <w:tcPr>
            <w:tcW w:w="668" w:type="dxa"/>
            <w:tcBorders>
              <w:top w:val="single" w:sz="4" w:space="0" w:color="auto"/>
              <w:left w:val="single" w:sz="4" w:space="0" w:color="auto"/>
              <w:bottom w:val="single" w:sz="4" w:space="0" w:color="auto"/>
              <w:right w:val="single" w:sz="4" w:space="0" w:color="auto"/>
            </w:tcBorders>
            <w:hideMark/>
          </w:tcPr>
          <w:p w14:paraId="36C9BF09"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74B284CD"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7F9D96B8"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BAC008F"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09E678E"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7F7AB3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3706E4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B43084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5A0B8D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1E033B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12E1B3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0D6543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968753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7651579"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4BF584AB"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24EF796D" w14:textId="77777777" w:rsidR="007D1B4B" w:rsidRDefault="007D1B4B">
            <w:pPr>
              <w:pStyle w:val="TAC"/>
              <w:rPr>
                <w:lang w:eastAsia="zh-CN"/>
              </w:rPr>
            </w:pPr>
            <w:r>
              <w:rPr>
                <w:lang w:eastAsia="zh-CN"/>
              </w:rPr>
              <w:t>0</w:t>
            </w:r>
          </w:p>
        </w:tc>
      </w:tr>
      <w:tr w:rsidR="007D1B4B" w14:paraId="01E175D3" w14:textId="77777777" w:rsidTr="004972D3">
        <w:trPr>
          <w:trHeight w:val="187"/>
          <w:jc w:val="center"/>
        </w:trPr>
        <w:tc>
          <w:tcPr>
            <w:tcW w:w="1650" w:type="dxa"/>
            <w:tcBorders>
              <w:top w:val="nil"/>
              <w:left w:val="single" w:sz="4" w:space="0" w:color="auto"/>
              <w:bottom w:val="nil"/>
              <w:right w:val="single" w:sz="4" w:space="0" w:color="auto"/>
            </w:tcBorders>
          </w:tcPr>
          <w:p w14:paraId="5A9FCA4B" w14:textId="77777777" w:rsidR="007D1B4B" w:rsidRDefault="007D1B4B">
            <w:pPr>
              <w:pStyle w:val="TAC"/>
            </w:pPr>
          </w:p>
        </w:tc>
        <w:tc>
          <w:tcPr>
            <w:tcW w:w="1650" w:type="dxa"/>
            <w:tcBorders>
              <w:top w:val="nil"/>
              <w:left w:val="single" w:sz="4" w:space="0" w:color="auto"/>
              <w:bottom w:val="nil"/>
              <w:right w:val="single" w:sz="4" w:space="0" w:color="auto"/>
            </w:tcBorders>
          </w:tcPr>
          <w:p w14:paraId="3F20806E"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5CEBC5FD" w14:textId="77777777" w:rsidR="007D1B4B" w:rsidRDefault="007D1B4B">
            <w:pPr>
              <w:pStyle w:val="TAC"/>
            </w:pPr>
            <w:r>
              <w:t>n77</w:t>
            </w:r>
          </w:p>
        </w:tc>
        <w:tc>
          <w:tcPr>
            <w:tcW w:w="8681" w:type="dxa"/>
            <w:gridSpan w:val="14"/>
            <w:tcBorders>
              <w:top w:val="single" w:sz="4" w:space="0" w:color="auto"/>
              <w:left w:val="single" w:sz="4" w:space="0" w:color="auto"/>
              <w:bottom w:val="single" w:sz="4" w:space="0" w:color="auto"/>
              <w:right w:val="single" w:sz="4" w:space="0" w:color="auto"/>
            </w:tcBorders>
            <w:hideMark/>
          </w:tcPr>
          <w:p w14:paraId="5C17666E" w14:textId="77777777" w:rsidR="007D1B4B" w:rsidRDefault="007D1B4B">
            <w:pPr>
              <w:pStyle w:val="TAC"/>
            </w:pPr>
            <w:r>
              <w:t>See CA_n77(2A) in Table 5.5A.2-1 in TS 38.101-1</w:t>
            </w:r>
          </w:p>
        </w:tc>
        <w:tc>
          <w:tcPr>
            <w:tcW w:w="1330" w:type="dxa"/>
            <w:tcBorders>
              <w:top w:val="nil"/>
              <w:left w:val="single" w:sz="4" w:space="0" w:color="auto"/>
              <w:bottom w:val="nil"/>
              <w:right w:val="single" w:sz="4" w:space="0" w:color="auto"/>
            </w:tcBorders>
          </w:tcPr>
          <w:p w14:paraId="08C17CE8" w14:textId="77777777" w:rsidR="007D1B4B" w:rsidRDefault="007D1B4B">
            <w:pPr>
              <w:pStyle w:val="TAC"/>
            </w:pPr>
          </w:p>
        </w:tc>
      </w:tr>
      <w:tr w:rsidR="007D1B4B" w14:paraId="292117B6"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4171D334"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46C04A88"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59F82FAD"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2149EBBF" w14:textId="77777777" w:rsidR="007D1B4B" w:rsidRDefault="007D1B4B">
            <w:pPr>
              <w:pStyle w:val="TAC"/>
            </w:pPr>
            <w:r>
              <w:t>See CA_n257D in Table 5.5A.1-2 in TS 38.101-2</w:t>
            </w:r>
          </w:p>
        </w:tc>
        <w:tc>
          <w:tcPr>
            <w:tcW w:w="1330" w:type="dxa"/>
            <w:tcBorders>
              <w:top w:val="nil"/>
              <w:left w:val="single" w:sz="4" w:space="0" w:color="auto"/>
              <w:bottom w:val="single" w:sz="4" w:space="0" w:color="auto"/>
              <w:right w:val="single" w:sz="4" w:space="0" w:color="auto"/>
            </w:tcBorders>
          </w:tcPr>
          <w:p w14:paraId="2BE5C771" w14:textId="77777777" w:rsidR="007D1B4B" w:rsidRDefault="007D1B4B">
            <w:pPr>
              <w:pStyle w:val="TAC"/>
            </w:pPr>
          </w:p>
        </w:tc>
      </w:tr>
      <w:tr w:rsidR="007D1B4B" w14:paraId="7C705373"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75977CE7" w14:textId="77777777" w:rsidR="007D1B4B" w:rsidRDefault="007D1B4B">
            <w:pPr>
              <w:pStyle w:val="TAC"/>
              <w:rPr>
                <w:szCs w:val="21"/>
              </w:rPr>
            </w:pPr>
            <w:r>
              <w:t>CA_n28A-n77(2A)-n257G</w:t>
            </w:r>
          </w:p>
        </w:tc>
        <w:tc>
          <w:tcPr>
            <w:tcW w:w="1650" w:type="dxa"/>
            <w:tcBorders>
              <w:top w:val="single" w:sz="4" w:space="0" w:color="auto"/>
              <w:left w:val="single" w:sz="4" w:space="0" w:color="auto"/>
              <w:bottom w:val="nil"/>
              <w:right w:val="single" w:sz="4" w:space="0" w:color="auto"/>
            </w:tcBorders>
            <w:hideMark/>
          </w:tcPr>
          <w:p w14:paraId="4F9F9750" w14:textId="77777777" w:rsidR="007D1B4B" w:rsidRDefault="007D1B4B">
            <w:pPr>
              <w:pStyle w:val="TAC"/>
              <w:rPr>
                <w:rFonts w:cs="Arial"/>
                <w:szCs w:val="22"/>
                <w:lang w:eastAsia="zh-CN"/>
              </w:rPr>
            </w:pPr>
            <w:r>
              <w:rPr>
                <w:rFonts w:cs="Arial"/>
                <w:szCs w:val="22"/>
                <w:lang w:eastAsia="zh-CN"/>
              </w:rPr>
              <w:t>CA_n28A-n77A</w:t>
            </w:r>
          </w:p>
          <w:p w14:paraId="387CB965" w14:textId="77777777" w:rsidR="007D1B4B" w:rsidRDefault="007D1B4B">
            <w:pPr>
              <w:pStyle w:val="TAC"/>
              <w:rPr>
                <w:rFonts w:cs="Arial"/>
                <w:szCs w:val="22"/>
                <w:lang w:eastAsia="zh-CN"/>
              </w:rPr>
            </w:pPr>
            <w:r>
              <w:rPr>
                <w:rFonts w:cs="Arial"/>
                <w:szCs w:val="22"/>
                <w:lang w:eastAsia="zh-CN"/>
              </w:rPr>
              <w:t>CA_n28A-n257A</w:t>
            </w:r>
          </w:p>
          <w:p w14:paraId="23E12FA9" w14:textId="77777777" w:rsidR="007D1B4B" w:rsidRDefault="007D1B4B">
            <w:pPr>
              <w:pStyle w:val="TAC"/>
              <w:rPr>
                <w:rFonts w:cs="Arial"/>
                <w:szCs w:val="22"/>
                <w:lang w:eastAsia="zh-CN"/>
              </w:rPr>
            </w:pPr>
            <w:r>
              <w:rPr>
                <w:rFonts w:cs="Arial"/>
                <w:szCs w:val="22"/>
                <w:lang w:eastAsia="zh-CN"/>
              </w:rPr>
              <w:t>CA_n28A-n257G</w:t>
            </w:r>
          </w:p>
          <w:p w14:paraId="10EE2350" w14:textId="77777777" w:rsidR="007D1B4B" w:rsidRDefault="007D1B4B">
            <w:pPr>
              <w:pStyle w:val="TAC"/>
              <w:rPr>
                <w:rFonts w:cs="Arial"/>
                <w:szCs w:val="22"/>
                <w:lang w:eastAsia="zh-CN"/>
              </w:rPr>
            </w:pPr>
            <w:r>
              <w:rPr>
                <w:rFonts w:cs="Arial"/>
                <w:szCs w:val="22"/>
                <w:lang w:eastAsia="zh-CN"/>
              </w:rPr>
              <w:t>CA_n77A-n257A</w:t>
            </w:r>
          </w:p>
          <w:p w14:paraId="1ACD8164" w14:textId="77777777" w:rsidR="007D1B4B" w:rsidRDefault="007D1B4B">
            <w:pPr>
              <w:pStyle w:val="TAC"/>
            </w:pPr>
            <w:r>
              <w:rPr>
                <w:rFonts w:cs="Arial"/>
                <w:szCs w:val="22"/>
                <w:lang w:eastAsia="zh-CN"/>
              </w:rPr>
              <w:t>CA_n77A-n257G</w:t>
            </w:r>
          </w:p>
        </w:tc>
        <w:tc>
          <w:tcPr>
            <w:tcW w:w="668" w:type="dxa"/>
            <w:tcBorders>
              <w:top w:val="single" w:sz="4" w:space="0" w:color="auto"/>
              <w:left w:val="single" w:sz="4" w:space="0" w:color="auto"/>
              <w:bottom w:val="single" w:sz="4" w:space="0" w:color="auto"/>
              <w:right w:val="single" w:sz="4" w:space="0" w:color="auto"/>
            </w:tcBorders>
            <w:hideMark/>
          </w:tcPr>
          <w:p w14:paraId="58E99E30" w14:textId="77777777" w:rsidR="007D1B4B" w:rsidRDefault="007D1B4B">
            <w:pPr>
              <w:pStyle w:val="TAC"/>
              <w:rPr>
                <w:szCs w:val="21"/>
              </w:rPr>
            </w:pPr>
            <w:r>
              <w:t>n28</w:t>
            </w:r>
          </w:p>
        </w:tc>
        <w:tc>
          <w:tcPr>
            <w:tcW w:w="620" w:type="dxa"/>
            <w:tcBorders>
              <w:top w:val="single" w:sz="4" w:space="0" w:color="auto"/>
              <w:left w:val="single" w:sz="4" w:space="0" w:color="auto"/>
              <w:bottom w:val="single" w:sz="4" w:space="0" w:color="auto"/>
              <w:right w:val="single" w:sz="4" w:space="0" w:color="auto"/>
            </w:tcBorders>
            <w:hideMark/>
          </w:tcPr>
          <w:p w14:paraId="15666E82"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15AA2741" w14:textId="77777777" w:rsidR="007D1B4B" w:rsidRDefault="007D1B4B">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3BB09AAA" w14:textId="77777777" w:rsidR="007D1B4B" w:rsidRDefault="007D1B4B">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012A527D" w14:textId="77777777" w:rsidR="007D1B4B" w:rsidRDefault="007D1B4B">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AB3A0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6DD4C3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2C10DE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3402F5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065DCB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ED097A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357506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7B3DAE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9E2A4B2"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56D4F809"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433C5406" w14:textId="77777777" w:rsidR="007D1B4B" w:rsidRDefault="007D1B4B">
            <w:pPr>
              <w:pStyle w:val="TAC"/>
              <w:rPr>
                <w:lang w:eastAsia="zh-CN"/>
              </w:rPr>
            </w:pPr>
            <w:r>
              <w:rPr>
                <w:lang w:eastAsia="zh-CN"/>
              </w:rPr>
              <w:t>0</w:t>
            </w:r>
          </w:p>
        </w:tc>
      </w:tr>
      <w:tr w:rsidR="007D1B4B" w14:paraId="6C6058D6" w14:textId="77777777" w:rsidTr="004972D3">
        <w:trPr>
          <w:trHeight w:val="187"/>
          <w:jc w:val="center"/>
        </w:trPr>
        <w:tc>
          <w:tcPr>
            <w:tcW w:w="1650" w:type="dxa"/>
            <w:tcBorders>
              <w:top w:val="nil"/>
              <w:left w:val="single" w:sz="4" w:space="0" w:color="auto"/>
              <w:bottom w:val="nil"/>
              <w:right w:val="single" w:sz="4" w:space="0" w:color="auto"/>
            </w:tcBorders>
          </w:tcPr>
          <w:p w14:paraId="7C3E6AD8" w14:textId="77777777" w:rsidR="007D1B4B" w:rsidRDefault="007D1B4B">
            <w:pPr>
              <w:pStyle w:val="TAC"/>
              <w:rPr>
                <w:szCs w:val="21"/>
              </w:rPr>
            </w:pPr>
          </w:p>
        </w:tc>
        <w:tc>
          <w:tcPr>
            <w:tcW w:w="1650" w:type="dxa"/>
            <w:tcBorders>
              <w:top w:val="nil"/>
              <w:left w:val="single" w:sz="4" w:space="0" w:color="auto"/>
              <w:bottom w:val="nil"/>
              <w:right w:val="single" w:sz="4" w:space="0" w:color="auto"/>
            </w:tcBorders>
          </w:tcPr>
          <w:p w14:paraId="0195DB48"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6D0A018A" w14:textId="77777777" w:rsidR="007D1B4B" w:rsidRDefault="007D1B4B">
            <w:pPr>
              <w:pStyle w:val="TAC"/>
              <w:rPr>
                <w:szCs w:val="21"/>
              </w:rPr>
            </w:pPr>
            <w:r>
              <w:t>n77</w:t>
            </w:r>
          </w:p>
        </w:tc>
        <w:tc>
          <w:tcPr>
            <w:tcW w:w="8681" w:type="dxa"/>
            <w:gridSpan w:val="14"/>
            <w:tcBorders>
              <w:top w:val="single" w:sz="4" w:space="0" w:color="auto"/>
              <w:left w:val="single" w:sz="4" w:space="0" w:color="auto"/>
              <w:bottom w:val="single" w:sz="4" w:space="0" w:color="auto"/>
              <w:right w:val="single" w:sz="4" w:space="0" w:color="auto"/>
            </w:tcBorders>
            <w:hideMark/>
          </w:tcPr>
          <w:p w14:paraId="33EA07AA" w14:textId="77777777" w:rsidR="007D1B4B" w:rsidRDefault="007D1B4B">
            <w:pPr>
              <w:pStyle w:val="TAC"/>
            </w:pPr>
            <w:r>
              <w:t>See CA_n77(2A) in Table 5.5A.2-1 in TS 38.101-1</w:t>
            </w:r>
          </w:p>
        </w:tc>
        <w:tc>
          <w:tcPr>
            <w:tcW w:w="1330" w:type="dxa"/>
            <w:tcBorders>
              <w:top w:val="nil"/>
              <w:left w:val="single" w:sz="4" w:space="0" w:color="auto"/>
              <w:bottom w:val="nil"/>
              <w:right w:val="single" w:sz="4" w:space="0" w:color="auto"/>
            </w:tcBorders>
          </w:tcPr>
          <w:p w14:paraId="3434E5CA" w14:textId="77777777" w:rsidR="007D1B4B" w:rsidRDefault="007D1B4B">
            <w:pPr>
              <w:pStyle w:val="TAC"/>
            </w:pPr>
          </w:p>
        </w:tc>
      </w:tr>
      <w:tr w:rsidR="007D1B4B" w14:paraId="6CFC36D0"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473CFD82" w14:textId="77777777" w:rsidR="007D1B4B" w:rsidRDefault="007D1B4B">
            <w:pPr>
              <w:pStyle w:val="TAC"/>
              <w:rPr>
                <w:szCs w:val="21"/>
              </w:rPr>
            </w:pPr>
          </w:p>
        </w:tc>
        <w:tc>
          <w:tcPr>
            <w:tcW w:w="1650" w:type="dxa"/>
            <w:tcBorders>
              <w:top w:val="nil"/>
              <w:left w:val="single" w:sz="4" w:space="0" w:color="auto"/>
              <w:bottom w:val="single" w:sz="4" w:space="0" w:color="auto"/>
              <w:right w:val="single" w:sz="4" w:space="0" w:color="auto"/>
            </w:tcBorders>
          </w:tcPr>
          <w:p w14:paraId="09D63022"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79013BE6" w14:textId="77777777" w:rsidR="007D1B4B" w:rsidRDefault="007D1B4B">
            <w:pPr>
              <w:pStyle w:val="TAC"/>
              <w:rPr>
                <w:szCs w:val="21"/>
              </w:rPr>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3F63E58F" w14:textId="77777777" w:rsidR="007D1B4B" w:rsidRDefault="007D1B4B">
            <w:pPr>
              <w:pStyle w:val="TAC"/>
            </w:pPr>
            <w:r>
              <w:t>See CA_n257G in Table 5.5A.1-2 in TS 38.101-2</w:t>
            </w:r>
          </w:p>
        </w:tc>
        <w:tc>
          <w:tcPr>
            <w:tcW w:w="1330" w:type="dxa"/>
            <w:tcBorders>
              <w:top w:val="nil"/>
              <w:left w:val="single" w:sz="4" w:space="0" w:color="auto"/>
              <w:bottom w:val="single" w:sz="4" w:space="0" w:color="auto"/>
              <w:right w:val="single" w:sz="4" w:space="0" w:color="auto"/>
            </w:tcBorders>
          </w:tcPr>
          <w:p w14:paraId="766A744A" w14:textId="77777777" w:rsidR="007D1B4B" w:rsidRDefault="007D1B4B">
            <w:pPr>
              <w:pStyle w:val="TAC"/>
            </w:pPr>
          </w:p>
        </w:tc>
      </w:tr>
      <w:tr w:rsidR="007D1B4B" w14:paraId="5367270E"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22CFB430" w14:textId="77777777" w:rsidR="007D1B4B" w:rsidRDefault="007D1B4B">
            <w:pPr>
              <w:pStyle w:val="TAC"/>
              <w:rPr>
                <w:szCs w:val="21"/>
              </w:rPr>
            </w:pPr>
            <w:r>
              <w:rPr>
                <w:szCs w:val="21"/>
              </w:rPr>
              <w:t>CA_n28A-n77(2A)-n257H</w:t>
            </w:r>
          </w:p>
        </w:tc>
        <w:tc>
          <w:tcPr>
            <w:tcW w:w="1650" w:type="dxa"/>
            <w:tcBorders>
              <w:top w:val="single" w:sz="4" w:space="0" w:color="auto"/>
              <w:left w:val="single" w:sz="4" w:space="0" w:color="auto"/>
              <w:bottom w:val="nil"/>
              <w:right w:val="single" w:sz="4" w:space="0" w:color="auto"/>
            </w:tcBorders>
            <w:hideMark/>
          </w:tcPr>
          <w:p w14:paraId="15405B33" w14:textId="77777777" w:rsidR="007D1B4B" w:rsidRDefault="007D1B4B">
            <w:pPr>
              <w:pStyle w:val="TAC"/>
              <w:rPr>
                <w:rFonts w:cs="Arial"/>
                <w:szCs w:val="22"/>
                <w:lang w:eastAsia="zh-CN"/>
              </w:rPr>
            </w:pPr>
            <w:r>
              <w:rPr>
                <w:rFonts w:cs="Arial"/>
                <w:szCs w:val="22"/>
                <w:lang w:eastAsia="zh-CN"/>
              </w:rPr>
              <w:t>CA_n28A-n77A</w:t>
            </w:r>
          </w:p>
          <w:p w14:paraId="60F76B1F" w14:textId="77777777" w:rsidR="007D1B4B" w:rsidRDefault="007D1B4B">
            <w:pPr>
              <w:pStyle w:val="TAC"/>
              <w:rPr>
                <w:rFonts w:cs="Arial"/>
                <w:szCs w:val="22"/>
                <w:lang w:eastAsia="zh-CN"/>
              </w:rPr>
            </w:pPr>
            <w:r>
              <w:rPr>
                <w:rFonts w:cs="Arial"/>
                <w:szCs w:val="22"/>
                <w:lang w:eastAsia="zh-CN"/>
              </w:rPr>
              <w:t>CA_n28A-n257A</w:t>
            </w:r>
          </w:p>
          <w:p w14:paraId="0ED57BED" w14:textId="77777777" w:rsidR="007D1B4B" w:rsidRDefault="007D1B4B">
            <w:pPr>
              <w:pStyle w:val="TAC"/>
              <w:rPr>
                <w:rFonts w:cs="Arial"/>
                <w:szCs w:val="22"/>
                <w:lang w:eastAsia="zh-CN"/>
              </w:rPr>
            </w:pPr>
            <w:r>
              <w:rPr>
                <w:rFonts w:cs="Arial"/>
                <w:szCs w:val="22"/>
                <w:lang w:eastAsia="zh-CN"/>
              </w:rPr>
              <w:t>CA_n28A-n257G</w:t>
            </w:r>
          </w:p>
          <w:p w14:paraId="2EFFE9A6" w14:textId="77777777" w:rsidR="007D1B4B" w:rsidRDefault="007D1B4B">
            <w:pPr>
              <w:pStyle w:val="TAC"/>
              <w:rPr>
                <w:rFonts w:cs="Arial"/>
                <w:szCs w:val="22"/>
                <w:lang w:eastAsia="zh-CN"/>
              </w:rPr>
            </w:pPr>
            <w:r>
              <w:rPr>
                <w:rFonts w:cs="Arial"/>
                <w:szCs w:val="22"/>
                <w:lang w:eastAsia="zh-CN"/>
              </w:rPr>
              <w:t>CA_n28A-n257H</w:t>
            </w:r>
          </w:p>
          <w:p w14:paraId="2AB341C6" w14:textId="77777777" w:rsidR="007D1B4B" w:rsidRDefault="007D1B4B">
            <w:pPr>
              <w:pStyle w:val="TAC"/>
              <w:rPr>
                <w:rFonts w:cs="Arial"/>
                <w:szCs w:val="22"/>
                <w:lang w:eastAsia="zh-CN"/>
              </w:rPr>
            </w:pPr>
            <w:r>
              <w:rPr>
                <w:rFonts w:cs="Arial"/>
                <w:szCs w:val="22"/>
                <w:lang w:eastAsia="zh-CN"/>
              </w:rPr>
              <w:t>CA_n77A-n257A</w:t>
            </w:r>
          </w:p>
          <w:p w14:paraId="39EF12CF" w14:textId="77777777" w:rsidR="007D1B4B" w:rsidRDefault="007D1B4B">
            <w:pPr>
              <w:pStyle w:val="TAC"/>
              <w:rPr>
                <w:rFonts w:cs="Arial"/>
                <w:szCs w:val="22"/>
                <w:lang w:eastAsia="zh-CN"/>
              </w:rPr>
            </w:pPr>
            <w:r>
              <w:rPr>
                <w:rFonts w:cs="Arial"/>
                <w:szCs w:val="22"/>
                <w:lang w:eastAsia="zh-CN"/>
              </w:rPr>
              <w:t>CA_n77A-n257G</w:t>
            </w:r>
          </w:p>
          <w:p w14:paraId="23B16CC9" w14:textId="77777777" w:rsidR="007D1B4B" w:rsidRDefault="007D1B4B">
            <w:pPr>
              <w:pStyle w:val="TAC"/>
              <w:rPr>
                <w:szCs w:val="21"/>
              </w:rPr>
            </w:pPr>
            <w:r>
              <w:rPr>
                <w:rFonts w:cs="Arial"/>
                <w:szCs w:val="22"/>
                <w:lang w:eastAsia="zh-CN"/>
              </w:rPr>
              <w:t>CA_n77A-n257H</w:t>
            </w:r>
          </w:p>
        </w:tc>
        <w:tc>
          <w:tcPr>
            <w:tcW w:w="668" w:type="dxa"/>
            <w:tcBorders>
              <w:top w:val="single" w:sz="4" w:space="0" w:color="auto"/>
              <w:left w:val="single" w:sz="4" w:space="0" w:color="auto"/>
              <w:bottom w:val="single" w:sz="4" w:space="0" w:color="auto"/>
              <w:right w:val="single" w:sz="4" w:space="0" w:color="auto"/>
            </w:tcBorders>
            <w:hideMark/>
          </w:tcPr>
          <w:p w14:paraId="68A72FD6" w14:textId="77777777" w:rsidR="007D1B4B" w:rsidRDefault="007D1B4B">
            <w:pPr>
              <w:pStyle w:val="TAC"/>
              <w:rPr>
                <w:szCs w:val="21"/>
              </w:rPr>
            </w:pPr>
            <w:r>
              <w:rPr>
                <w:szCs w:val="21"/>
              </w:rPr>
              <w:t>n28</w:t>
            </w:r>
          </w:p>
        </w:tc>
        <w:tc>
          <w:tcPr>
            <w:tcW w:w="620" w:type="dxa"/>
            <w:tcBorders>
              <w:top w:val="single" w:sz="4" w:space="0" w:color="auto"/>
              <w:left w:val="single" w:sz="4" w:space="0" w:color="auto"/>
              <w:bottom w:val="single" w:sz="4" w:space="0" w:color="auto"/>
              <w:right w:val="single" w:sz="4" w:space="0" w:color="auto"/>
            </w:tcBorders>
            <w:hideMark/>
          </w:tcPr>
          <w:p w14:paraId="70E31642"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52D9C2EF" w14:textId="77777777" w:rsidR="007D1B4B" w:rsidRDefault="007D1B4B">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07182677" w14:textId="77777777" w:rsidR="007D1B4B" w:rsidRDefault="007D1B4B">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4885C53" w14:textId="77777777" w:rsidR="007D1B4B" w:rsidRDefault="007D1B4B">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4AC5B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59047C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B1ED45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8C5042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93CC08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AB3DB8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0F8CE7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416572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81AEA95"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2BA6276D"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20435D83" w14:textId="77777777" w:rsidR="007D1B4B" w:rsidRDefault="007D1B4B">
            <w:pPr>
              <w:pStyle w:val="TAC"/>
              <w:rPr>
                <w:lang w:eastAsia="zh-CN"/>
              </w:rPr>
            </w:pPr>
            <w:r>
              <w:rPr>
                <w:lang w:eastAsia="zh-CN"/>
              </w:rPr>
              <w:t>0</w:t>
            </w:r>
          </w:p>
        </w:tc>
      </w:tr>
      <w:tr w:rsidR="007D1B4B" w14:paraId="75E1DA70" w14:textId="77777777" w:rsidTr="004972D3">
        <w:trPr>
          <w:trHeight w:val="187"/>
          <w:jc w:val="center"/>
        </w:trPr>
        <w:tc>
          <w:tcPr>
            <w:tcW w:w="1650" w:type="dxa"/>
            <w:tcBorders>
              <w:top w:val="nil"/>
              <w:left w:val="single" w:sz="4" w:space="0" w:color="auto"/>
              <w:bottom w:val="nil"/>
              <w:right w:val="single" w:sz="4" w:space="0" w:color="auto"/>
            </w:tcBorders>
          </w:tcPr>
          <w:p w14:paraId="37523454" w14:textId="77777777" w:rsidR="007D1B4B" w:rsidRDefault="007D1B4B">
            <w:pPr>
              <w:pStyle w:val="TAC"/>
              <w:rPr>
                <w:szCs w:val="21"/>
              </w:rPr>
            </w:pPr>
          </w:p>
        </w:tc>
        <w:tc>
          <w:tcPr>
            <w:tcW w:w="1650" w:type="dxa"/>
            <w:tcBorders>
              <w:top w:val="nil"/>
              <w:left w:val="single" w:sz="4" w:space="0" w:color="auto"/>
              <w:bottom w:val="nil"/>
              <w:right w:val="single" w:sz="4" w:space="0" w:color="auto"/>
            </w:tcBorders>
          </w:tcPr>
          <w:p w14:paraId="67AE5819" w14:textId="77777777" w:rsidR="007D1B4B" w:rsidRDefault="007D1B4B">
            <w:pPr>
              <w:pStyle w:val="TAC"/>
              <w:rPr>
                <w:szCs w:val="21"/>
              </w:rPr>
            </w:pPr>
          </w:p>
        </w:tc>
        <w:tc>
          <w:tcPr>
            <w:tcW w:w="668" w:type="dxa"/>
            <w:tcBorders>
              <w:top w:val="single" w:sz="4" w:space="0" w:color="auto"/>
              <w:left w:val="single" w:sz="4" w:space="0" w:color="auto"/>
              <w:bottom w:val="single" w:sz="4" w:space="0" w:color="auto"/>
              <w:right w:val="single" w:sz="4" w:space="0" w:color="auto"/>
            </w:tcBorders>
            <w:hideMark/>
          </w:tcPr>
          <w:p w14:paraId="2676B244" w14:textId="77777777" w:rsidR="007D1B4B" w:rsidRDefault="007D1B4B">
            <w:pPr>
              <w:pStyle w:val="TAC"/>
              <w:rPr>
                <w:szCs w:val="21"/>
              </w:rPr>
            </w:pPr>
            <w:r>
              <w:rPr>
                <w:szCs w:val="21"/>
              </w:rPr>
              <w:t>n77</w:t>
            </w:r>
          </w:p>
        </w:tc>
        <w:tc>
          <w:tcPr>
            <w:tcW w:w="8681" w:type="dxa"/>
            <w:gridSpan w:val="14"/>
            <w:tcBorders>
              <w:top w:val="single" w:sz="4" w:space="0" w:color="auto"/>
              <w:left w:val="single" w:sz="4" w:space="0" w:color="auto"/>
              <w:bottom w:val="single" w:sz="4" w:space="0" w:color="auto"/>
              <w:right w:val="single" w:sz="4" w:space="0" w:color="auto"/>
            </w:tcBorders>
            <w:hideMark/>
          </w:tcPr>
          <w:p w14:paraId="32A1A5DB" w14:textId="77777777" w:rsidR="007D1B4B" w:rsidRDefault="007D1B4B">
            <w:pPr>
              <w:pStyle w:val="TAC"/>
            </w:pPr>
            <w:r>
              <w:rPr>
                <w:szCs w:val="21"/>
              </w:rPr>
              <w:t>See CA_n77(2A) in Table 5.5A.2-1 in TS 38.101-1</w:t>
            </w:r>
          </w:p>
        </w:tc>
        <w:tc>
          <w:tcPr>
            <w:tcW w:w="1330" w:type="dxa"/>
            <w:tcBorders>
              <w:top w:val="nil"/>
              <w:left w:val="single" w:sz="4" w:space="0" w:color="auto"/>
              <w:bottom w:val="nil"/>
              <w:right w:val="single" w:sz="4" w:space="0" w:color="auto"/>
            </w:tcBorders>
          </w:tcPr>
          <w:p w14:paraId="7E64A383" w14:textId="77777777" w:rsidR="007D1B4B" w:rsidRDefault="007D1B4B">
            <w:pPr>
              <w:pStyle w:val="TAC"/>
            </w:pPr>
          </w:p>
        </w:tc>
      </w:tr>
      <w:tr w:rsidR="007D1B4B" w14:paraId="7A9911F1"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7485F2A5" w14:textId="77777777" w:rsidR="007D1B4B" w:rsidRDefault="007D1B4B">
            <w:pPr>
              <w:pStyle w:val="TAC"/>
              <w:rPr>
                <w:szCs w:val="21"/>
              </w:rPr>
            </w:pPr>
          </w:p>
        </w:tc>
        <w:tc>
          <w:tcPr>
            <w:tcW w:w="1650" w:type="dxa"/>
            <w:tcBorders>
              <w:top w:val="nil"/>
              <w:left w:val="single" w:sz="4" w:space="0" w:color="auto"/>
              <w:bottom w:val="single" w:sz="4" w:space="0" w:color="auto"/>
              <w:right w:val="single" w:sz="4" w:space="0" w:color="auto"/>
            </w:tcBorders>
          </w:tcPr>
          <w:p w14:paraId="51BA9CCD" w14:textId="77777777" w:rsidR="007D1B4B" w:rsidRDefault="007D1B4B">
            <w:pPr>
              <w:pStyle w:val="TAC"/>
              <w:rPr>
                <w:szCs w:val="21"/>
              </w:rPr>
            </w:pPr>
          </w:p>
        </w:tc>
        <w:tc>
          <w:tcPr>
            <w:tcW w:w="668" w:type="dxa"/>
            <w:tcBorders>
              <w:top w:val="single" w:sz="4" w:space="0" w:color="auto"/>
              <w:left w:val="single" w:sz="4" w:space="0" w:color="auto"/>
              <w:bottom w:val="single" w:sz="4" w:space="0" w:color="auto"/>
              <w:right w:val="single" w:sz="4" w:space="0" w:color="auto"/>
            </w:tcBorders>
            <w:hideMark/>
          </w:tcPr>
          <w:p w14:paraId="7F1E3DDC" w14:textId="77777777" w:rsidR="007D1B4B" w:rsidRDefault="007D1B4B">
            <w:pPr>
              <w:pStyle w:val="TAC"/>
              <w:rPr>
                <w:szCs w:val="21"/>
              </w:rPr>
            </w:pPr>
            <w:r>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46381583" w14:textId="77777777" w:rsidR="007D1B4B" w:rsidRDefault="007D1B4B">
            <w:pPr>
              <w:pStyle w:val="TAC"/>
            </w:pPr>
            <w:r>
              <w:t>See CA_n257H in Table 5.5A.1-2 in TS 38.101-2</w:t>
            </w:r>
          </w:p>
        </w:tc>
        <w:tc>
          <w:tcPr>
            <w:tcW w:w="1330" w:type="dxa"/>
            <w:tcBorders>
              <w:top w:val="nil"/>
              <w:left w:val="single" w:sz="4" w:space="0" w:color="auto"/>
              <w:bottom w:val="single" w:sz="4" w:space="0" w:color="auto"/>
              <w:right w:val="single" w:sz="4" w:space="0" w:color="auto"/>
            </w:tcBorders>
          </w:tcPr>
          <w:p w14:paraId="709E0E57" w14:textId="77777777" w:rsidR="007D1B4B" w:rsidRDefault="007D1B4B">
            <w:pPr>
              <w:pStyle w:val="TAC"/>
            </w:pPr>
          </w:p>
        </w:tc>
      </w:tr>
      <w:tr w:rsidR="007D1B4B" w14:paraId="72B58B5B"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5D5251F2" w14:textId="77777777" w:rsidR="007D1B4B" w:rsidRDefault="007D1B4B">
            <w:pPr>
              <w:pStyle w:val="TAC"/>
            </w:pPr>
            <w:r>
              <w:rPr>
                <w:szCs w:val="21"/>
              </w:rPr>
              <w:t>CA_n28A-n77(2A)-n257I</w:t>
            </w:r>
          </w:p>
        </w:tc>
        <w:tc>
          <w:tcPr>
            <w:tcW w:w="1650" w:type="dxa"/>
            <w:tcBorders>
              <w:top w:val="single" w:sz="4" w:space="0" w:color="auto"/>
              <w:left w:val="single" w:sz="4" w:space="0" w:color="auto"/>
              <w:bottom w:val="nil"/>
              <w:right w:val="single" w:sz="4" w:space="0" w:color="auto"/>
            </w:tcBorders>
            <w:hideMark/>
          </w:tcPr>
          <w:p w14:paraId="3A1E9372" w14:textId="77777777" w:rsidR="007D1B4B" w:rsidRDefault="007D1B4B">
            <w:pPr>
              <w:pStyle w:val="TAC"/>
              <w:rPr>
                <w:rFonts w:cs="Arial"/>
                <w:szCs w:val="22"/>
                <w:lang w:eastAsia="zh-CN"/>
              </w:rPr>
            </w:pPr>
            <w:r>
              <w:rPr>
                <w:rFonts w:cs="Arial"/>
                <w:szCs w:val="22"/>
                <w:lang w:eastAsia="zh-CN"/>
              </w:rPr>
              <w:t>CA_n28A-n77A</w:t>
            </w:r>
          </w:p>
          <w:p w14:paraId="420B50C9" w14:textId="77777777" w:rsidR="007D1B4B" w:rsidRDefault="007D1B4B">
            <w:pPr>
              <w:pStyle w:val="TAC"/>
              <w:rPr>
                <w:rFonts w:cs="Arial"/>
                <w:szCs w:val="22"/>
                <w:lang w:eastAsia="zh-CN"/>
              </w:rPr>
            </w:pPr>
            <w:r>
              <w:rPr>
                <w:rFonts w:cs="Arial"/>
                <w:szCs w:val="22"/>
                <w:lang w:eastAsia="zh-CN"/>
              </w:rPr>
              <w:t>CA_n28A-n257A</w:t>
            </w:r>
          </w:p>
          <w:p w14:paraId="4726F6BA" w14:textId="77777777" w:rsidR="007D1B4B" w:rsidRDefault="007D1B4B">
            <w:pPr>
              <w:pStyle w:val="TAC"/>
              <w:rPr>
                <w:rFonts w:cs="Arial"/>
                <w:szCs w:val="22"/>
                <w:lang w:eastAsia="zh-CN"/>
              </w:rPr>
            </w:pPr>
            <w:r>
              <w:rPr>
                <w:rFonts w:cs="Arial"/>
                <w:szCs w:val="22"/>
                <w:lang w:eastAsia="zh-CN"/>
              </w:rPr>
              <w:t>CA_n28A-n257G</w:t>
            </w:r>
          </w:p>
          <w:p w14:paraId="3CD410E4" w14:textId="77777777" w:rsidR="007D1B4B" w:rsidRDefault="007D1B4B">
            <w:pPr>
              <w:pStyle w:val="TAC"/>
              <w:rPr>
                <w:rFonts w:cs="Arial"/>
                <w:szCs w:val="22"/>
                <w:lang w:eastAsia="zh-CN"/>
              </w:rPr>
            </w:pPr>
            <w:r>
              <w:rPr>
                <w:rFonts w:cs="Arial"/>
                <w:szCs w:val="22"/>
                <w:lang w:eastAsia="zh-CN"/>
              </w:rPr>
              <w:t>CA_n28A-n257H</w:t>
            </w:r>
          </w:p>
          <w:p w14:paraId="2E98D412" w14:textId="77777777" w:rsidR="007D1B4B" w:rsidRDefault="007D1B4B">
            <w:pPr>
              <w:pStyle w:val="TAC"/>
              <w:rPr>
                <w:rFonts w:cs="Arial"/>
                <w:szCs w:val="22"/>
                <w:lang w:eastAsia="zh-CN"/>
              </w:rPr>
            </w:pPr>
            <w:r>
              <w:rPr>
                <w:rFonts w:cs="Arial"/>
                <w:szCs w:val="22"/>
                <w:lang w:eastAsia="zh-CN"/>
              </w:rPr>
              <w:t>CA_n28A-n257I</w:t>
            </w:r>
          </w:p>
          <w:p w14:paraId="380C76D4" w14:textId="77777777" w:rsidR="007D1B4B" w:rsidRDefault="007D1B4B">
            <w:pPr>
              <w:pStyle w:val="TAC"/>
              <w:rPr>
                <w:rFonts w:cs="Arial"/>
                <w:szCs w:val="22"/>
                <w:lang w:eastAsia="zh-CN"/>
              </w:rPr>
            </w:pPr>
            <w:r>
              <w:rPr>
                <w:rFonts w:cs="Arial"/>
                <w:szCs w:val="22"/>
                <w:lang w:eastAsia="zh-CN"/>
              </w:rPr>
              <w:t>CA_n77A-n257A</w:t>
            </w:r>
          </w:p>
          <w:p w14:paraId="51377702" w14:textId="77777777" w:rsidR="007D1B4B" w:rsidRDefault="007D1B4B">
            <w:pPr>
              <w:pStyle w:val="TAC"/>
              <w:rPr>
                <w:rFonts w:cs="Arial"/>
                <w:szCs w:val="22"/>
                <w:lang w:eastAsia="zh-CN"/>
              </w:rPr>
            </w:pPr>
            <w:r>
              <w:rPr>
                <w:rFonts w:cs="Arial"/>
                <w:szCs w:val="22"/>
                <w:lang w:eastAsia="zh-CN"/>
              </w:rPr>
              <w:t>CA_n77A-n257G</w:t>
            </w:r>
          </w:p>
          <w:p w14:paraId="57DD7951" w14:textId="77777777" w:rsidR="007D1B4B" w:rsidRDefault="007D1B4B">
            <w:pPr>
              <w:pStyle w:val="TAC"/>
              <w:rPr>
                <w:rFonts w:cs="Arial"/>
                <w:szCs w:val="22"/>
                <w:lang w:eastAsia="zh-CN"/>
              </w:rPr>
            </w:pPr>
            <w:r>
              <w:rPr>
                <w:rFonts w:cs="Arial"/>
                <w:szCs w:val="22"/>
                <w:lang w:eastAsia="zh-CN"/>
              </w:rPr>
              <w:t>CA_n77A-n257H</w:t>
            </w:r>
          </w:p>
          <w:p w14:paraId="66840059" w14:textId="77777777" w:rsidR="007D1B4B" w:rsidRDefault="007D1B4B">
            <w:pPr>
              <w:pStyle w:val="TAC"/>
            </w:pPr>
            <w:r>
              <w:rPr>
                <w:rFonts w:cs="Arial"/>
                <w:szCs w:val="22"/>
                <w:lang w:eastAsia="zh-CN"/>
              </w:rPr>
              <w:t>CA_n77A-n257I</w:t>
            </w:r>
          </w:p>
        </w:tc>
        <w:tc>
          <w:tcPr>
            <w:tcW w:w="668" w:type="dxa"/>
            <w:tcBorders>
              <w:top w:val="single" w:sz="4" w:space="0" w:color="auto"/>
              <w:left w:val="single" w:sz="4" w:space="0" w:color="auto"/>
              <w:bottom w:val="single" w:sz="4" w:space="0" w:color="auto"/>
              <w:right w:val="single" w:sz="4" w:space="0" w:color="auto"/>
            </w:tcBorders>
            <w:hideMark/>
          </w:tcPr>
          <w:p w14:paraId="710E540F" w14:textId="77777777" w:rsidR="007D1B4B" w:rsidRDefault="007D1B4B">
            <w:pPr>
              <w:pStyle w:val="TAC"/>
            </w:pPr>
            <w:r>
              <w:rPr>
                <w:szCs w:val="21"/>
              </w:rPr>
              <w:t>n28</w:t>
            </w:r>
          </w:p>
        </w:tc>
        <w:tc>
          <w:tcPr>
            <w:tcW w:w="620" w:type="dxa"/>
            <w:tcBorders>
              <w:top w:val="single" w:sz="4" w:space="0" w:color="auto"/>
              <w:left w:val="single" w:sz="4" w:space="0" w:color="auto"/>
              <w:bottom w:val="single" w:sz="4" w:space="0" w:color="auto"/>
              <w:right w:val="single" w:sz="4" w:space="0" w:color="auto"/>
            </w:tcBorders>
            <w:hideMark/>
          </w:tcPr>
          <w:p w14:paraId="4DBBBBB5"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361CFD20"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11277D75"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304BA43"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6A5E2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6A9DDE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DB2861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4CEE96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0DD3EC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2BF40A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E1F012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67C3CD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737C253"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126D467"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19AF3CA0" w14:textId="77777777" w:rsidR="007D1B4B" w:rsidRDefault="007D1B4B">
            <w:pPr>
              <w:pStyle w:val="TAC"/>
              <w:rPr>
                <w:lang w:eastAsia="zh-CN"/>
              </w:rPr>
            </w:pPr>
            <w:r>
              <w:rPr>
                <w:lang w:eastAsia="zh-CN"/>
              </w:rPr>
              <w:t>0</w:t>
            </w:r>
          </w:p>
        </w:tc>
      </w:tr>
      <w:tr w:rsidR="007D1B4B" w14:paraId="3031C443" w14:textId="77777777" w:rsidTr="004972D3">
        <w:trPr>
          <w:trHeight w:val="187"/>
          <w:jc w:val="center"/>
        </w:trPr>
        <w:tc>
          <w:tcPr>
            <w:tcW w:w="1650" w:type="dxa"/>
            <w:tcBorders>
              <w:top w:val="nil"/>
              <w:left w:val="single" w:sz="4" w:space="0" w:color="auto"/>
              <w:bottom w:val="nil"/>
              <w:right w:val="single" w:sz="4" w:space="0" w:color="auto"/>
            </w:tcBorders>
          </w:tcPr>
          <w:p w14:paraId="39B01BF8" w14:textId="77777777" w:rsidR="007D1B4B" w:rsidRDefault="007D1B4B">
            <w:pPr>
              <w:pStyle w:val="TAC"/>
            </w:pPr>
          </w:p>
        </w:tc>
        <w:tc>
          <w:tcPr>
            <w:tcW w:w="1650" w:type="dxa"/>
            <w:tcBorders>
              <w:top w:val="nil"/>
              <w:left w:val="single" w:sz="4" w:space="0" w:color="auto"/>
              <w:bottom w:val="nil"/>
              <w:right w:val="single" w:sz="4" w:space="0" w:color="auto"/>
            </w:tcBorders>
          </w:tcPr>
          <w:p w14:paraId="342DC0F3"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5A500B88" w14:textId="77777777" w:rsidR="007D1B4B" w:rsidRDefault="007D1B4B">
            <w:pPr>
              <w:pStyle w:val="TAC"/>
            </w:pPr>
            <w:r>
              <w:rPr>
                <w:szCs w:val="21"/>
              </w:rPr>
              <w:t>n77</w:t>
            </w:r>
          </w:p>
        </w:tc>
        <w:tc>
          <w:tcPr>
            <w:tcW w:w="8681" w:type="dxa"/>
            <w:gridSpan w:val="14"/>
            <w:tcBorders>
              <w:top w:val="single" w:sz="4" w:space="0" w:color="auto"/>
              <w:left w:val="single" w:sz="4" w:space="0" w:color="auto"/>
              <w:bottom w:val="single" w:sz="4" w:space="0" w:color="auto"/>
              <w:right w:val="single" w:sz="4" w:space="0" w:color="auto"/>
            </w:tcBorders>
            <w:hideMark/>
          </w:tcPr>
          <w:p w14:paraId="4BD757C4" w14:textId="77777777" w:rsidR="007D1B4B" w:rsidRDefault="007D1B4B">
            <w:pPr>
              <w:pStyle w:val="TAC"/>
            </w:pPr>
            <w:r>
              <w:rPr>
                <w:szCs w:val="21"/>
              </w:rPr>
              <w:t>See CA_n77(2A) in Table 5.5A.2-1 in TS 38.101-1</w:t>
            </w:r>
          </w:p>
        </w:tc>
        <w:tc>
          <w:tcPr>
            <w:tcW w:w="1330" w:type="dxa"/>
            <w:tcBorders>
              <w:top w:val="nil"/>
              <w:left w:val="single" w:sz="4" w:space="0" w:color="auto"/>
              <w:bottom w:val="nil"/>
              <w:right w:val="single" w:sz="4" w:space="0" w:color="auto"/>
            </w:tcBorders>
          </w:tcPr>
          <w:p w14:paraId="1F4EE19B" w14:textId="77777777" w:rsidR="007D1B4B" w:rsidRDefault="007D1B4B">
            <w:pPr>
              <w:pStyle w:val="TAC"/>
            </w:pPr>
          </w:p>
        </w:tc>
      </w:tr>
      <w:tr w:rsidR="007D1B4B" w14:paraId="4E3BA566"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004306BA"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2665AC85"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25981E78" w14:textId="77777777" w:rsidR="007D1B4B" w:rsidRDefault="007D1B4B">
            <w:pPr>
              <w:pStyle w:val="TAC"/>
            </w:pPr>
            <w:r>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57D5B3A4" w14:textId="77777777" w:rsidR="007D1B4B" w:rsidRDefault="007D1B4B">
            <w:pPr>
              <w:pStyle w:val="TAC"/>
            </w:pPr>
            <w:r>
              <w:t>See CA_n257I in Table 5.5A.1-2 in TS 38.101-2</w:t>
            </w:r>
          </w:p>
        </w:tc>
        <w:tc>
          <w:tcPr>
            <w:tcW w:w="1330" w:type="dxa"/>
            <w:tcBorders>
              <w:top w:val="nil"/>
              <w:left w:val="single" w:sz="4" w:space="0" w:color="auto"/>
              <w:bottom w:val="single" w:sz="4" w:space="0" w:color="auto"/>
              <w:right w:val="single" w:sz="4" w:space="0" w:color="auto"/>
            </w:tcBorders>
          </w:tcPr>
          <w:p w14:paraId="3C597072" w14:textId="77777777" w:rsidR="007D1B4B" w:rsidRDefault="007D1B4B">
            <w:pPr>
              <w:pStyle w:val="TAC"/>
            </w:pPr>
          </w:p>
        </w:tc>
      </w:tr>
      <w:tr w:rsidR="007D1B4B" w14:paraId="2F05B8C1"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614507AE" w14:textId="77777777" w:rsidR="007D1B4B" w:rsidRDefault="007D1B4B">
            <w:pPr>
              <w:pStyle w:val="TAC"/>
            </w:pPr>
            <w:r>
              <w:t>CA_n28A-n78A-n257A</w:t>
            </w:r>
          </w:p>
        </w:tc>
        <w:tc>
          <w:tcPr>
            <w:tcW w:w="1650" w:type="dxa"/>
            <w:tcBorders>
              <w:top w:val="single" w:sz="4" w:space="0" w:color="auto"/>
              <w:left w:val="single" w:sz="4" w:space="0" w:color="auto"/>
              <w:bottom w:val="nil"/>
              <w:right w:val="single" w:sz="4" w:space="0" w:color="auto"/>
            </w:tcBorders>
            <w:hideMark/>
          </w:tcPr>
          <w:p w14:paraId="30447EF2" w14:textId="77777777" w:rsidR="007D1B4B" w:rsidRDefault="007D1B4B">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top w:val="single" w:sz="4" w:space="0" w:color="auto"/>
              <w:left w:val="single" w:sz="4" w:space="0" w:color="auto"/>
              <w:bottom w:val="single" w:sz="4" w:space="0" w:color="auto"/>
              <w:right w:val="single" w:sz="4" w:space="0" w:color="auto"/>
            </w:tcBorders>
            <w:hideMark/>
          </w:tcPr>
          <w:p w14:paraId="4EC6D07F"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3C397606"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03718E83"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3674F242"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F7EB06F"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435FB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5BC2E6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F4CD20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12126C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FD8DBB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D728D6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EA81EB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2AEE19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A123867"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480A7E44"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559ACF0B" w14:textId="77777777" w:rsidR="007D1B4B" w:rsidRDefault="007D1B4B">
            <w:pPr>
              <w:pStyle w:val="TAC"/>
              <w:rPr>
                <w:lang w:eastAsia="zh-CN"/>
              </w:rPr>
            </w:pPr>
            <w:r>
              <w:rPr>
                <w:lang w:eastAsia="zh-CN"/>
              </w:rPr>
              <w:t>0</w:t>
            </w:r>
          </w:p>
        </w:tc>
      </w:tr>
      <w:tr w:rsidR="007D1B4B" w14:paraId="446053A3" w14:textId="77777777" w:rsidTr="004972D3">
        <w:trPr>
          <w:trHeight w:val="187"/>
          <w:jc w:val="center"/>
        </w:trPr>
        <w:tc>
          <w:tcPr>
            <w:tcW w:w="1650" w:type="dxa"/>
            <w:tcBorders>
              <w:top w:val="nil"/>
              <w:left w:val="single" w:sz="4" w:space="0" w:color="auto"/>
              <w:bottom w:val="nil"/>
              <w:right w:val="single" w:sz="4" w:space="0" w:color="auto"/>
            </w:tcBorders>
          </w:tcPr>
          <w:p w14:paraId="098DA333" w14:textId="77777777" w:rsidR="007D1B4B" w:rsidRDefault="007D1B4B">
            <w:pPr>
              <w:pStyle w:val="TAC"/>
            </w:pPr>
          </w:p>
        </w:tc>
        <w:tc>
          <w:tcPr>
            <w:tcW w:w="1650" w:type="dxa"/>
            <w:tcBorders>
              <w:top w:val="nil"/>
              <w:left w:val="single" w:sz="4" w:space="0" w:color="auto"/>
              <w:bottom w:val="nil"/>
              <w:right w:val="single" w:sz="4" w:space="0" w:color="auto"/>
            </w:tcBorders>
          </w:tcPr>
          <w:p w14:paraId="19BAA243"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27EFA9CD"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3051DF9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FFA52BB"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144AB58"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26E3FE3"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95B70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C9BD0B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0A33E18"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21920659"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7A0A3FD2"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763F6408"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78ED73C6"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487F7049"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037603"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0BD33499" w14:textId="77777777" w:rsidR="007D1B4B" w:rsidRDefault="007D1B4B">
            <w:pPr>
              <w:pStyle w:val="TAC"/>
            </w:pPr>
          </w:p>
        </w:tc>
        <w:tc>
          <w:tcPr>
            <w:tcW w:w="1330" w:type="dxa"/>
            <w:tcBorders>
              <w:top w:val="nil"/>
              <w:left w:val="single" w:sz="4" w:space="0" w:color="auto"/>
              <w:bottom w:val="nil"/>
              <w:right w:val="single" w:sz="4" w:space="0" w:color="auto"/>
            </w:tcBorders>
          </w:tcPr>
          <w:p w14:paraId="40958D73" w14:textId="77777777" w:rsidR="007D1B4B" w:rsidRDefault="007D1B4B">
            <w:pPr>
              <w:pStyle w:val="TAC"/>
            </w:pPr>
          </w:p>
        </w:tc>
      </w:tr>
      <w:tr w:rsidR="007D1B4B" w14:paraId="0631A597"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3E756C68"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39CCA39B"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7AAD3245" w14:textId="77777777" w:rsidR="007D1B4B" w:rsidRDefault="007D1B4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616E6D6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468482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FA51FC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CC077F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EC84AA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4E4BA6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5D054D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45492C0"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B8EC23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EBE8CF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F33457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CFC9642"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311D4C73" w14:textId="77777777" w:rsidR="007D1B4B" w:rsidRDefault="007D1B4B">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4C0AB5F6" w14:textId="77777777" w:rsidR="007D1B4B" w:rsidRDefault="007D1B4B">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tcPr>
          <w:p w14:paraId="51F38492" w14:textId="77777777" w:rsidR="007D1B4B" w:rsidRDefault="007D1B4B">
            <w:pPr>
              <w:pStyle w:val="TAC"/>
            </w:pPr>
          </w:p>
        </w:tc>
      </w:tr>
      <w:tr w:rsidR="007D1B4B" w14:paraId="13EDA4C3"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39AA4F72" w14:textId="77777777" w:rsidR="007D1B4B" w:rsidRDefault="007D1B4B">
            <w:pPr>
              <w:pStyle w:val="TAC"/>
            </w:pPr>
            <w:r>
              <w:t>CA_n28A-n78A-n257D</w:t>
            </w:r>
          </w:p>
        </w:tc>
        <w:tc>
          <w:tcPr>
            <w:tcW w:w="1650" w:type="dxa"/>
            <w:tcBorders>
              <w:top w:val="single" w:sz="4" w:space="0" w:color="auto"/>
              <w:left w:val="single" w:sz="4" w:space="0" w:color="auto"/>
              <w:bottom w:val="nil"/>
              <w:right w:val="single" w:sz="4" w:space="0" w:color="auto"/>
            </w:tcBorders>
            <w:hideMark/>
          </w:tcPr>
          <w:p w14:paraId="55B6AE17" w14:textId="77777777" w:rsidR="007D1B4B" w:rsidRDefault="007D1B4B">
            <w:pPr>
              <w:pStyle w:val="TAC"/>
              <w:rPr>
                <w:rFonts w:cs="Arial"/>
                <w:lang w:eastAsia="zh-CN"/>
              </w:rPr>
            </w:pPr>
            <w:r>
              <w:t>CA_n</w:t>
            </w:r>
            <w:r>
              <w:rPr>
                <w:lang w:eastAsia="zh-CN"/>
              </w:rPr>
              <w:t>28</w:t>
            </w:r>
            <w:r>
              <w:t>A-</w:t>
            </w:r>
            <w:r>
              <w:rPr>
                <w:lang w:eastAsia="zh-CN"/>
              </w:rPr>
              <w:t>n78</w:t>
            </w:r>
            <w:r>
              <w:t>A</w:t>
            </w:r>
          </w:p>
          <w:p w14:paraId="5C4194DA" w14:textId="77777777" w:rsidR="007D1B4B" w:rsidRDefault="007D1B4B">
            <w:pPr>
              <w:pStyle w:val="TAC"/>
              <w:rPr>
                <w:rFonts w:cs="Arial"/>
                <w:lang w:eastAsia="zh-CN"/>
              </w:rPr>
            </w:pPr>
            <w:r>
              <w:t>CA_n</w:t>
            </w:r>
            <w:r>
              <w:rPr>
                <w:lang w:eastAsia="zh-CN"/>
              </w:rPr>
              <w:t>28</w:t>
            </w:r>
            <w:r>
              <w:t>A-n</w:t>
            </w:r>
            <w:r>
              <w:rPr>
                <w:lang w:eastAsia="zh-CN"/>
              </w:rPr>
              <w:t>257</w:t>
            </w:r>
            <w:r>
              <w:t>A</w:t>
            </w:r>
          </w:p>
          <w:p w14:paraId="5AF849A2" w14:textId="77777777" w:rsidR="007D1B4B" w:rsidRDefault="007D1B4B">
            <w:pPr>
              <w:pStyle w:val="TAC"/>
              <w:rPr>
                <w:rFonts w:cs="Arial"/>
                <w:lang w:eastAsia="zh-CN"/>
              </w:rPr>
            </w:pPr>
            <w:r>
              <w:t>CA_n</w:t>
            </w:r>
            <w:r>
              <w:rPr>
                <w:lang w:eastAsia="zh-CN"/>
              </w:rPr>
              <w:t>28</w:t>
            </w:r>
            <w:r>
              <w:t>A-n</w:t>
            </w:r>
            <w:r>
              <w:rPr>
                <w:lang w:eastAsia="zh-CN"/>
              </w:rPr>
              <w:t>257D</w:t>
            </w:r>
          </w:p>
          <w:p w14:paraId="022DAEE9" w14:textId="77777777" w:rsidR="007D1B4B" w:rsidRDefault="007D1B4B">
            <w:pPr>
              <w:pStyle w:val="TAC"/>
              <w:rPr>
                <w:rFonts w:cs="Arial"/>
                <w:lang w:eastAsia="zh-CN"/>
              </w:rPr>
            </w:pPr>
            <w:r>
              <w:t>CA_</w:t>
            </w:r>
            <w:r>
              <w:rPr>
                <w:lang w:eastAsia="zh-CN"/>
              </w:rPr>
              <w:t>n78</w:t>
            </w:r>
            <w:r>
              <w:t>A-n</w:t>
            </w:r>
            <w:r>
              <w:rPr>
                <w:lang w:eastAsia="zh-CN"/>
              </w:rPr>
              <w:t>257</w:t>
            </w:r>
            <w:r>
              <w:t>A</w:t>
            </w:r>
          </w:p>
          <w:p w14:paraId="2D9BD911" w14:textId="77777777" w:rsidR="007D1B4B" w:rsidRDefault="007D1B4B">
            <w:pPr>
              <w:pStyle w:val="TAC"/>
            </w:pPr>
            <w:r>
              <w:t>CA_</w:t>
            </w:r>
            <w:r>
              <w:rPr>
                <w:lang w:eastAsia="zh-CN"/>
              </w:rPr>
              <w:t>n78</w:t>
            </w:r>
            <w:r>
              <w:t>A-n</w:t>
            </w:r>
            <w:r>
              <w:rPr>
                <w:lang w:eastAsia="zh-CN"/>
              </w:rPr>
              <w:t>257D</w:t>
            </w:r>
          </w:p>
        </w:tc>
        <w:tc>
          <w:tcPr>
            <w:tcW w:w="668" w:type="dxa"/>
            <w:tcBorders>
              <w:top w:val="single" w:sz="4" w:space="0" w:color="auto"/>
              <w:left w:val="single" w:sz="4" w:space="0" w:color="auto"/>
              <w:bottom w:val="single" w:sz="4" w:space="0" w:color="auto"/>
              <w:right w:val="single" w:sz="4" w:space="0" w:color="auto"/>
            </w:tcBorders>
            <w:hideMark/>
          </w:tcPr>
          <w:p w14:paraId="4EE33266"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7D115FFF"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1E9CBDE3"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7E2D77DD"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15C67A6"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0129A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4A7465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042D95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F99A97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507FF0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ED0410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65BA94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57A96E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AFC3B5D"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97E4D02"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1D5D009F" w14:textId="77777777" w:rsidR="007D1B4B" w:rsidRDefault="007D1B4B">
            <w:pPr>
              <w:pStyle w:val="TAC"/>
              <w:rPr>
                <w:lang w:eastAsia="zh-CN"/>
              </w:rPr>
            </w:pPr>
            <w:r>
              <w:rPr>
                <w:lang w:eastAsia="zh-CN"/>
              </w:rPr>
              <w:t>0</w:t>
            </w:r>
          </w:p>
        </w:tc>
      </w:tr>
      <w:tr w:rsidR="007D1B4B" w14:paraId="22FAAC6F" w14:textId="77777777" w:rsidTr="004972D3">
        <w:trPr>
          <w:trHeight w:val="187"/>
          <w:jc w:val="center"/>
        </w:trPr>
        <w:tc>
          <w:tcPr>
            <w:tcW w:w="1650" w:type="dxa"/>
            <w:tcBorders>
              <w:top w:val="nil"/>
              <w:left w:val="single" w:sz="4" w:space="0" w:color="auto"/>
              <w:bottom w:val="nil"/>
              <w:right w:val="single" w:sz="4" w:space="0" w:color="auto"/>
            </w:tcBorders>
          </w:tcPr>
          <w:p w14:paraId="1ED68DE1" w14:textId="77777777" w:rsidR="007D1B4B" w:rsidRDefault="007D1B4B">
            <w:pPr>
              <w:pStyle w:val="TAC"/>
            </w:pPr>
          </w:p>
        </w:tc>
        <w:tc>
          <w:tcPr>
            <w:tcW w:w="1650" w:type="dxa"/>
            <w:tcBorders>
              <w:top w:val="nil"/>
              <w:left w:val="single" w:sz="4" w:space="0" w:color="auto"/>
              <w:bottom w:val="nil"/>
              <w:right w:val="single" w:sz="4" w:space="0" w:color="auto"/>
            </w:tcBorders>
          </w:tcPr>
          <w:p w14:paraId="280DBDB1"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3232F7AF"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854B9E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56BED9E"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68878A0E"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2C83C1D"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6B6F62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40D48C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CADA647"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6CD0BD3E"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1EF8F05B"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F299E36"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0AA75E94"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51E408E4"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35E45A"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2861C27" w14:textId="77777777" w:rsidR="007D1B4B" w:rsidRDefault="007D1B4B">
            <w:pPr>
              <w:pStyle w:val="TAC"/>
            </w:pPr>
          </w:p>
        </w:tc>
        <w:tc>
          <w:tcPr>
            <w:tcW w:w="1330" w:type="dxa"/>
            <w:tcBorders>
              <w:top w:val="nil"/>
              <w:left w:val="single" w:sz="4" w:space="0" w:color="auto"/>
              <w:bottom w:val="nil"/>
              <w:right w:val="single" w:sz="4" w:space="0" w:color="auto"/>
            </w:tcBorders>
          </w:tcPr>
          <w:p w14:paraId="3DF2B446" w14:textId="77777777" w:rsidR="007D1B4B" w:rsidRDefault="007D1B4B">
            <w:pPr>
              <w:pStyle w:val="TAC"/>
            </w:pPr>
          </w:p>
        </w:tc>
      </w:tr>
      <w:tr w:rsidR="007D1B4B" w14:paraId="6346A358"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05B5F159"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2FF8A0B3"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7039C3CC"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731961F7" w14:textId="77777777" w:rsidR="007D1B4B" w:rsidRDefault="007D1B4B">
            <w:pPr>
              <w:pStyle w:val="TAC"/>
            </w:pPr>
            <w:r>
              <w:t>See CA_n257D in Table 5.5A.1-1 in TS 38.101-2</w:t>
            </w:r>
          </w:p>
        </w:tc>
        <w:tc>
          <w:tcPr>
            <w:tcW w:w="1330" w:type="dxa"/>
            <w:tcBorders>
              <w:top w:val="nil"/>
              <w:left w:val="single" w:sz="4" w:space="0" w:color="auto"/>
              <w:bottom w:val="single" w:sz="4" w:space="0" w:color="auto"/>
              <w:right w:val="single" w:sz="4" w:space="0" w:color="auto"/>
            </w:tcBorders>
          </w:tcPr>
          <w:p w14:paraId="2FD0407C" w14:textId="77777777" w:rsidR="007D1B4B" w:rsidRDefault="007D1B4B">
            <w:pPr>
              <w:pStyle w:val="TAC"/>
            </w:pPr>
          </w:p>
        </w:tc>
      </w:tr>
      <w:tr w:rsidR="007D1B4B" w14:paraId="04B13B2C"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27F5600E" w14:textId="77777777" w:rsidR="007D1B4B" w:rsidRDefault="007D1B4B">
            <w:pPr>
              <w:pStyle w:val="TAC"/>
            </w:pPr>
            <w:r>
              <w:t>CA_n28A-n78A-n257G</w:t>
            </w:r>
          </w:p>
        </w:tc>
        <w:tc>
          <w:tcPr>
            <w:tcW w:w="1650" w:type="dxa"/>
            <w:tcBorders>
              <w:top w:val="single" w:sz="4" w:space="0" w:color="auto"/>
              <w:left w:val="single" w:sz="4" w:space="0" w:color="auto"/>
              <w:bottom w:val="nil"/>
              <w:right w:val="single" w:sz="4" w:space="0" w:color="auto"/>
            </w:tcBorders>
            <w:hideMark/>
          </w:tcPr>
          <w:p w14:paraId="0B72C0F2" w14:textId="77777777" w:rsidR="007D1B4B" w:rsidRDefault="007D1B4B">
            <w:pPr>
              <w:pStyle w:val="TAC"/>
              <w:rPr>
                <w:rFonts w:cs="Arial"/>
                <w:lang w:eastAsia="zh-CN"/>
              </w:rPr>
            </w:pPr>
            <w:r>
              <w:t>CA_n</w:t>
            </w:r>
            <w:r>
              <w:rPr>
                <w:lang w:eastAsia="zh-CN"/>
              </w:rPr>
              <w:t>28</w:t>
            </w:r>
            <w:r>
              <w:t>A-</w:t>
            </w:r>
            <w:r>
              <w:rPr>
                <w:lang w:eastAsia="zh-CN"/>
              </w:rPr>
              <w:t>n78</w:t>
            </w:r>
            <w:r>
              <w:t>A</w:t>
            </w:r>
          </w:p>
          <w:p w14:paraId="4C60BECF" w14:textId="77777777" w:rsidR="007D1B4B" w:rsidRDefault="007D1B4B">
            <w:pPr>
              <w:pStyle w:val="TAC"/>
              <w:rPr>
                <w:rFonts w:cs="Arial"/>
                <w:lang w:eastAsia="zh-CN"/>
              </w:rPr>
            </w:pPr>
            <w:r>
              <w:t>CA_n</w:t>
            </w:r>
            <w:r>
              <w:rPr>
                <w:lang w:eastAsia="zh-CN"/>
              </w:rPr>
              <w:t>28</w:t>
            </w:r>
            <w:r>
              <w:t>A-n</w:t>
            </w:r>
            <w:r>
              <w:rPr>
                <w:lang w:eastAsia="zh-CN"/>
              </w:rPr>
              <w:t>257</w:t>
            </w:r>
            <w:r>
              <w:t>A</w:t>
            </w:r>
          </w:p>
          <w:p w14:paraId="3684DC33" w14:textId="77777777" w:rsidR="007D1B4B" w:rsidRDefault="007D1B4B">
            <w:pPr>
              <w:pStyle w:val="TAC"/>
              <w:rPr>
                <w:rFonts w:cs="Arial"/>
                <w:lang w:eastAsia="zh-CN"/>
              </w:rPr>
            </w:pPr>
            <w:r>
              <w:t>CA_n</w:t>
            </w:r>
            <w:r>
              <w:rPr>
                <w:lang w:eastAsia="zh-CN"/>
              </w:rPr>
              <w:t>28</w:t>
            </w:r>
            <w:r>
              <w:t>A-n</w:t>
            </w:r>
            <w:r>
              <w:rPr>
                <w:lang w:eastAsia="zh-CN"/>
              </w:rPr>
              <w:t>257G</w:t>
            </w:r>
          </w:p>
          <w:p w14:paraId="22005191" w14:textId="77777777" w:rsidR="007D1B4B" w:rsidRDefault="007D1B4B">
            <w:pPr>
              <w:pStyle w:val="TAC"/>
              <w:rPr>
                <w:rFonts w:cs="Arial"/>
                <w:lang w:eastAsia="zh-CN"/>
              </w:rPr>
            </w:pPr>
            <w:r>
              <w:t>CA_</w:t>
            </w:r>
            <w:r>
              <w:rPr>
                <w:lang w:eastAsia="zh-CN"/>
              </w:rPr>
              <w:t>n78</w:t>
            </w:r>
            <w:r>
              <w:t>A-n</w:t>
            </w:r>
            <w:r>
              <w:rPr>
                <w:lang w:eastAsia="zh-CN"/>
              </w:rPr>
              <w:t>257</w:t>
            </w:r>
            <w:r>
              <w:t>A</w:t>
            </w:r>
          </w:p>
          <w:p w14:paraId="0145F4A2" w14:textId="77777777" w:rsidR="007D1B4B" w:rsidRDefault="007D1B4B">
            <w:pPr>
              <w:pStyle w:val="TAC"/>
            </w:pPr>
            <w:r>
              <w:t>CA_</w:t>
            </w:r>
            <w:r>
              <w:rPr>
                <w:lang w:eastAsia="zh-CN"/>
              </w:rPr>
              <w:t>n78</w:t>
            </w:r>
            <w:r>
              <w:t>A-n</w:t>
            </w:r>
            <w:r>
              <w:rPr>
                <w:lang w:eastAsia="zh-CN"/>
              </w:rPr>
              <w:t>257G</w:t>
            </w:r>
          </w:p>
        </w:tc>
        <w:tc>
          <w:tcPr>
            <w:tcW w:w="668" w:type="dxa"/>
            <w:tcBorders>
              <w:top w:val="single" w:sz="4" w:space="0" w:color="auto"/>
              <w:left w:val="single" w:sz="4" w:space="0" w:color="auto"/>
              <w:bottom w:val="single" w:sz="4" w:space="0" w:color="auto"/>
              <w:right w:val="single" w:sz="4" w:space="0" w:color="auto"/>
            </w:tcBorders>
            <w:hideMark/>
          </w:tcPr>
          <w:p w14:paraId="73C68CDE"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23170C53"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46408BEB"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35447FF4"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1FED755B"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BBE2F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A0040A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6BD35C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3C5482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26E85E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51367B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47F13A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A20BEC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54400CF"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5CDFCC3B"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10AAD4C5" w14:textId="77777777" w:rsidR="007D1B4B" w:rsidRDefault="007D1B4B">
            <w:pPr>
              <w:pStyle w:val="TAC"/>
              <w:rPr>
                <w:lang w:eastAsia="zh-CN"/>
              </w:rPr>
            </w:pPr>
            <w:r>
              <w:rPr>
                <w:lang w:eastAsia="zh-CN"/>
              </w:rPr>
              <w:t>0</w:t>
            </w:r>
          </w:p>
        </w:tc>
      </w:tr>
      <w:tr w:rsidR="007D1B4B" w14:paraId="7FB3FCDF" w14:textId="77777777" w:rsidTr="004972D3">
        <w:trPr>
          <w:trHeight w:val="187"/>
          <w:jc w:val="center"/>
        </w:trPr>
        <w:tc>
          <w:tcPr>
            <w:tcW w:w="1650" w:type="dxa"/>
            <w:tcBorders>
              <w:top w:val="nil"/>
              <w:left w:val="single" w:sz="4" w:space="0" w:color="auto"/>
              <w:bottom w:val="nil"/>
              <w:right w:val="single" w:sz="4" w:space="0" w:color="auto"/>
            </w:tcBorders>
          </w:tcPr>
          <w:p w14:paraId="1E37C3E7" w14:textId="77777777" w:rsidR="007D1B4B" w:rsidRDefault="007D1B4B">
            <w:pPr>
              <w:pStyle w:val="TAC"/>
            </w:pPr>
          </w:p>
        </w:tc>
        <w:tc>
          <w:tcPr>
            <w:tcW w:w="1650" w:type="dxa"/>
            <w:tcBorders>
              <w:top w:val="nil"/>
              <w:left w:val="single" w:sz="4" w:space="0" w:color="auto"/>
              <w:bottom w:val="nil"/>
              <w:right w:val="single" w:sz="4" w:space="0" w:color="auto"/>
            </w:tcBorders>
          </w:tcPr>
          <w:p w14:paraId="5C63423E"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66F12FBE"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4DC1897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4C30388"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186B2A76"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6248B13B"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C3FF6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F29B32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DCB1432"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02D29603"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63D1AE61"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7E1BAF68"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07251668"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34D93D5E"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1411B9"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55F8A020" w14:textId="77777777" w:rsidR="007D1B4B" w:rsidRDefault="007D1B4B">
            <w:pPr>
              <w:pStyle w:val="TAC"/>
            </w:pPr>
          </w:p>
        </w:tc>
        <w:tc>
          <w:tcPr>
            <w:tcW w:w="1330" w:type="dxa"/>
            <w:tcBorders>
              <w:top w:val="nil"/>
              <w:left w:val="single" w:sz="4" w:space="0" w:color="auto"/>
              <w:bottom w:val="nil"/>
              <w:right w:val="single" w:sz="4" w:space="0" w:color="auto"/>
            </w:tcBorders>
          </w:tcPr>
          <w:p w14:paraId="3E23D520" w14:textId="77777777" w:rsidR="007D1B4B" w:rsidRDefault="007D1B4B">
            <w:pPr>
              <w:pStyle w:val="TAC"/>
            </w:pPr>
          </w:p>
        </w:tc>
      </w:tr>
      <w:tr w:rsidR="007D1B4B" w14:paraId="1C5CF4D6"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36F8E575"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05878975"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3BB0F9B6"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0F689B67" w14:textId="77777777" w:rsidR="007D1B4B" w:rsidRDefault="007D1B4B">
            <w:pPr>
              <w:pStyle w:val="TAC"/>
            </w:pPr>
            <w:r>
              <w:t>See CA_n257G in Table 5.5A.1-1 in TS 38.101-2</w:t>
            </w:r>
          </w:p>
        </w:tc>
        <w:tc>
          <w:tcPr>
            <w:tcW w:w="1330" w:type="dxa"/>
            <w:tcBorders>
              <w:top w:val="nil"/>
              <w:left w:val="single" w:sz="4" w:space="0" w:color="auto"/>
              <w:bottom w:val="single" w:sz="4" w:space="0" w:color="auto"/>
              <w:right w:val="single" w:sz="4" w:space="0" w:color="auto"/>
            </w:tcBorders>
          </w:tcPr>
          <w:p w14:paraId="3B1E818E" w14:textId="77777777" w:rsidR="007D1B4B" w:rsidRDefault="007D1B4B">
            <w:pPr>
              <w:pStyle w:val="TAC"/>
            </w:pPr>
          </w:p>
        </w:tc>
      </w:tr>
      <w:tr w:rsidR="007D1B4B" w14:paraId="637D8004"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35297DD3" w14:textId="77777777" w:rsidR="007D1B4B" w:rsidRDefault="007D1B4B">
            <w:pPr>
              <w:pStyle w:val="TAC"/>
            </w:pPr>
            <w:r>
              <w:t>CA_n28A-n78A-n257H</w:t>
            </w:r>
          </w:p>
        </w:tc>
        <w:tc>
          <w:tcPr>
            <w:tcW w:w="1650" w:type="dxa"/>
            <w:tcBorders>
              <w:top w:val="single" w:sz="4" w:space="0" w:color="auto"/>
              <w:left w:val="single" w:sz="4" w:space="0" w:color="auto"/>
              <w:bottom w:val="nil"/>
              <w:right w:val="single" w:sz="4" w:space="0" w:color="auto"/>
            </w:tcBorders>
            <w:hideMark/>
          </w:tcPr>
          <w:p w14:paraId="13CCD774" w14:textId="77777777" w:rsidR="007D1B4B" w:rsidRDefault="007D1B4B">
            <w:pPr>
              <w:pStyle w:val="TAC"/>
              <w:rPr>
                <w:rFonts w:cs="Arial"/>
                <w:lang w:eastAsia="zh-CN"/>
              </w:rPr>
            </w:pPr>
            <w:r>
              <w:t>CA_n</w:t>
            </w:r>
            <w:r>
              <w:rPr>
                <w:lang w:eastAsia="zh-CN"/>
              </w:rPr>
              <w:t>28</w:t>
            </w:r>
            <w:r>
              <w:t>A-</w:t>
            </w:r>
            <w:r>
              <w:rPr>
                <w:lang w:eastAsia="zh-CN"/>
              </w:rPr>
              <w:t>n78</w:t>
            </w:r>
            <w:r>
              <w:t>A</w:t>
            </w:r>
          </w:p>
          <w:p w14:paraId="347241C7" w14:textId="77777777" w:rsidR="007D1B4B" w:rsidRDefault="007D1B4B">
            <w:pPr>
              <w:pStyle w:val="TAC"/>
              <w:rPr>
                <w:rFonts w:cs="Arial"/>
                <w:lang w:eastAsia="zh-CN"/>
              </w:rPr>
            </w:pPr>
            <w:r>
              <w:t>CA_n</w:t>
            </w:r>
            <w:r>
              <w:rPr>
                <w:lang w:eastAsia="zh-CN"/>
              </w:rPr>
              <w:t>28</w:t>
            </w:r>
            <w:r>
              <w:t>A-n</w:t>
            </w:r>
            <w:r>
              <w:rPr>
                <w:lang w:eastAsia="zh-CN"/>
              </w:rPr>
              <w:t>257</w:t>
            </w:r>
            <w:r>
              <w:t>A</w:t>
            </w:r>
          </w:p>
          <w:p w14:paraId="1E523175" w14:textId="77777777" w:rsidR="007D1B4B" w:rsidRDefault="007D1B4B">
            <w:pPr>
              <w:pStyle w:val="TAC"/>
              <w:rPr>
                <w:rFonts w:cs="Arial"/>
                <w:lang w:eastAsia="zh-CN"/>
              </w:rPr>
            </w:pPr>
            <w:r>
              <w:t>CA_n</w:t>
            </w:r>
            <w:r>
              <w:rPr>
                <w:lang w:eastAsia="zh-CN"/>
              </w:rPr>
              <w:t>28</w:t>
            </w:r>
            <w:r>
              <w:t>A-n</w:t>
            </w:r>
            <w:r>
              <w:rPr>
                <w:lang w:eastAsia="zh-CN"/>
              </w:rPr>
              <w:t>257G</w:t>
            </w:r>
          </w:p>
          <w:p w14:paraId="524017E4" w14:textId="77777777" w:rsidR="007D1B4B" w:rsidRDefault="007D1B4B">
            <w:pPr>
              <w:pStyle w:val="TAC"/>
              <w:rPr>
                <w:rFonts w:cs="Arial"/>
                <w:lang w:eastAsia="zh-CN"/>
              </w:rPr>
            </w:pPr>
            <w:r>
              <w:t>CA_n</w:t>
            </w:r>
            <w:r>
              <w:rPr>
                <w:lang w:eastAsia="zh-CN"/>
              </w:rPr>
              <w:t>28</w:t>
            </w:r>
            <w:r>
              <w:t>A-n</w:t>
            </w:r>
            <w:r>
              <w:rPr>
                <w:lang w:eastAsia="zh-CN"/>
              </w:rPr>
              <w:t>257H</w:t>
            </w:r>
          </w:p>
          <w:p w14:paraId="7FE15D1E" w14:textId="77777777" w:rsidR="007D1B4B" w:rsidRDefault="007D1B4B">
            <w:pPr>
              <w:pStyle w:val="TAC"/>
              <w:rPr>
                <w:rFonts w:cs="Arial"/>
                <w:lang w:eastAsia="zh-CN"/>
              </w:rPr>
            </w:pPr>
            <w:r>
              <w:t>CA_</w:t>
            </w:r>
            <w:r>
              <w:rPr>
                <w:lang w:eastAsia="zh-CN"/>
              </w:rPr>
              <w:t>n78</w:t>
            </w:r>
            <w:r>
              <w:t>A-n</w:t>
            </w:r>
            <w:r>
              <w:rPr>
                <w:lang w:eastAsia="zh-CN"/>
              </w:rPr>
              <w:t>257</w:t>
            </w:r>
            <w:r>
              <w:t>A</w:t>
            </w:r>
          </w:p>
          <w:p w14:paraId="03BE3932" w14:textId="77777777" w:rsidR="007D1B4B" w:rsidRDefault="007D1B4B">
            <w:pPr>
              <w:pStyle w:val="TAC"/>
              <w:rPr>
                <w:rFonts w:cs="Arial"/>
                <w:lang w:eastAsia="zh-CN"/>
              </w:rPr>
            </w:pPr>
            <w:r>
              <w:t>CA_</w:t>
            </w:r>
            <w:r>
              <w:rPr>
                <w:lang w:eastAsia="zh-CN"/>
              </w:rPr>
              <w:t>n78</w:t>
            </w:r>
            <w:r>
              <w:t>A-n</w:t>
            </w:r>
            <w:r>
              <w:rPr>
                <w:lang w:eastAsia="zh-CN"/>
              </w:rPr>
              <w:t>257G</w:t>
            </w:r>
          </w:p>
          <w:p w14:paraId="33A4D8DB" w14:textId="77777777" w:rsidR="007D1B4B" w:rsidRDefault="007D1B4B">
            <w:pPr>
              <w:pStyle w:val="TAC"/>
            </w:pPr>
            <w:r>
              <w:t>CA_</w:t>
            </w:r>
            <w:r>
              <w:rPr>
                <w:lang w:eastAsia="zh-CN"/>
              </w:rPr>
              <w:t>n78</w:t>
            </w:r>
            <w:r>
              <w:t>A-n</w:t>
            </w:r>
            <w:r>
              <w:rPr>
                <w:lang w:eastAsia="zh-CN"/>
              </w:rPr>
              <w:t>257H</w:t>
            </w:r>
          </w:p>
        </w:tc>
        <w:tc>
          <w:tcPr>
            <w:tcW w:w="668" w:type="dxa"/>
            <w:tcBorders>
              <w:top w:val="single" w:sz="4" w:space="0" w:color="auto"/>
              <w:left w:val="single" w:sz="4" w:space="0" w:color="auto"/>
              <w:bottom w:val="single" w:sz="4" w:space="0" w:color="auto"/>
              <w:right w:val="single" w:sz="4" w:space="0" w:color="auto"/>
            </w:tcBorders>
            <w:hideMark/>
          </w:tcPr>
          <w:p w14:paraId="56200B0B"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26549BC2"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16E8377F"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65A5CAB1"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245DD40D"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9CB1D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C5F6B0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39906C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0A55B4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2AB96F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BCBA2C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E2F86D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05530A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F37B615"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67510796"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2A9CFC08" w14:textId="77777777" w:rsidR="007D1B4B" w:rsidRDefault="007D1B4B">
            <w:pPr>
              <w:pStyle w:val="TAC"/>
              <w:rPr>
                <w:lang w:eastAsia="zh-CN"/>
              </w:rPr>
            </w:pPr>
            <w:r>
              <w:rPr>
                <w:lang w:eastAsia="zh-CN"/>
              </w:rPr>
              <w:t>0</w:t>
            </w:r>
          </w:p>
        </w:tc>
      </w:tr>
      <w:tr w:rsidR="007D1B4B" w14:paraId="12AA903F" w14:textId="77777777" w:rsidTr="004972D3">
        <w:trPr>
          <w:trHeight w:val="187"/>
          <w:jc w:val="center"/>
        </w:trPr>
        <w:tc>
          <w:tcPr>
            <w:tcW w:w="1650" w:type="dxa"/>
            <w:tcBorders>
              <w:top w:val="nil"/>
              <w:left w:val="single" w:sz="4" w:space="0" w:color="auto"/>
              <w:bottom w:val="nil"/>
              <w:right w:val="single" w:sz="4" w:space="0" w:color="auto"/>
            </w:tcBorders>
          </w:tcPr>
          <w:p w14:paraId="60A513BC" w14:textId="77777777" w:rsidR="007D1B4B" w:rsidRDefault="007D1B4B">
            <w:pPr>
              <w:pStyle w:val="TAC"/>
            </w:pPr>
          </w:p>
        </w:tc>
        <w:tc>
          <w:tcPr>
            <w:tcW w:w="1650" w:type="dxa"/>
            <w:tcBorders>
              <w:top w:val="nil"/>
              <w:left w:val="single" w:sz="4" w:space="0" w:color="auto"/>
              <w:bottom w:val="nil"/>
              <w:right w:val="single" w:sz="4" w:space="0" w:color="auto"/>
            </w:tcBorders>
          </w:tcPr>
          <w:p w14:paraId="37F2FDEC"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00040C6C"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365D3BD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1CE62B5"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5AD7DCA"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7BBF8585"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D72490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468B2B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F9CE53A"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2112DE9A"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6BF28F70"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53759F31"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6268FD08"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70BFFAC3"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040966"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05E93998" w14:textId="77777777" w:rsidR="007D1B4B" w:rsidRDefault="007D1B4B">
            <w:pPr>
              <w:pStyle w:val="TAC"/>
            </w:pPr>
          </w:p>
        </w:tc>
        <w:tc>
          <w:tcPr>
            <w:tcW w:w="1330" w:type="dxa"/>
            <w:tcBorders>
              <w:top w:val="nil"/>
              <w:left w:val="single" w:sz="4" w:space="0" w:color="auto"/>
              <w:bottom w:val="nil"/>
              <w:right w:val="single" w:sz="4" w:space="0" w:color="auto"/>
            </w:tcBorders>
          </w:tcPr>
          <w:p w14:paraId="5F531DC9" w14:textId="77777777" w:rsidR="007D1B4B" w:rsidRDefault="007D1B4B">
            <w:pPr>
              <w:pStyle w:val="TAC"/>
            </w:pPr>
          </w:p>
        </w:tc>
      </w:tr>
      <w:tr w:rsidR="007D1B4B" w14:paraId="1ED89463"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346C8DC4"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4387599E"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3A85CBD4"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39E95E28" w14:textId="77777777" w:rsidR="007D1B4B" w:rsidRDefault="007D1B4B">
            <w:pPr>
              <w:pStyle w:val="TAC"/>
            </w:pPr>
            <w:r>
              <w:t>See CA_n257H in Table 5.5A.1-1 in TS 38.101-2</w:t>
            </w:r>
          </w:p>
        </w:tc>
        <w:tc>
          <w:tcPr>
            <w:tcW w:w="1330" w:type="dxa"/>
            <w:tcBorders>
              <w:top w:val="nil"/>
              <w:left w:val="single" w:sz="4" w:space="0" w:color="auto"/>
              <w:bottom w:val="single" w:sz="4" w:space="0" w:color="auto"/>
              <w:right w:val="single" w:sz="4" w:space="0" w:color="auto"/>
            </w:tcBorders>
          </w:tcPr>
          <w:p w14:paraId="48CDEBB7" w14:textId="77777777" w:rsidR="007D1B4B" w:rsidRDefault="007D1B4B">
            <w:pPr>
              <w:pStyle w:val="TAC"/>
            </w:pPr>
          </w:p>
        </w:tc>
      </w:tr>
      <w:tr w:rsidR="007D1B4B" w14:paraId="6D28A64B"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75C169B0" w14:textId="77777777" w:rsidR="007D1B4B" w:rsidRDefault="007D1B4B">
            <w:pPr>
              <w:pStyle w:val="TAC"/>
            </w:pPr>
            <w:r>
              <w:t>CA_n28A-n78A-n257I</w:t>
            </w:r>
          </w:p>
        </w:tc>
        <w:tc>
          <w:tcPr>
            <w:tcW w:w="1650" w:type="dxa"/>
            <w:tcBorders>
              <w:top w:val="single" w:sz="4" w:space="0" w:color="auto"/>
              <w:left w:val="single" w:sz="4" w:space="0" w:color="auto"/>
              <w:bottom w:val="nil"/>
              <w:right w:val="single" w:sz="4" w:space="0" w:color="auto"/>
            </w:tcBorders>
            <w:hideMark/>
          </w:tcPr>
          <w:p w14:paraId="180068F8" w14:textId="77777777" w:rsidR="007D1B4B" w:rsidRDefault="007D1B4B">
            <w:pPr>
              <w:pStyle w:val="TAC"/>
              <w:rPr>
                <w:rFonts w:cs="Arial"/>
                <w:lang w:eastAsia="zh-CN"/>
              </w:rPr>
            </w:pPr>
            <w:r>
              <w:t>CA_n</w:t>
            </w:r>
            <w:r>
              <w:rPr>
                <w:lang w:eastAsia="zh-CN"/>
              </w:rPr>
              <w:t>28</w:t>
            </w:r>
            <w:r>
              <w:t>A-</w:t>
            </w:r>
            <w:r>
              <w:rPr>
                <w:lang w:eastAsia="zh-CN"/>
              </w:rPr>
              <w:t>n78</w:t>
            </w:r>
            <w:r>
              <w:t>A</w:t>
            </w:r>
          </w:p>
          <w:p w14:paraId="62C7B873" w14:textId="77777777" w:rsidR="007D1B4B" w:rsidRDefault="007D1B4B">
            <w:pPr>
              <w:pStyle w:val="TAC"/>
              <w:rPr>
                <w:rFonts w:cs="Arial"/>
                <w:lang w:eastAsia="zh-CN"/>
              </w:rPr>
            </w:pPr>
            <w:r>
              <w:t>CA_n</w:t>
            </w:r>
            <w:r>
              <w:rPr>
                <w:lang w:eastAsia="zh-CN"/>
              </w:rPr>
              <w:t>28</w:t>
            </w:r>
            <w:r>
              <w:t>A-n</w:t>
            </w:r>
            <w:r>
              <w:rPr>
                <w:lang w:eastAsia="zh-CN"/>
              </w:rPr>
              <w:t>257</w:t>
            </w:r>
            <w:r>
              <w:t>A</w:t>
            </w:r>
          </w:p>
          <w:p w14:paraId="22FC031F" w14:textId="77777777" w:rsidR="007D1B4B" w:rsidRDefault="007D1B4B">
            <w:pPr>
              <w:pStyle w:val="TAC"/>
              <w:rPr>
                <w:rFonts w:cs="Arial"/>
                <w:lang w:eastAsia="zh-CN"/>
              </w:rPr>
            </w:pPr>
            <w:r>
              <w:t>CA_n</w:t>
            </w:r>
            <w:r>
              <w:rPr>
                <w:lang w:eastAsia="zh-CN"/>
              </w:rPr>
              <w:t>28</w:t>
            </w:r>
            <w:r>
              <w:t>A-n</w:t>
            </w:r>
            <w:r>
              <w:rPr>
                <w:lang w:eastAsia="zh-CN"/>
              </w:rPr>
              <w:t>257G</w:t>
            </w:r>
          </w:p>
          <w:p w14:paraId="391092F4" w14:textId="77777777" w:rsidR="007D1B4B" w:rsidRDefault="007D1B4B">
            <w:pPr>
              <w:pStyle w:val="TAC"/>
              <w:rPr>
                <w:rFonts w:cs="Arial"/>
                <w:lang w:eastAsia="zh-CN"/>
              </w:rPr>
            </w:pPr>
            <w:r>
              <w:t>CA_n</w:t>
            </w:r>
            <w:r>
              <w:rPr>
                <w:lang w:eastAsia="zh-CN"/>
              </w:rPr>
              <w:t>28</w:t>
            </w:r>
            <w:r>
              <w:t>A-n</w:t>
            </w:r>
            <w:r>
              <w:rPr>
                <w:lang w:eastAsia="zh-CN"/>
              </w:rPr>
              <w:t>257H</w:t>
            </w:r>
          </w:p>
          <w:p w14:paraId="4BE27A8C" w14:textId="77777777" w:rsidR="007D1B4B" w:rsidRDefault="007D1B4B">
            <w:pPr>
              <w:pStyle w:val="TAC"/>
              <w:rPr>
                <w:rFonts w:cs="Arial"/>
                <w:lang w:eastAsia="zh-CN"/>
              </w:rPr>
            </w:pPr>
            <w:r>
              <w:t>CA_n</w:t>
            </w:r>
            <w:r>
              <w:rPr>
                <w:lang w:eastAsia="zh-CN"/>
              </w:rPr>
              <w:t>28</w:t>
            </w:r>
            <w:r>
              <w:t>A-n</w:t>
            </w:r>
            <w:r>
              <w:rPr>
                <w:lang w:eastAsia="zh-CN"/>
              </w:rPr>
              <w:t>257I</w:t>
            </w:r>
          </w:p>
          <w:p w14:paraId="4A8439E1" w14:textId="77777777" w:rsidR="007D1B4B" w:rsidRDefault="007D1B4B">
            <w:pPr>
              <w:pStyle w:val="TAC"/>
              <w:rPr>
                <w:rFonts w:cs="Arial"/>
                <w:lang w:eastAsia="zh-CN"/>
              </w:rPr>
            </w:pPr>
            <w:r>
              <w:t>CA_</w:t>
            </w:r>
            <w:r>
              <w:rPr>
                <w:lang w:eastAsia="zh-CN"/>
              </w:rPr>
              <w:t>n78</w:t>
            </w:r>
            <w:r>
              <w:t>A-n</w:t>
            </w:r>
            <w:r>
              <w:rPr>
                <w:lang w:eastAsia="zh-CN"/>
              </w:rPr>
              <w:t>257</w:t>
            </w:r>
            <w:r>
              <w:t>A</w:t>
            </w:r>
          </w:p>
          <w:p w14:paraId="4DAD5197" w14:textId="77777777" w:rsidR="007D1B4B" w:rsidRDefault="007D1B4B">
            <w:pPr>
              <w:pStyle w:val="TAC"/>
              <w:rPr>
                <w:rFonts w:cs="Arial"/>
                <w:lang w:eastAsia="zh-CN"/>
              </w:rPr>
            </w:pPr>
            <w:r>
              <w:t>CA_</w:t>
            </w:r>
            <w:r>
              <w:rPr>
                <w:lang w:eastAsia="zh-CN"/>
              </w:rPr>
              <w:t>n78</w:t>
            </w:r>
            <w:r>
              <w:t>A-n</w:t>
            </w:r>
            <w:r>
              <w:rPr>
                <w:lang w:eastAsia="zh-CN"/>
              </w:rPr>
              <w:t>257G</w:t>
            </w:r>
          </w:p>
          <w:p w14:paraId="0D1FFA6E" w14:textId="77777777" w:rsidR="007D1B4B" w:rsidRDefault="007D1B4B">
            <w:pPr>
              <w:pStyle w:val="TAC"/>
              <w:rPr>
                <w:rFonts w:cs="Arial"/>
                <w:lang w:eastAsia="zh-CN"/>
              </w:rPr>
            </w:pPr>
            <w:r>
              <w:t>CA_</w:t>
            </w:r>
            <w:r>
              <w:rPr>
                <w:lang w:eastAsia="zh-CN"/>
              </w:rPr>
              <w:t>n78</w:t>
            </w:r>
            <w:r>
              <w:t>A-n</w:t>
            </w:r>
            <w:r>
              <w:rPr>
                <w:lang w:eastAsia="zh-CN"/>
              </w:rPr>
              <w:t>257H</w:t>
            </w:r>
          </w:p>
          <w:p w14:paraId="1ED70902" w14:textId="77777777" w:rsidR="007D1B4B" w:rsidRDefault="007D1B4B">
            <w:pPr>
              <w:pStyle w:val="TAC"/>
            </w:pPr>
            <w:r>
              <w:t>CA_</w:t>
            </w:r>
            <w:r>
              <w:rPr>
                <w:lang w:eastAsia="zh-CN"/>
              </w:rPr>
              <w:t>n78</w:t>
            </w:r>
            <w:r>
              <w:t>A-n</w:t>
            </w:r>
            <w:r>
              <w:rPr>
                <w:lang w:eastAsia="zh-CN"/>
              </w:rPr>
              <w:t>257I</w:t>
            </w:r>
          </w:p>
        </w:tc>
        <w:tc>
          <w:tcPr>
            <w:tcW w:w="668" w:type="dxa"/>
            <w:tcBorders>
              <w:top w:val="single" w:sz="4" w:space="0" w:color="auto"/>
              <w:left w:val="single" w:sz="4" w:space="0" w:color="auto"/>
              <w:bottom w:val="single" w:sz="4" w:space="0" w:color="auto"/>
              <w:right w:val="single" w:sz="4" w:space="0" w:color="auto"/>
            </w:tcBorders>
            <w:hideMark/>
          </w:tcPr>
          <w:p w14:paraId="3A814A4C" w14:textId="77777777" w:rsidR="007D1B4B" w:rsidRDefault="007D1B4B">
            <w:pPr>
              <w:pStyle w:val="TAC"/>
            </w:pPr>
            <w:r>
              <w:t>n28</w:t>
            </w:r>
          </w:p>
        </w:tc>
        <w:tc>
          <w:tcPr>
            <w:tcW w:w="620" w:type="dxa"/>
            <w:tcBorders>
              <w:top w:val="single" w:sz="4" w:space="0" w:color="auto"/>
              <w:left w:val="single" w:sz="4" w:space="0" w:color="auto"/>
              <w:bottom w:val="single" w:sz="4" w:space="0" w:color="auto"/>
              <w:right w:val="single" w:sz="4" w:space="0" w:color="auto"/>
            </w:tcBorders>
            <w:hideMark/>
          </w:tcPr>
          <w:p w14:paraId="0D0C24C6" w14:textId="77777777" w:rsidR="007D1B4B" w:rsidRDefault="007D1B4B">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25EB6745"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2E58367"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9EEEF3E"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5CFBC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03414D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90FD58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F7F144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938C7A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250E4F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46C4BD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9A56F5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AAD0AFD"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7B8B5017"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2A8C8DCC" w14:textId="77777777" w:rsidR="007D1B4B" w:rsidRDefault="007D1B4B">
            <w:pPr>
              <w:pStyle w:val="TAC"/>
              <w:rPr>
                <w:lang w:eastAsia="zh-CN"/>
              </w:rPr>
            </w:pPr>
            <w:r>
              <w:rPr>
                <w:lang w:eastAsia="zh-CN"/>
              </w:rPr>
              <w:t>0</w:t>
            </w:r>
          </w:p>
        </w:tc>
      </w:tr>
      <w:tr w:rsidR="007D1B4B" w14:paraId="45D1CCF7" w14:textId="77777777" w:rsidTr="004972D3">
        <w:trPr>
          <w:trHeight w:val="187"/>
          <w:jc w:val="center"/>
        </w:trPr>
        <w:tc>
          <w:tcPr>
            <w:tcW w:w="1650" w:type="dxa"/>
            <w:tcBorders>
              <w:top w:val="nil"/>
              <w:left w:val="single" w:sz="4" w:space="0" w:color="auto"/>
              <w:bottom w:val="nil"/>
              <w:right w:val="single" w:sz="4" w:space="0" w:color="auto"/>
            </w:tcBorders>
          </w:tcPr>
          <w:p w14:paraId="4B808D9F" w14:textId="77777777" w:rsidR="007D1B4B" w:rsidRDefault="007D1B4B">
            <w:pPr>
              <w:pStyle w:val="TAC"/>
            </w:pPr>
          </w:p>
        </w:tc>
        <w:tc>
          <w:tcPr>
            <w:tcW w:w="1650" w:type="dxa"/>
            <w:tcBorders>
              <w:top w:val="nil"/>
              <w:left w:val="single" w:sz="4" w:space="0" w:color="auto"/>
              <w:bottom w:val="nil"/>
              <w:right w:val="single" w:sz="4" w:space="0" w:color="auto"/>
            </w:tcBorders>
          </w:tcPr>
          <w:p w14:paraId="1DC5E8B3"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4C7CEFFF"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00FE2B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C79D249"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88516C1"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04C6DAF6"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CAB19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A0C87E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DC5DD9E"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4AD3BB2F"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37C0CA2C"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7A18DA7D"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2682EBD1"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079D74E4"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E99F8A3"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33E46CB1" w14:textId="77777777" w:rsidR="007D1B4B" w:rsidRDefault="007D1B4B">
            <w:pPr>
              <w:pStyle w:val="TAC"/>
            </w:pPr>
          </w:p>
        </w:tc>
        <w:tc>
          <w:tcPr>
            <w:tcW w:w="1330" w:type="dxa"/>
            <w:tcBorders>
              <w:top w:val="nil"/>
              <w:left w:val="single" w:sz="4" w:space="0" w:color="auto"/>
              <w:bottom w:val="nil"/>
              <w:right w:val="single" w:sz="4" w:space="0" w:color="auto"/>
            </w:tcBorders>
          </w:tcPr>
          <w:p w14:paraId="5D2A9638" w14:textId="77777777" w:rsidR="007D1B4B" w:rsidRDefault="007D1B4B">
            <w:pPr>
              <w:pStyle w:val="TAC"/>
              <w:rPr>
                <w:lang w:eastAsia="zh-CN"/>
              </w:rPr>
            </w:pPr>
          </w:p>
        </w:tc>
      </w:tr>
      <w:tr w:rsidR="007D1B4B" w14:paraId="50C7BB6F"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1CB10BC8"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4F1DA849"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3FCDCDF0"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55624CB9" w14:textId="77777777" w:rsidR="007D1B4B" w:rsidRDefault="007D1B4B">
            <w:pPr>
              <w:pStyle w:val="TAC"/>
            </w:pPr>
            <w:r>
              <w:t>See CA_n257I in Table 5.5A.1-1 in TS 38.101-2</w:t>
            </w:r>
          </w:p>
        </w:tc>
        <w:tc>
          <w:tcPr>
            <w:tcW w:w="1330" w:type="dxa"/>
            <w:tcBorders>
              <w:top w:val="nil"/>
              <w:left w:val="single" w:sz="4" w:space="0" w:color="auto"/>
              <w:bottom w:val="single" w:sz="4" w:space="0" w:color="auto"/>
              <w:right w:val="single" w:sz="4" w:space="0" w:color="auto"/>
            </w:tcBorders>
          </w:tcPr>
          <w:p w14:paraId="37263B8F" w14:textId="77777777" w:rsidR="007D1B4B" w:rsidRDefault="007D1B4B">
            <w:pPr>
              <w:pStyle w:val="TAC"/>
              <w:rPr>
                <w:lang w:eastAsia="zh-CN"/>
              </w:rPr>
            </w:pPr>
          </w:p>
        </w:tc>
      </w:tr>
      <w:tr w:rsidR="007D1B4B" w14:paraId="4C02E77C"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196E6D0A" w14:textId="77777777" w:rsidR="007D1B4B" w:rsidRDefault="007D1B4B">
            <w:pPr>
              <w:pStyle w:val="TAC"/>
              <w:rPr>
                <w:lang w:eastAsia="ja-JP"/>
              </w:rPr>
            </w:pPr>
            <w:r>
              <w:t>CA_n77A-n79A-n257A</w:t>
            </w:r>
          </w:p>
        </w:tc>
        <w:tc>
          <w:tcPr>
            <w:tcW w:w="1650" w:type="dxa"/>
            <w:tcBorders>
              <w:top w:val="single" w:sz="4" w:space="0" w:color="auto"/>
              <w:left w:val="single" w:sz="4" w:space="0" w:color="auto"/>
              <w:bottom w:val="nil"/>
              <w:right w:val="single" w:sz="4" w:space="0" w:color="auto"/>
            </w:tcBorders>
            <w:hideMark/>
          </w:tcPr>
          <w:p w14:paraId="3C59D8B2" w14:textId="77777777" w:rsidR="007D1B4B" w:rsidRDefault="007D1B4B">
            <w:pPr>
              <w:pStyle w:val="TAC"/>
              <w:rPr>
                <w:lang w:eastAsia="ja-JP"/>
              </w:rPr>
            </w:pPr>
            <w:r>
              <w:t>-</w:t>
            </w:r>
          </w:p>
        </w:tc>
        <w:tc>
          <w:tcPr>
            <w:tcW w:w="668" w:type="dxa"/>
            <w:tcBorders>
              <w:top w:val="single" w:sz="4" w:space="0" w:color="auto"/>
              <w:left w:val="single" w:sz="4" w:space="0" w:color="auto"/>
              <w:bottom w:val="single" w:sz="4" w:space="0" w:color="auto"/>
              <w:right w:val="single" w:sz="4" w:space="0" w:color="auto"/>
            </w:tcBorders>
            <w:hideMark/>
          </w:tcPr>
          <w:p w14:paraId="5DDB0A1E" w14:textId="77777777" w:rsidR="007D1B4B" w:rsidRDefault="007D1B4B">
            <w:pPr>
              <w:pStyle w:val="TAC"/>
              <w:rPr>
                <w:rFonts w:cs="Arial"/>
                <w:kern w:val="2"/>
                <w:lang w:eastAsia="ja-JP"/>
              </w:rPr>
            </w:pPr>
            <w:r>
              <w:t>n77</w:t>
            </w:r>
          </w:p>
        </w:tc>
        <w:tc>
          <w:tcPr>
            <w:tcW w:w="620" w:type="dxa"/>
            <w:tcBorders>
              <w:top w:val="single" w:sz="4" w:space="0" w:color="auto"/>
              <w:left w:val="single" w:sz="4" w:space="0" w:color="auto"/>
              <w:bottom w:val="single" w:sz="4" w:space="0" w:color="auto"/>
              <w:right w:val="single" w:sz="4" w:space="0" w:color="auto"/>
            </w:tcBorders>
          </w:tcPr>
          <w:p w14:paraId="371FF87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08CBA36" w14:textId="77777777" w:rsidR="007D1B4B" w:rsidRDefault="007D1B4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11D08B8D" w14:textId="77777777" w:rsidR="007D1B4B" w:rsidRDefault="007D1B4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08866336" w14:textId="77777777" w:rsidR="007D1B4B" w:rsidRDefault="007D1B4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98D0E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F940AC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D6E9011" w14:textId="77777777" w:rsidR="007D1B4B" w:rsidRDefault="007D1B4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1599CE38"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4888FF81"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ABEC471"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1382EEF5"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2115E08F"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548039"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47C80657"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5FA80634" w14:textId="77777777" w:rsidR="007D1B4B" w:rsidRDefault="007D1B4B">
            <w:pPr>
              <w:pStyle w:val="TAC"/>
              <w:rPr>
                <w:lang w:eastAsia="zh-CN"/>
              </w:rPr>
            </w:pPr>
            <w:r>
              <w:rPr>
                <w:lang w:eastAsia="zh-CN"/>
              </w:rPr>
              <w:t>0</w:t>
            </w:r>
          </w:p>
        </w:tc>
      </w:tr>
      <w:tr w:rsidR="007D1B4B" w14:paraId="7E49048D" w14:textId="77777777" w:rsidTr="004972D3">
        <w:trPr>
          <w:trHeight w:val="187"/>
          <w:jc w:val="center"/>
        </w:trPr>
        <w:tc>
          <w:tcPr>
            <w:tcW w:w="1650" w:type="dxa"/>
            <w:tcBorders>
              <w:top w:val="nil"/>
              <w:left w:val="single" w:sz="4" w:space="0" w:color="auto"/>
              <w:bottom w:val="nil"/>
              <w:right w:val="single" w:sz="4" w:space="0" w:color="auto"/>
            </w:tcBorders>
          </w:tcPr>
          <w:p w14:paraId="26775DC9" w14:textId="77777777" w:rsidR="007D1B4B" w:rsidRDefault="007D1B4B">
            <w:pPr>
              <w:pStyle w:val="TAC"/>
              <w:rPr>
                <w:lang w:eastAsia="ja-JP"/>
              </w:rPr>
            </w:pPr>
          </w:p>
        </w:tc>
        <w:tc>
          <w:tcPr>
            <w:tcW w:w="1650" w:type="dxa"/>
            <w:tcBorders>
              <w:top w:val="nil"/>
              <w:left w:val="single" w:sz="4" w:space="0" w:color="auto"/>
              <w:bottom w:val="nil"/>
              <w:right w:val="single" w:sz="4" w:space="0" w:color="auto"/>
            </w:tcBorders>
          </w:tcPr>
          <w:p w14:paraId="4C55A469" w14:textId="77777777" w:rsidR="007D1B4B" w:rsidRDefault="007D1B4B">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hideMark/>
          </w:tcPr>
          <w:p w14:paraId="0C91396C" w14:textId="77777777" w:rsidR="007D1B4B" w:rsidRDefault="007D1B4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3A549F9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B7AC535"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FEC774C"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DA94771"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226BA0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2BB81A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E6A893C" w14:textId="77777777" w:rsidR="007D1B4B" w:rsidRDefault="007D1B4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081FB644"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43A015A9"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6F6BCEC1"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5E7C49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76CAB4A"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EF43410"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97E1F29" w14:textId="77777777" w:rsidR="007D1B4B" w:rsidRDefault="007D1B4B">
            <w:pPr>
              <w:pStyle w:val="TAC"/>
            </w:pPr>
          </w:p>
        </w:tc>
        <w:tc>
          <w:tcPr>
            <w:tcW w:w="1330" w:type="dxa"/>
            <w:tcBorders>
              <w:top w:val="nil"/>
              <w:left w:val="single" w:sz="4" w:space="0" w:color="auto"/>
              <w:bottom w:val="nil"/>
              <w:right w:val="single" w:sz="4" w:space="0" w:color="auto"/>
            </w:tcBorders>
          </w:tcPr>
          <w:p w14:paraId="167E171A" w14:textId="77777777" w:rsidR="007D1B4B" w:rsidRDefault="007D1B4B">
            <w:pPr>
              <w:pStyle w:val="TAC"/>
              <w:rPr>
                <w:lang w:eastAsia="zh-CN"/>
              </w:rPr>
            </w:pPr>
          </w:p>
        </w:tc>
      </w:tr>
      <w:tr w:rsidR="007D1B4B" w14:paraId="19BBD191"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524099B2" w14:textId="77777777" w:rsidR="007D1B4B" w:rsidRDefault="007D1B4B">
            <w:pPr>
              <w:pStyle w:val="TAC"/>
              <w:rPr>
                <w:lang w:eastAsia="ja-JP"/>
              </w:rPr>
            </w:pPr>
          </w:p>
        </w:tc>
        <w:tc>
          <w:tcPr>
            <w:tcW w:w="1650" w:type="dxa"/>
            <w:tcBorders>
              <w:top w:val="nil"/>
              <w:left w:val="single" w:sz="4" w:space="0" w:color="auto"/>
              <w:bottom w:val="single" w:sz="4" w:space="0" w:color="auto"/>
              <w:right w:val="single" w:sz="4" w:space="0" w:color="auto"/>
            </w:tcBorders>
          </w:tcPr>
          <w:p w14:paraId="135520E7" w14:textId="77777777" w:rsidR="007D1B4B" w:rsidRDefault="007D1B4B">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hideMark/>
          </w:tcPr>
          <w:p w14:paraId="43DBEC39" w14:textId="77777777" w:rsidR="007D1B4B" w:rsidRDefault="007D1B4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67022A4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91D1BB8"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CBD3C95"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2C9F8B2"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95692F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950E07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EBF89FF"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hideMark/>
          </w:tcPr>
          <w:p w14:paraId="451DDCE5"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5B00E5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E22EE9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D278ED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19F9751"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627C9D4B" w14:textId="77777777" w:rsidR="007D1B4B" w:rsidRDefault="007D1B4B">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61AB4027" w14:textId="77777777" w:rsidR="007D1B4B" w:rsidRDefault="007D1B4B">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tcPr>
          <w:p w14:paraId="01C911C8" w14:textId="77777777" w:rsidR="007D1B4B" w:rsidRDefault="007D1B4B">
            <w:pPr>
              <w:pStyle w:val="TAC"/>
              <w:rPr>
                <w:lang w:eastAsia="zh-CN"/>
              </w:rPr>
            </w:pPr>
          </w:p>
        </w:tc>
      </w:tr>
      <w:tr w:rsidR="007D1B4B" w14:paraId="325D3064"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55636C16" w14:textId="77777777" w:rsidR="007D1B4B" w:rsidRDefault="007D1B4B">
            <w:pPr>
              <w:pStyle w:val="TAC"/>
            </w:pPr>
            <w:r>
              <w:t>CA_n77A-n79A-n257G</w:t>
            </w:r>
          </w:p>
        </w:tc>
        <w:tc>
          <w:tcPr>
            <w:tcW w:w="1650" w:type="dxa"/>
            <w:tcBorders>
              <w:top w:val="single" w:sz="4" w:space="0" w:color="auto"/>
              <w:left w:val="single" w:sz="4" w:space="0" w:color="auto"/>
              <w:bottom w:val="nil"/>
              <w:right w:val="single" w:sz="4" w:space="0" w:color="auto"/>
            </w:tcBorders>
            <w:hideMark/>
          </w:tcPr>
          <w:p w14:paraId="6236729D" w14:textId="77777777" w:rsidR="007D1B4B" w:rsidRDefault="007D1B4B">
            <w:pPr>
              <w:pStyle w:val="TAC"/>
            </w:pPr>
            <w:r>
              <w:t>CA_n257G</w:t>
            </w:r>
          </w:p>
        </w:tc>
        <w:tc>
          <w:tcPr>
            <w:tcW w:w="668" w:type="dxa"/>
            <w:tcBorders>
              <w:top w:val="single" w:sz="4" w:space="0" w:color="auto"/>
              <w:left w:val="single" w:sz="4" w:space="0" w:color="auto"/>
              <w:bottom w:val="single" w:sz="4" w:space="0" w:color="auto"/>
              <w:right w:val="single" w:sz="4" w:space="0" w:color="auto"/>
            </w:tcBorders>
            <w:hideMark/>
          </w:tcPr>
          <w:p w14:paraId="5DD7DD15"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D49459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F00BA2E"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19F35340"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26CD7E3E"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470C8A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5CE3DA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4201619"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4DFC7C2C"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6A347B93"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7A759D33"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0D1CB5D3"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217822B7"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D88FC3"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470FF80B"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4AAB8D6B" w14:textId="77777777" w:rsidR="007D1B4B" w:rsidRDefault="007D1B4B">
            <w:pPr>
              <w:pStyle w:val="TAC"/>
              <w:rPr>
                <w:lang w:eastAsia="zh-CN"/>
              </w:rPr>
            </w:pPr>
            <w:r>
              <w:rPr>
                <w:lang w:eastAsia="zh-CN"/>
              </w:rPr>
              <w:t>0</w:t>
            </w:r>
          </w:p>
        </w:tc>
      </w:tr>
      <w:tr w:rsidR="007D1B4B" w14:paraId="33E3FD35" w14:textId="77777777" w:rsidTr="004972D3">
        <w:trPr>
          <w:trHeight w:val="187"/>
          <w:jc w:val="center"/>
        </w:trPr>
        <w:tc>
          <w:tcPr>
            <w:tcW w:w="1650" w:type="dxa"/>
            <w:tcBorders>
              <w:top w:val="nil"/>
              <w:left w:val="single" w:sz="4" w:space="0" w:color="auto"/>
              <w:bottom w:val="nil"/>
              <w:right w:val="single" w:sz="4" w:space="0" w:color="auto"/>
            </w:tcBorders>
          </w:tcPr>
          <w:p w14:paraId="3C164318" w14:textId="77777777" w:rsidR="007D1B4B" w:rsidRDefault="007D1B4B">
            <w:pPr>
              <w:pStyle w:val="TAC"/>
            </w:pPr>
          </w:p>
        </w:tc>
        <w:tc>
          <w:tcPr>
            <w:tcW w:w="1650" w:type="dxa"/>
            <w:tcBorders>
              <w:top w:val="nil"/>
              <w:left w:val="single" w:sz="4" w:space="0" w:color="auto"/>
              <w:bottom w:val="nil"/>
              <w:right w:val="single" w:sz="4" w:space="0" w:color="auto"/>
            </w:tcBorders>
          </w:tcPr>
          <w:p w14:paraId="3D18D699"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7CED6E1D" w14:textId="77777777" w:rsidR="007D1B4B" w:rsidRDefault="007D1B4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3BA65A2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7DC66B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D5EA785"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34D762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DBA920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9810AE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68C437F"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4E06111D"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59CB654B"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6AF9CD54"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C46FC9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A55D87F"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A5F4239"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637C667D" w14:textId="77777777" w:rsidR="007D1B4B" w:rsidRDefault="007D1B4B">
            <w:pPr>
              <w:pStyle w:val="TAC"/>
            </w:pPr>
          </w:p>
        </w:tc>
        <w:tc>
          <w:tcPr>
            <w:tcW w:w="1330" w:type="dxa"/>
            <w:tcBorders>
              <w:top w:val="nil"/>
              <w:left w:val="single" w:sz="4" w:space="0" w:color="auto"/>
              <w:bottom w:val="nil"/>
              <w:right w:val="single" w:sz="4" w:space="0" w:color="auto"/>
            </w:tcBorders>
          </w:tcPr>
          <w:p w14:paraId="3674A4D3" w14:textId="77777777" w:rsidR="007D1B4B" w:rsidRDefault="007D1B4B">
            <w:pPr>
              <w:pStyle w:val="TAC"/>
              <w:rPr>
                <w:lang w:eastAsia="zh-CN"/>
              </w:rPr>
            </w:pPr>
          </w:p>
        </w:tc>
      </w:tr>
      <w:tr w:rsidR="007D1B4B" w14:paraId="582B810A"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4C75A9D4"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5901001B"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166E00B3"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151D944B" w14:textId="77777777" w:rsidR="007D1B4B" w:rsidRDefault="007D1B4B">
            <w:pPr>
              <w:pStyle w:val="TAC"/>
            </w:pPr>
            <w:r>
              <w:t>See CA_n257G in Table 5.5A.1-1 in TS 38.101-2</w:t>
            </w:r>
          </w:p>
        </w:tc>
        <w:tc>
          <w:tcPr>
            <w:tcW w:w="1330" w:type="dxa"/>
            <w:tcBorders>
              <w:top w:val="nil"/>
              <w:left w:val="single" w:sz="4" w:space="0" w:color="auto"/>
              <w:bottom w:val="single" w:sz="4" w:space="0" w:color="auto"/>
              <w:right w:val="single" w:sz="4" w:space="0" w:color="auto"/>
            </w:tcBorders>
          </w:tcPr>
          <w:p w14:paraId="2ACEBCBE" w14:textId="77777777" w:rsidR="007D1B4B" w:rsidRDefault="007D1B4B">
            <w:pPr>
              <w:pStyle w:val="TAC"/>
              <w:rPr>
                <w:lang w:eastAsia="zh-CN"/>
              </w:rPr>
            </w:pPr>
          </w:p>
        </w:tc>
      </w:tr>
      <w:tr w:rsidR="007D1B4B" w14:paraId="63C988DC"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1802496E" w14:textId="77777777" w:rsidR="007D1B4B" w:rsidRDefault="007D1B4B">
            <w:pPr>
              <w:pStyle w:val="TAC"/>
            </w:pPr>
            <w:r>
              <w:t>CA_n77A-n79A-n257H</w:t>
            </w:r>
          </w:p>
        </w:tc>
        <w:tc>
          <w:tcPr>
            <w:tcW w:w="1650" w:type="dxa"/>
            <w:tcBorders>
              <w:top w:val="single" w:sz="4" w:space="0" w:color="auto"/>
              <w:left w:val="single" w:sz="4" w:space="0" w:color="auto"/>
              <w:bottom w:val="nil"/>
              <w:right w:val="single" w:sz="4" w:space="0" w:color="auto"/>
            </w:tcBorders>
            <w:hideMark/>
          </w:tcPr>
          <w:p w14:paraId="2AC7D0E9" w14:textId="77777777" w:rsidR="007D1B4B" w:rsidRDefault="007D1B4B">
            <w:pPr>
              <w:pStyle w:val="TAC"/>
            </w:pPr>
            <w:r>
              <w:t>CA_n257G</w:t>
            </w:r>
          </w:p>
          <w:p w14:paraId="4EA64D37" w14:textId="77777777" w:rsidR="007D1B4B" w:rsidRDefault="007D1B4B">
            <w:pPr>
              <w:pStyle w:val="TAC"/>
            </w:pPr>
            <w:r>
              <w:t>CA_n257H</w:t>
            </w:r>
          </w:p>
        </w:tc>
        <w:tc>
          <w:tcPr>
            <w:tcW w:w="668" w:type="dxa"/>
            <w:tcBorders>
              <w:top w:val="single" w:sz="4" w:space="0" w:color="auto"/>
              <w:left w:val="single" w:sz="4" w:space="0" w:color="auto"/>
              <w:bottom w:val="single" w:sz="4" w:space="0" w:color="auto"/>
              <w:right w:val="single" w:sz="4" w:space="0" w:color="auto"/>
            </w:tcBorders>
            <w:hideMark/>
          </w:tcPr>
          <w:p w14:paraId="5CED1743"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EA24ED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3B75E5C"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2CAB9124"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CEBE1E0"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0453960"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AB6DA0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3D77404"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5B8ABB1B"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7438EC19"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6C66D7F"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45638910"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168E022F"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0F6709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694AD89A"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7764742B" w14:textId="77777777" w:rsidR="007D1B4B" w:rsidRDefault="007D1B4B">
            <w:pPr>
              <w:pStyle w:val="TAC"/>
              <w:rPr>
                <w:lang w:eastAsia="zh-CN"/>
              </w:rPr>
            </w:pPr>
            <w:r>
              <w:rPr>
                <w:lang w:eastAsia="zh-CN"/>
              </w:rPr>
              <w:t>0</w:t>
            </w:r>
          </w:p>
        </w:tc>
      </w:tr>
      <w:tr w:rsidR="007D1B4B" w14:paraId="52CB93FC" w14:textId="77777777" w:rsidTr="004972D3">
        <w:trPr>
          <w:trHeight w:val="187"/>
          <w:jc w:val="center"/>
        </w:trPr>
        <w:tc>
          <w:tcPr>
            <w:tcW w:w="1650" w:type="dxa"/>
            <w:tcBorders>
              <w:top w:val="nil"/>
              <w:left w:val="single" w:sz="4" w:space="0" w:color="auto"/>
              <w:bottom w:val="nil"/>
              <w:right w:val="single" w:sz="4" w:space="0" w:color="auto"/>
            </w:tcBorders>
          </w:tcPr>
          <w:p w14:paraId="459447D9" w14:textId="77777777" w:rsidR="007D1B4B" w:rsidRDefault="007D1B4B">
            <w:pPr>
              <w:pStyle w:val="TAC"/>
            </w:pPr>
          </w:p>
        </w:tc>
        <w:tc>
          <w:tcPr>
            <w:tcW w:w="1650" w:type="dxa"/>
            <w:tcBorders>
              <w:top w:val="nil"/>
              <w:left w:val="single" w:sz="4" w:space="0" w:color="auto"/>
              <w:bottom w:val="nil"/>
              <w:right w:val="single" w:sz="4" w:space="0" w:color="auto"/>
            </w:tcBorders>
          </w:tcPr>
          <w:p w14:paraId="64952732"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490DA16C" w14:textId="77777777" w:rsidR="007D1B4B" w:rsidRDefault="007D1B4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AF69A8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193154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2A3C4F2"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FC7395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8EF14F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5703620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7D57A45"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13C071FA"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58E12D2E"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518F21BD"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B0E3C4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C2C64B5"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207500"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3E358DF1" w14:textId="77777777" w:rsidR="007D1B4B" w:rsidRDefault="007D1B4B">
            <w:pPr>
              <w:pStyle w:val="TAC"/>
            </w:pPr>
          </w:p>
        </w:tc>
        <w:tc>
          <w:tcPr>
            <w:tcW w:w="1330" w:type="dxa"/>
            <w:tcBorders>
              <w:top w:val="nil"/>
              <w:left w:val="single" w:sz="4" w:space="0" w:color="auto"/>
              <w:bottom w:val="nil"/>
              <w:right w:val="single" w:sz="4" w:space="0" w:color="auto"/>
            </w:tcBorders>
          </w:tcPr>
          <w:p w14:paraId="279323A7" w14:textId="77777777" w:rsidR="007D1B4B" w:rsidRDefault="007D1B4B">
            <w:pPr>
              <w:pStyle w:val="TAC"/>
              <w:rPr>
                <w:lang w:eastAsia="zh-CN"/>
              </w:rPr>
            </w:pPr>
          </w:p>
        </w:tc>
      </w:tr>
      <w:tr w:rsidR="007D1B4B" w14:paraId="50CF9692"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66F90DFA"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7B9A0B14"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5FA8079C"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4C38C390" w14:textId="77777777" w:rsidR="007D1B4B" w:rsidRDefault="007D1B4B">
            <w:pPr>
              <w:pStyle w:val="TAC"/>
            </w:pPr>
            <w:r>
              <w:t>See CA_n257G and CA_n257H in Table 5.5A.1-1 in TS 38.101-2</w:t>
            </w:r>
          </w:p>
        </w:tc>
        <w:tc>
          <w:tcPr>
            <w:tcW w:w="1330" w:type="dxa"/>
            <w:tcBorders>
              <w:top w:val="nil"/>
              <w:left w:val="single" w:sz="4" w:space="0" w:color="auto"/>
              <w:bottom w:val="single" w:sz="4" w:space="0" w:color="auto"/>
              <w:right w:val="single" w:sz="4" w:space="0" w:color="auto"/>
            </w:tcBorders>
          </w:tcPr>
          <w:p w14:paraId="38B347A0" w14:textId="77777777" w:rsidR="007D1B4B" w:rsidRDefault="007D1B4B">
            <w:pPr>
              <w:pStyle w:val="TAC"/>
              <w:rPr>
                <w:lang w:eastAsia="zh-CN"/>
              </w:rPr>
            </w:pPr>
          </w:p>
        </w:tc>
      </w:tr>
      <w:tr w:rsidR="007D1B4B" w14:paraId="342A707D"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46D049E3" w14:textId="77777777" w:rsidR="007D1B4B" w:rsidRDefault="007D1B4B">
            <w:pPr>
              <w:pStyle w:val="TAC"/>
            </w:pPr>
            <w:r>
              <w:t>CA_n77A-n79A-n257I</w:t>
            </w:r>
          </w:p>
        </w:tc>
        <w:tc>
          <w:tcPr>
            <w:tcW w:w="1650" w:type="dxa"/>
            <w:tcBorders>
              <w:top w:val="single" w:sz="4" w:space="0" w:color="auto"/>
              <w:left w:val="single" w:sz="4" w:space="0" w:color="auto"/>
              <w:bottom w:val="nil"/>
              <w:right w:val="single" w:sz="4" w:space="0" w:color="auto"/>
            </w:tcBorders>
            <w:hideMark/>
          </w:tcPr>
          <w:p w14:paraId="3FAF640E" w14:textId="77777777" w:rsidR="007D1B4B" w:rsidRDefault="007D1B4B">
            <w:pPr>
              <w:pStyle w:val="TAC"/>
            </w:pPr>
            <w:r>
              <w:t>CA_n257G</w:t>
            </w:r>
          </w:p>
          <w:p w14:paraId="469E37B7" w14:textId="77777777" w:rsidR="007D1B4B" w:rsidRDefault="007D1B4B">
            <w:pPr>
              <w:pStyle w:val="TAC"/>
            </w:pPr>
            <w:r>
              <w:t>CA_n257H</w:t>
            </w:r>
          </w:p>
          <w:p w14:paraId="3ECC3E06" w14:textId="77777777" w:rsidR="007D1B4B" w:rsidRDefault="007D1B4B">
            <w:pPr>
              <w:pStyle w:val="TAC"/>
            </w:pPr>
            <w:r>
              <w:t>CA_n257I</w:t>
            </w:r>
          </w:p>
        </w:tc>
        <w:tc>
          <w:tcPr>
            <w:tcW w:w="668" w:type="dxa"/>
            <w:tcBorders>
              <w:top w:val="single" w:sz="4" w:space="0" w:color="auto"/>
              <w:left w:val="single" w:sz="4" w:space="0" w:color="auto"/>
              <w:bottom w:val="single" w:sz="4" w:space="0" w:color="auto"/>
              <w:right w:val="single" w:sz="4" w:space="0" w:color="auto"/>
            </w:tcBorders>
            <w:hideMark/>
          </w:tcPr>
          <w:p w14:paraId="3C743E27" w14:textId="77777777" w:rsidR="007D1B4B" w:rsidRDefault="007D1B4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2812D1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0AAC948"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72F89C68"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6952609"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E1029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D2DDE4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3B45DAD"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097A6548"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378C2DCF"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17C62FF3"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292A3746"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53974288"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CE04DE5"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74193902"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06ACF472" w14:textId="77777777" w:rsidR="007D1B4B" w:rsidRDefault="007D1B4B">
            <w:pPr>
              <w:pStyle w:val="TAC"/>
              <w:rPr>
                <w:lang w:eastAsia="zh-CN"/>
              </w:rPr>
            </w:pPr>
            <w:r>
              <w:rPr>
                <w:lang w:eastAsia="zh-CN"/>
              </w:rPr>
              <w:t>0</w:t>
            </w:r>
          </w:p>
        </w:tc>
      </w:tr>
      <w:tr w:rsidR="007D1B4B" w14:paraId="040AA749" w14:textId="77777777" w:rsidTr="004972D3">
        <w:trPr>
          <w:trHeight w:val="187"/>
          <w:jc w:val="center"/>
        </w:trPr>
        <w:tc>
          <w:tcPr>
            <w:tcW w:w="1650" w:type="dxa"/>
            <w:tcBorders>
              <w:top w:val="nil"/>
              <w:left w:val="single" w:sz="4" w:space="0" w:color="auto"/>
              <w:bottom w:val="nil"/>
              <w:right w:val="single" w:sz="4" w:space="0" w:color="auto"/>
            </w:tcBorders>
          </w:tcPr>
          <w:p w14:paraId="5B2A324A" w14:textId="77777777" w:rsidR="007D1B4B" w:rsidRDefault="007D1B4B">
            <w:pPr>
              <w:pStyle w:val="TAC"/>
            </w:pPr>
          </w:p>
        </w:tc>
        <w:tc>
          <w:tcPr>
            <w:tcW w:w="1650" w:type="dxa"/>
            <w:tcBorders>
              <w:top w:val="nil"/>
              <w:left w:val="single" w:sz="4" w:space="0" w:color="auto"/>
              <w:bottom w:val="nil"/>
              <w:right w:val="single" w:sz="4" w:space="0" w:color="auto"/>
            </w:tcBorders>
          </w:tcPr>
          <w:p w14:paraId="7CD83AA3"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0E4E85CA" w14:textId="77777777" w:rsidR="007D1B4B" w:rsidRDefault="007D1B4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756F528C"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ABEBF9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2C8F21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1FBA42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DD589E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417D73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1A8BF63"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11C30159"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011778A5"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7C7C0617"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028A61"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5839184"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3724C78"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2EC776E" w14:textId="77777777" w:rsidR="007D1B4B" w:rsidRDefault="007D1B4B">
            <w:pPr>
              <w:pStyle w:val="TAC"/>
            </w:pPr>
          </w:p>
        </w:tc>
        <w:tc>
          <w:tcPr>
            <w:tcW w:w="1330" w:type="dxa"/>
            <w:tcBorders>
              <w:top w:val="nil"/>
              <w:left w:val="single" w:sz="4" w:space="0" w:color="auto"/>
              <w:bottom w:val="nil"/>
              <w:right w:val="single" w:sz="4" w:space="0" w:color="auto"/>
            </w:tcBorders>
          </w:tcPr>
          <w:p w14:paraId="14AE76A7" w14:textId="77777777" w:rsidR="007D1B4B" w:rsidRDefault="007D1B4B">
            <w:pPr>
              <w:pStyle w:val="TAC"/>
              <w:rPr>
                <w:lang w:eastAsia="zh-CN"/>
              </w:rPr>
            </w:pPr>
          </w:p>
        </w:tc>
      </w:tr>
      <w:tr w:rsidR="007D1B4B" w14:paraId="52157301"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27C03AFE"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14A3E0D7"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6DF56547"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7A3B5870" w14:textId="77777777" w:rsidR="007D1B4B" w:rsidRDefault="007D1B4B">
            <w:pPr>
              <w:pStyle w:val="TAC"/>
            </w:pPr>
            <w:r>
              <w:t>See CA_n257G, n257H, and n257I in Table 5.5A.1-1 in TS 38.101-2</w:t>
            </w:r>
          </w:p>
        </w:tc>
        <w:tc>
          <w:tcPr>
            <w:tcW w:w="1330" w:type="dxa"/>
            <w:tcBorders>
              <w:top w:val="nil"/>
              <w:left w:val="single" w:sz="4" w:space="0" w:color="auto"/>
              <w:bottom w:val="single" w:sz="4" w:space="0" w:color="auto"/>
              <w:right w:val="single" w:sz="4" w:space="0" w:color="auto"/>
            </w:tcBorders>
          </w:tcPr>
          <w:p w14:paraId="51BCC66F" w14:textId="77777777" w:rsidR="007D1B4B" w:rsidRDefault="007D1B4B">
            <w:pPr>
              <w:pStyle w:val="TAC"/>
              <w:rPr>
                <w:lang w:eastAsia="zh-CN"/>
              </w:rPr>
            </w:pPr>
          </w:p>
        </w:tc>
      </w:tr>
      <w:tr w:rsidR="007D1B4B" w14:paraId="1F2E76B8"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1BE9CFAC" w14:textId="77777777" w:rsidR="007D1B4B" w:rsidRDefault="007D1B4B">
            <w:pPr>
              <w:pStyle w:val="TAC"/>
              <w:rPr>
                <w:lang w:eastAsia="ja-JP"/>
              </w:rPr>
            </w:pPr>
            <w:r>
              <w:t>CA_n78A-n79A-n257A</w:t>
            </w:r>
          </w:p>
        </w:tc>
        <w:tc>
          <w:tcPr>
            <w:tcW w:w="1650" w:type="dxa"/>
            <w:tcBorders>
              <w:top w:val="single" w:sz="4" w:space="0" w:color="auto"/>
              <w:left w:val="single" w:sz="4" w:space="0" w:color="auto"/>
              <w:bottom w:val="nil"/>
              <w:right w:val="single" w:sz="4" w:space="0" w:color="auto"/>
            </w:tcBorders>
            <w:hideMark/>
          </w:tcPr>
          <w:p w14:paraId="73D0B8F2" w14:textId="77777777" w:rsidR="007D1B4B" w:rsidRDefault="007D1B4B">
            <w:pPr>
              <w:pStyle w:val="TAC"/>
              <w:rPr>
                <w:lang w:eastAsia="ja-JP"/>
              </w:rPr>
            </w:pPr>
            <w:r>
              <w:t>-</w:t>
            </w:r>
          </w:p>
        </w:tc>
        <w:tc>
          <w:tcPr>
            <w:tcW w:w="668" w:type="dxa"/>
            <w:tcBorders>
              <w:top w:val="single" w:sz="4" w:space="0" w:color="auto"/>
              <w:left w:val="single" w:sz="4" w:space="0" w:color="auto"/>
              <w:bottom w:val="single" w:sz="4" w:space="0" w:color="auto"/>
              <w:right w:val="single" w:sz="4" w:space="0" w:color="auto"/>
            </w:tcBorders>
            <w:hideMark/>
          </w:tcPr>
          <w:p w14:paraId="29541659" w14:textId="77777777" w:rsidR="007D1B4B" w:rsidRDefault="007D1B4B">
            <w:pPr>
              <w:pStyle w:val="TAC"/>
              <w:rPr>
                <w:rFonts w:cs="Arial"/>
                <w:kern w:val="2"/>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19EA26A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6DAAC97" w14:textId="77777777" w:rsidR="007D1B4B" w:rsidRDefault="007D1B4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4E1BEC5B" w14:textId="77777777" w:rsidR="007D1B4B" w:rsidRDefault="007D1B4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20472E2F" w14:textId="77777777" w:rsidR="007D1B4B" w:rsidRDefault="007D1B4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C393B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1B06E11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1F63B18" w14:textId="77777777" w:rsidR="007D1B4B" w:rsidRDefault="007D1B4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0E45FEB5"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2E492A51"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7E9209E"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55953A45"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58E93FFB"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7487500"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01BD3B4C"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53989239" w14:textId="77777777" w:rsidR="007D1B4B" w:rsidRDefault="007D1B4B">
            <w:pPr>
              <w:pStyle w:val="TAC"/>
              <w:rPr>
                <w:lang w:eastAsia="zh-CN"/>
              </w:rPr>
            </w:pPr>
            <w:r>
              <w:rPr>
                <w:lang w:eastAsia="zh-CN"/>
              </w:rPr>
              <w:t>0</w:t>
            </w:r>
          </w:p>
        </w:tc>
      </w:tr>
      <w:tr w:rsidR="007D1B4B" w14:paraId="4065D40C" w14:textId="77777777" w:rsidTr="004972D3">
        <w:trPr>
          <w:trHeight w:val="187"/>
          <w:jc w:val="center"/>
        </w:trPr>
        <w:tc>
          <w:tcPr>
            <w:tcW w:w="1650" w:type="dxa"/>
            <w:tcBorders>
              <w:top w:val="nil"/>
              <w:left w:val="single" w:sz="4" w:space="0" w:color="auto"/>
              <w:bottom w:val="nil"/>
              <w:right w:val="single" w:sz="4" w:space="0" w:color="auto"/>
            </w:tcBorders>
          </w:tcPr>
          <w:p w14:paraId="548D2B70" w14:textId="77777777" w:rsidR="007D1B4B" w:rsidRDefault="007D1B4B">
            <w:pPr>
              <w:pStyle w:val="TAC"/>
              <w:rPr>
                <w:lang w:eastAsia="ja-JP"/>
              </w:rPr>
            </w:pPr>
          </w:p>
        </w:tc>
        <w:tc>
          <w:tcPr>
            <w:tcW w:w="1650" w:type="dxa"/>
            <w:tcBorders>
              <w:top w:val="nil"/>
              <w:left w:val="single" w:sz="4" w:space="0" w:color="auto"/>
              <w:bottom w:val="nil"/>
              <w:right w:val="single" w:sz="4" w:space="0" w:color="auto"/>
            </w:tcBorders>
          </w:tcPr>
          <w:p w14:paraId="46C8432D" w14:textId="77777777" w:rsidR="007D1B4B" w:rsidRDefault="007D1B4B">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hideMark/>
          </w:tcPr>
          <w:p w14:paraId="0BC5E6E0" w14:textId="77777777" w:rsidR="007D1B4B" w:rsidRDefault="007D1B4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4236C47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A1BDFB3"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A61A108"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6B82EC"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D8AA1D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A6F12D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23381D4" w14:textId="77777777" w:rsidR="007D1B4B" w:rsidRDefault="007D1B4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2D0857D1"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341DB070"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72068569"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F390D5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AC1E114"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AE49CB4"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7F5C5019" w14:textId="77777777" w:rsidR="007D1B4B" w:rsidRDefault="007D1B4B">
            <w:pPr>
              <w:pStyle w:val="TAC"/>
            </w:pPr>
          </w:p>
        </w:tc>
        <w:tc>
          <w:tcPr>
            <w:tcW w:w="1330" w:type="dxa"/>
            <w:tcBorders>
              <w:top w:val="nil"/>
              <w:left w:val="single" w:sz="4" w:space="0" w:color="auto"/>
              <w:bottom w:val="nil"/>
              <w:right w:val="single" w:sz="4" w:space="0" w:color="auto"/>
            </w:tcBorders>
          </w:tcPr>
          <w:p w14:paraId="1379BD74" w14:textId="77777777" w:rsidR="007D1B4B" w:rsidRDefault="007D1B4B">
            <w:pPr>
              <w:pStyle w:val="TAC"/>
              <w:rPr>
                <w:lang w:eastAsia="zh-CN"/>
              </w:rPr>
            </w:pPr>
          </w:p>
        </w:tc>
      </w:tr>
      <w:tr w:rsidR="007D1B4B" w14:paraId="26AE7EFC"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1D84A016" w14:textId="77777777" w:rsidR="007D1B4B" w:rsidRDefault="007D1B4B">
            <w:pPr>
              <w:pStyle w:val="TAC"/>
              <w:rPr>
                <w:lang w:eastAsia="ja-JP"/>
              </w:rPr>
            </w:pPr>
          </w:p>
        </w:tc>
        <w:tc>
          <w:tcPr>
            <w:tcW w:w="1650" w:type="dxa"/>
            <w:tcBorders>
              <w:top w:val="nil"/>
              <w:left w:val="single" w:sz="4" w:space="0" w:color="auto"/>
              <w:bottom w:val="single" w:sz="4" w:space="0" w:color="auto"/>
              <w:right w:val="single" w:sz="4" w:space="0" w:color="auto"/>
            </w:tcBorders>
          </w:tcPr>
          <w:p w14:paraId="03FE29AA" w14:textId="77777777" w:rsidR="007D1B4B" w:rsidRDefault="007D1B4B">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hideMark/>
          </w:tcPr>
          <w:p w14:paraId="4890FEAD" w14:textId="77777777" w:rsidR="007D1B4B" w:rsidRDefault="007D1B4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7D871B3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32C3485"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1E7B1DA"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09EC261"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593AFF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DD2A7C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57BEEDD" w14:textId="77777777" w:rsidR="007D1B4B" w:rsidRDefault="007D1B4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hideMark/>
          </w:tcPr>
          <w:p w14:paraId="3E875F24"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A59AD2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D54E9DF"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D9CB9A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08BD506"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1F782358" w14:textId="77777777" w:rsidR="007D1B4B" w:rsidRDefault="007D1B4B">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5EF0AA7A" w14:textId="77777777" w:rsidR="007D1B4B" w:rsidRDefault="007D1B4B">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tcPr>
          <w:p w14:paraId="51C8FD69" w14:textId="77777777" w:rsidR="007D1B4B" w:rsidRDefault="007D1B4B">
            <w:pPr>
              <w:pStyle w:val="TAC"/>
              <w:rPr>
                <w:lang w:eastAsia="zh-CN"/>
              </w:rPr>
            </w:pPr>
          </w:p>
        </w:tc>
      </w:tr>
      <w:tr w:rsidR="007D1B4B" w14:paraId="0A92C807"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0F4A5B39" w14:textId="77777777" w:rsidR="007D1B4B" w:rsidRDefault="007D1B4B">
            <w:pPr>
              <w:pStyle w:val="TAC"/>
            </w:pPr>
            <w:r>
              <w:t>CA_n78A-n79A-n257G</w:t>
            </w:r>
          </w:p>
        </w:tc>
        <w:tc>
          <w:tcPr>
            <w:tcW w:w="1650" w:type="dxa"/>
            <w:tcBorders>
              <w:top w:val="single" w:sz="4" w:space="0" w:color="auto"/>
              <w:left w:val="single" w:sz="4" w:space="0" w:color="auto"/>
              <w:bottom w:val="nil"/>
              <w:right w:val="single" w:sz="4" w:space="0" w:color="auto"/>
            </w:tcBorders>
            <w:hideMark/>
          </w:tcPr>
          <w:p w14:paraId="329A4CBC" w14:textId="77777777" w:rsidR="007D1B4B" w:rsidRDefault="007D1B4B">
            <w:pPr>
              <w:pStyle w:val="TAC"/>
            </w:pPr>
            <w:r>
              <w:t>CA_n257G</w:t>
            </w:r>
          </w:p>
        </w:tc>
        <w:tc>
          <w:tcPr>
            <w:tcW w:w="668" w:type="dxa"/>
            <w:tcBorders>
              <w:top w:val="single" w:sz="4" w:space="0" w:color="auto"/>
              <w:left w:val="single" w:sz="4" w:space="0" w:color="auto"/>
              <w:bottom w:val="single" w:sz="4" w:space="0" w:color="auto"/>
              <w:right w:val="single" w:sz="4" w:space="0" w:color="auto"/>
            </w:tcBorders>
            <w:hideMark/>
          </w:tcPr>
          <w:p w14:paraId="647E9685"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7615E6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D70944E"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02F62EDC"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9705C14"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8940E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A8C0CB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9D10C7E"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13D91E36"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0B68A854"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90E6686"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487FEB83"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6E7AC958"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78B1D1E"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2EE8F452"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39F1C156" w14:textId="77777777" w:rsidR="007D1B4B" w:rsidRDefault="007D1B4B">
            <w:pPr>
              <w:pStyle w:val="TAC"/>
              <w:rPr>
                <w:lang w:eastAsia="zh-CN"/>
              </w:rPr>
            </w:pPr>
            <w:r>
              <w:rPr>
                <w:lang w:eastAsia="zh-CN"/>
              </w:rPr>
              <w:t>0</w:t>
            </w:r>
          </w:p>
        </w:tc>
      </w:tr>
      <w:tr w:rsidR="007D1B4B" w14:paraId="2E6776E8" w14:textId="77777777" w:rsidTr="004972D3">
        <w:trPr>
          <w:trHeight w:val="187"/>
          <w:jc w:val="center"/>
        </w:trPr>
        <w:tc>
          <w:tcPr>
            <w:tcW w:w="1650" w:type="dxa"/>
            <w:tcBorders>
              <w:top w:val="nil"/>
              <w:left w:val="single" w:sz="4" w:space="0" w:color="auto"/>
              <w:bottom w:val="nil"/>
              <w:right w:val="single" w:sz="4" w:space="0" w:color="auto"/>
            </w:tcBorders>
          </w:tcPr>
          <w:p w14:paraId="3C106878" w14:textId="77777777" w:rsidR="007D1B4B" w:rsidRDefault="007D1B4B">
            <w:pPr>
              <w:pStyle w:val="TAC"/>
            </w:pPr>
          </w:p>
        </w:tc>
        <w:tc>
          <w:tcPr>
            <w:tcW w:w="1650" w:type="dxa"/>
            <w:tcBorders>
              <w:top w:val="nil"/>
              <w:left w:val="single" w:sz="4" w:space="0" w:color="auto"/>
              <w:bottom w:val="nil"/>
              <w:right w:val="single" w:sz="4" w:space="0" w:color="auto"/>
            </w:tcBorders>
          </w:tcPr>
          <w:p w14:paraId="5C8498B6"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65E36524" w14:textId="77777777" w:rsidR="007D1B4B" w:rsidRDefault="007D1B4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FAC0CE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67849F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2FBB7F1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706C1A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9404E5A"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630ACA5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001E1F9"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5346C9EC"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5DBD52FA"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3251E68"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20C509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D7CEF1A"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ED730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2C633920" w14:textId="77777777" w:rsidR="007D1B4B" w:rsidRDefault="007D1B4B">
            <w:pPr>
              <w:pStyle w:val="TAC"/>
            </w:pPr>
          </w:p>
        </w:tc>
        <w:tc>
          <w:tcPr>
            <w:tcW w:w="1330" w:type="dxa"/>
            <w:tcBorders>
              <w:top w:val="nil"/>
              <w:left w:val="single" w:sz="4" w:space="0" w:color="auto"/>
              <w:bottom w:val="nil"/>
              <w:right w:val="single" w:sz="4" w:space="0" w:color="auto"/>
            </w:tcBorders>
          </w:tcPr>
          <w:p w14:paraId="75934914" w14:textId="77777777" w:rsidR="007D1B4B" w:rsidRDefault="007D1B4B">
            <w:pPr>
              <w:pStyle w:val="TAC"/>
              <w:rPr>
                <w:lang w:eastAsia="zh-CN"/>
              </w:rPr>
            </w:pPr>
          </w:p>
        </w:tc>
      </w:tr>
      <w:tr w:rsidR="007D1B4B" w14:paraId="4D0921D2"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524978D3"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67AD089F"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7430B106"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0B04174A" w14:textId="77777777" w:rsidR="007D1B4B" w:rsidRDefault="007D1B4B">
            <w:pPr>
              <w:pStyle w:val="TAC"/>
            </w:pPr>
            <w:r>
              <w:t>See CA_n257G in Table 5.5A.1-1 in TS 38.101-2</w:t>
            </w:r>
          </w:p>
        </w:tc>
        <w:tc>
          <w:tcPr>
            <w:tcW w:w="1330" w:type="dxa"/>
            <w:tcBorders>
              <w:top w:val="nil"/>
              <w:left w:val="single" w:sz="4" w:space="0" w:color="auto"/>
              <w:bottom w:val="single" w:sz="4" w:space="0" w:color="auto"/>
              <w:right w:val="single" w:sz="4" w:space="0" w:color="auto"/>
            </w:tcBorders>
          </w:tcPr>
          <w:p w14:paraId="36FE18C5" w14:textId="77777777" w:rsidR="007D1B4B" w:rsidRDefault="007D1B4B">
            <w:pPr>
              <w:pStyle w:val="TAC"/>
              <w:rPr>
                <w:lang w:eastAsia="zh-CN"/>
              </w:rPr>
            </w:pPr>
          </w:p>
        </w:tc>
      </w:tr>
      <w:tr w:rsidR="007D1B4B" w14:paraId="5BFB174A"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72635079" w14:textId="77777777" w:rsidR="007D1B4B" w:rsidRDefault="007D1B4B">
            <w:pPr>
              <w:pStyle w:val="TAC"/>
            </w:pPr>
            <w:r>
              <w:t>CA_n78A-n79A-n257H</w:t>
            </w:r>
          </w:p>
        </w:tc>
        <w:tc>
          <w:tcPr>
            <w:tcW w:w="1650" w:type="dxa"/>
            <w:tcBorders>
              <w:top w:val="single" w:sz="4" w:space="0" w:color="auto"/>
              <w:left w:val="single" w:sz="4" w:space="0" w:color="auto"/>
              <w:bottom w:val="nil"/>
              <w:right w:val="single" w:sz="4" w:space="0" w:color="auto"/>
            </w:tcBorders>
            <w:hideMark/>
          </w:tcPr>
          <w:p w14:paraId="67133455" w14:textId="77777777" w:rsidR="007D1B4B" w:rsidRDefault="007D1B4B">
            <w:pPr>
              <w:pStyle w:val="TAC"/>
            </w:pPr>
            <w:r>
              <w:t>CA_n257G</w:t>
            </w:r>
          </w:p>
          <w:p w14:paraId="66CB7CD0" w14:textId="77777777" w:rsidR="007D1B4B" w:rsidRDefault="007D1B4B">
            <w:pPr>
              <w:pStyle w:val="TAC"/>
            </w:pPr>
            <w:r>
              <w:t>CA_n257H</w:t>
            </w:r>
          </w:p>
        </w:tc>
        <w:tc>
          <w:tcPr>
            <w:tcW w:w="668" w:type="dxa"/>
            <w:tcBorders>
              <w:top w:val="single" w:sz="4" w:space="0" w:color="auto"/>
              <w:left w:val="single" w:sz="4" w:space="0" w:color="auto"/>
              <w:bottom w:val="single" w:sz="4" w:space="0" w:color="auto"/>
              <w:right w:val="single" w:sz="4" w:space="0" w:color="auto"/>
            </w:tcBorders>
            <w:hideMark/>
          </w:tcPr>
          <w:p w14:paraId="278032E5" w14:textId="77777777" w:rsidR="007D1B4B" w:rsidRDefault="007D1B4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C2D5447"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20726DE" w14:textId="77777777" w:rsidR="007D1B4B" w:rsidRDefault="007D1B4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176B1540" w14:textId="77777777" w:rsidR="007D1B4B" w:rsidRDefault="007D1B4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021B02CF" w14:textId="77777777" w:rsidR="007D1B4B" w:rsidRDefault="007D1B4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47686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B7D5A3E"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2FBBBB0"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6E5C2D7F"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614A43D1"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79188B4E"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3DA51C22"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0235144E"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58A08B"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6813D4C7"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5BD6D6CB" w14:textId="77777777" w:rsidR="007D1B4B" w:rsidRDefault="007D1B4B">
            <w:pPr>
              <w:pStyle w:val="TAC"/>
              <w:rPr>
                <w:lang w:eastAsia="zh-CN"/>
              </w:rPr>
            </w:pPr>
            <w:r>
              <w:rPr>
                <w:lang w:eastAsia="zh-CN"/>
              </w:rPr>
              <w:t>0</w:t>
            </w:r>
          </w:p>
        </w:tc>
      </w:tr>
      <w:tr w:rsidR="007D1B4B" w14:paraId="320650BF" w14:textId="77777777" w:rsidTr="004972D3">
        <w:trPr>
          <w:trHeight w:val="187"/>
          <w:jc w:val="center"/>
        </w:trPr>
        <w:tc>
          <w:tcPr>
            <w:tcW w:w="1650" w:type="dxa"/>
            <w:tcBorders>
              <w:top w:val="nil"/>
              <w:left w:val="single" w:sz="4" w:space="0" w:color="auto"/>
              <w:bottom w:val="nil"/>
              <w:right w:val="single" w:sz="4" w:space="0" w:color="auto"/>
            </w:tcBorders>
          </w:tcPr>
          <w:p w14:paraId="4AB96127" w14:textId="77777777" w:rsidR="007D1B4B" w:rsidRDefault="007D1B4B">
            <w:pPr>
              <w:pStyle w:val="TAC"/>
            </w:pPr>
          </w:p>
        </w:tc>
        <w:tc>
          <w:tcPr>
            <w:tcW w:w="1650" w:type="dxa"/>
            <w:tcBorders>
              <w:top w:val="nil"/>
              <w:left w:val="single" w:sz="4" w:space="0" w:color="auto"/>
              <w:bottom w:val="nil"/>
              <w:right w:val="single" w:sz="4" w:space="0" w:color="auto"/>
            </w:tcBorders>
          </w:tcPr>
          <w:p w14:paraId="44D0E4E4"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1CE9E2DC" w14:textId="77777777" w:rsidR="007D1B4B" w:rsidRDefault="007D1B4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3B0D83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2632B44"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717FAA8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49BD697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0284AAAB"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tcPr>
          <w:p w14:paraId="369415D3"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A15FFDE" w14:textId="77777777" w:rsidR="007D1B4B" w:rsidRDefault="007D1B4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6905CBAD" w14:textId="77777777" w:rsidR="007D1B4B" w:rsidRDefault="007D1B4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1E63987F" w14:textId="77777777" w:rsidR="007D1B4B" w:rsidRDefault="007D1B4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6DDE0225"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905469D"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5A72FAEE"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116D15"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1F927255" w14:textId="77777777" w:rsidR="007D1B4B" w:rsidRDefault="007D1B4B">
            <w:pPr>
              <w:pStyle w:val="TAC"/>
            </w:pPr>
          </w:p>
        </w:tc>
        <w:tc>
          <w:tcPr>
            <w:tcW w:w="1330" w:type="dxa"/>
            <w:tcBorders>
              <w:top w:val="nil"/>
              <w:left w:val="single" w:sz="4" w:space="0" w:color="auto"/>
              <w:bottom w:val="nil"/>
              <w:right w:val="single" w:sz="4" w:space="0" w:color="auto"/>
            </w:tcBorders>
          </w:tcPr>
          <w:p w14:paraId="5038E717" w14:textId="77777777" w:rsidR="007D1B4B" w:rsidRDefault="007D1B4B">
            <w:pPr>
              <w:pStyle w:val="TAC"/>
              <w:rPr>
                <w:lang w:eastAsia="zh-CN"/>
              </w:rPr>
            </w:pPr>
          </w:p>
        </w:tc>
      </w:tr>
      <w:tr w:rsidR="007D1B4B" w14:paraId="12E500E0"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37547EBD" w14:textId="77777777" w:rsidR="007D1B4B" w:rsidRDefault="007D1B4B">
            <w:pPr>
              <w:pStyle w:val="TAC"/>
            </w:pPr>
          </w:p>
        </w:tc>
        <w:tc>
          <w:tcPr>
            <w:tcW w:w="1650" w:type="dxa"/>
            <w:tcBorders>
              <w:top w:val="nil"/>
              <w:left w:val="single" w:sz="4" w:space="0" w:color="auto"/>
              <w:bottom w:val="single" w:sz="4" w:space="0" w:color="auto"/>
              <w:right w:val="single" w:sz="4" w:space="0" w:color="auto"/>
            </w:tcBorders>
          </w:tcPr>
          <w:p w14:paraId="3F8ED9D9" w14:textId="77777777" w:rsidR="007D1B4B" w:rsidRDefault="007D1B4B">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664834B8"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7B1B5D58" w14:textId="77777777" w:rsidR="007D1B4B" w:rsidRDefault="007D1B4B">
            <w:pPr>
              <w:pStyle w:val="TAC"/>
            </w:pPr>
            <w:r>
              <w:t>See CA_n257G and CA_n257H in Table 5.5A.1-1 in TS 38.101-2</w:t>
            </w:r>
          </w:p>
        </w:tc>
        <w:tc>
          <w:tcPr>
            <w:tcW w:w="1330" w:type="dxa"/>
            <w:tcBorders>
              <w:top w:val="nil"/>
              <w:left w:val="single" w:sz="4" w:space="0" w:color="auto"/>
              <w:bottom w:val="single" w:sz="4" w:space="0" w:color="auto"/>
              <w:right w:val="single" w:sz="4" w:space="0" w:color="auto"/>
            </w:tcBorders>
          </w:tcPr>
          <w:p w14:paraId="63D8E563" w14:textId="77777777" w:rsidR="007D1B4B" w:rsidRDefault="007D1B4B">
            <w:pPr>
              <w:pStyle w:val="TAC"/>
              <w:rPr>
                <w:lang w:eastAsia="zh-CN"/>
              </w:rPr>
            </w:pPr>
          </w:p>
        </w:tc>
      </w:tr>
      <w:tr w:rsidR="007D1B4B" w14:paraId="298D0226"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765F5927" w14:textId="77777777" w:rsidR="007D1B4B" w:rsidRDefault="007D1B4B">
            <w:pPr>
              <w:pStyle w:val="TAC"/>
              <w:rPr>
                <w:rFonts w:eastAsia="Yu Mincho"/>
                <w:szCs w:val="18"/>
                <w:lang w:eastAsia="ja-JP"/>
              </w:rPr>
            </w:pPr>
            <w:r>
              <w:t>CA_n78A-n79A-n257I</w:t>
            </w:r>
          </w:p>
        </w:tc>
        <w:tc>
          <w:tcPr>
            <w:tcW w:w="1650" w:type="dxa"/>
            <w:tcBorders>
              <w:top w:val="single" w:sz="4" w:space="0" w:color="auto"/>
              <w:left w:val="single" w:sz="4" w:space="0" w:color="auto"/>
              <w:bottom w:val="nil"/>
              <w:right w:val="single" w:sz="4" w:space="0" w:color="auto"/>
            </w:tcBorders>
            <w:hideMark/>
          </w:tcPr>
          <w:p w14:paraId="42EC2DD2" w14:textId="77777777" w:rsidR="007D1B4B" w:rsidRDefault="007D1B4B">
            <w:pPr>
              <w:pStyle w:val="TAC"/>
              <w:rPr>
                <w:rFonts w:eastAsia="SimSun"/>
              </w:rPr>
            </w:pPr>
            <w:r>
              <w:t>CA_n257G</w:t>
            </w:r>
          </w:p>
          <w:p w14:paraId="79A6A67B" w14:textId="77777777" w:rsidR="007D1B4B" w:rsidRDefault="007D1B4B">
            <w:pPr>
              <w:pStyle w:val="TAC"/>
            </w:pPr>
            <w:r>
              <w:t>CA_n257H</w:t>
            </w:r>
          </w:p>
          <w:p w14:paraId="094DAAAF" w14:textId="77777777" w:rsidR="007D1B4B" w:rsidRDefault="007D1B4B">
            <w:pPr>
              <w:pStyle w:val="TAC"/>
              <w:rPr>
                <w:rFonts w:eastAsia="Yu Mincho"/>
                <w:szCs w:val="18"/>
                <w:lang w:eastAsia="ja-JP"/>
              </w:rPr>
            </w:pPr>
            <w:r>
              <w:t>CA_n257I</w:t>
            </w:r>
          </w:p>
        </w:tc>
        <w:tc>
          <w:tcPr>
            <w:tcW w:w="668" w:type="dxa"/>
            <w:tcBorders>
              <w:top w:val="single" w:sz="4" w:space="0" w:color="auto"/>
              <w:left w:val="single" w:sz="4" w:space="0" w:color="auto"/>
              <w:bottom w:val="single" w:sz="4" w:space="0" w:color="auto"/>
              <w:right w:val="single" w:sz="4" w:space="0" w:color="auto"/>
            </w:tcBorders>
            <w:hideMark/>
          </w:tcPr>
          <w:p w14:paraId="0399A191" w14:textId="77777777" w:rsidR="007D1B4B" w:rsidRDefault="007D1B4B">
            <w:pPr>
              <w:pStyle w:val="TAC"/>
              <w:rPr>
                <w:rFonts w:eastAsia="Yu Mincho" w:cs="Arial"/>
                <w:kern w:val="2"/>
                <w:szCs w:val="18"/>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37D7EEAD" w14:textId="77777777" w:rsidR="007D1B4B" w:rsidRDefault="007D1B4B">
            <w:pPr>
              <w:pStyle w:val="TAC"/>
              <w:rPr>
                <w:rFonts w:eastAsia="SimSun"/>
                <w:szCs w:val="18"/>
              </w:rPr>
            </w:pPr>
          </w:p>
        </w:tc>
        <w:tc>
          <w:tcPr>
            <w:tcW w:w="620" w:type="dxa"/>
            <w:tcBorders>
              <w:top w:val="single" w:sz="4" w:space="0" w:color="auto"/>
              <w:left w:val="single" w:sz="4" w:space="0" w:color="auto"/>
              <w:bottom w:val="single" w:sz="4" w:space="0" w:color="auto"/>
              <w:right w:val="single" w:sz="4" w:space="0" w:color="auto"/>
            </w:tcBorders>
            <w:hideMark/>
          </w:tcPr>
          <w:p w14:paraId="71EC22C2" w14:textId="77777777" w:rsidR="007D1B4B" w:rsidRDefault="007D1B4B">
            <w:pPr>
              <w:pStyle w:val="TAC"/>
              <w:rPr>
                <w:rFonts w:eastAsiaTheme="minorEastAsia"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0AFE6A5C" w14:textId="77777777" w:rsidR="007D1B4B" w:rsidRDefault="007D1B4B">
            <w:pPr>
              <w:pStyle w:val="TAC"/>
              <w:rPr>
                <w:rFonts w:eastAsiaTheme="minorEastAsia"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D4304E4" w14:textId="77777777" w:rsidR="007D1B4B" w:rsidRDefault="007D1B4B">
            <w:pPr>
              <w:pStyle w:val="TAC"/>
              <w:rPr>
                <w:rFonts w:eastAsiaTheme="minorEastAsia"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F1F84E1" w14:textId="77777777" w:rsidR="007D1B4B" w:rsidRDefault="007D1B4B">
            <w:pPr>
              <w:pStyle w:val="TAC"/>
              <w:rPr>
                <w:rFonts w:eastAsia="SimSun"/>
                <w:szCs w:val="18"/>
              </w:rPr>
            </w:pPr>
          </w:p>
        </w:tc>
        <w:tc>
          <w:tcPr>
            <w:tcW w:w="620" w:type="dxa"/>
            <w:tcBorders>
              <w:top w:val="single" w:sz="4" w:space="0" w:color="auto"/>
              <w:left w:val="single" w:sz="4" w:space="0" w:color="auto"/>
              <w:bottom w:val="single" w:sz="4" w:space="0" w:color="auto"/>
              <w:right w:val="single" w:sz="4" w:space="0" w:color="auto"/>
            </w:tcBorders>
          </w:tcPr>
          <w:p w14:paraId="273994B7"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670AF663" w14:textId="77777777" w:rsidR="007D1B4B" w:rsidRDefault="007D1B4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2A9B1FDD"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1C222A58" w14:textId="77777777" w:rsidR="007D1B4B" w:rsidRDefault="007D1B4B">
            <w:pPr>
              <w:pStyle w:val="TAC"/>
              <w:rPr>
                <w:rFonts w:eastAsia="SimSun"/>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65BF2944" w14:textId="77777777" w:rsidR="007D1B4B" w:rsidRDefault="007D1B4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719EF17D" w14:textId="77777777" w:rsidR="007D1B4B" w:rsidRDefault="007D1B4B">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79A335CD" w14:textId="77777777" w:rsidR="007D1B4B" w:rsidRDefault="007D1B4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54012C" w14:textId="77777777" w:rsidR="007D1B4B" w:rsidRDefault="007D1B4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02BDA6AA" w14:textId="77777777" w:rsidR="007D1B4B" w:rsidRDefault="007D1B4B">
            <w:pPr>
              <w:pStyle w:val="TAC"/>
              <w:rPr>
                <w:szCs w:val="18"/>
              </w:rPr>
            </w:pPr>
          </w:p>
        </w:tc>
        <w:tc>
          <w:tcPr>
            <w:tcW w:w="1330" w:type="dxa"/>
            <w:tcBorders>
              <w:top w:val="single" w:sz="4" w:space="0" w:color="auto"/>
              <w:left w:val="single" w:sz="4" w:space="0" w:color="auto"/>
              <w:bottom w:val="nil"/>
              <w:right w:val="single" w:sz="4" w:space="0" w:color="auto"/>
            </w:tcBorders>
            <w:hideMark/>
          </w:tcPr>
          <w:p w14:paraId="40AF8BA5" w14:textId="77777777" w:rsidR="007D1B4B" w:rsidRDefault="007D1B4B">
            <w:pPr>
              <w:pStyle w:val="TAC"/>
              <w:rPr>
                <w:lang w:eastAsia="zh-CN"/>
              </w:rPr>
            </w:pPr>
            <w:r>
              <w:rPr>
                <w:lang w:eastAsia="zh-CN"/>
              </w:rPr>
              <w:t>0</w:t>
            </w:r>
          </w:p>
        </w:tc>
      </w:tr>
      <w:tr w:rsidR="007D1B4B" w14:paraId="2D4E6040" w14:textId="77777777" w:rsidTr="004972D3">
        <w:trPr>
          <w:trHeight w:val="187"/>
          <w:jc w:val="center"/>
        </w:trPr>
        <w:tc>
          <w:tcPr>
            <w:tcW w:w="1650" w:type="dxa"/>
            <w:tcBorders>
              <w:top w:val="nil"/>
              <w:left w:val="single" w:sz="4" w:space="0" w:color="auto"/>
              <w:bottom w:val="nil"/>
              <w:right w:val="single" w:sz="4" w:space="0" w:color="auto"/>
            </w:tcBorders>
          </w:tcPr>
          <w:p w14:paraId="2198480B" w14:textId="77777777" w:rsidR="007D1B4B" w:rsidRDefault="007D1B4B">
            <w:pPr>
              <w:pStyle w:val="TAC"/>
              <w:rPr>
                <w:rFonts w:eastAsia="Yu Mincho"/>
                <w:szCs w:val="18"/>
                <w:lang w:eastAsia="ja-JP"/>
              </w:rPr>
            </w:pPr>
          </w:p>
        </w:tc>
        <w:tc>
          <w:tcPr>
            <w:tcW w:w="1650" w:type="dxa"/>
            <w:tcBorders>
              <w:top w:val="nil"/>
              <w:left w:val="single" w:sz="4" w:space="0" w:color="auto"/>
              <w:bottom w:val="nil"/>
              <w:right w:val="single" w:sz="4" w:space="0" w:color="auto"/>
            </w:tcBorders>
          </w:tcPr>
          <w:p w14:paraId="6A109879" w14:textId="77777777" w:rsidR="007D1B4B" w:rsidRDefault="007D1B4B">
            <w:pPr>
              <w:pStyle w:val="TAC"/>
              <w:rPr>
                <w:rFonts w:eastAsia="Yu Mincho"/>
                <w:szCs w:val="18"/>
                <w:lang w:eastAsia="ja-JP"/>
              </w:rPr>
            </w:pPr>
          </w:p>
        </w:tc>
        <w:tc>
          <w:tcPr>
            <w:tcW w:w="668" w:type="dxa"/>
            <w:tcBorders>
              <w:top w:val="single" w:sz="4" w:space="0" w:color="auto"/>
              <w:left w:val="single" w:sz="4" w:space="0" w:color="auto"/>
              <w:bottom w:val="single" w:sz="4" w:space="0" w:color="auto"/>
              <w:right w:val="single" w:sz="4" w:space="0" w:color="auto"/>
            </w:tcBorders>
            <w:hideMark/>
          </w:tcPr>
          <w:p w14:paraId="19B648EE" w14:textId="77777777" w:rsidR="007D1B4B" w:rsidRDefault="007D1B4B">
            <w:pPr>
              <w:pStyle w:val="TAC"/>
              <w:rPr>
                <w:rFonts w:eastAsia="Yu Mincho" w:cs="Arial"/>
                <w:kern w:val="2"/>
                <w:szCs w:val="18"/>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01188651" w14:textId="77777777" w:rsidR="007D1B4B" w:rsidRDefault="007D1B4B">
            <w:pPr>
              <w:pStyle w:val="TAC"/>
              <w:rPr>
                <w:rFonts w:eastAsia="SimSun"/>
                <w:szCs w:val="18"/>
              </w:rPr>
            </w:pPr>
          </w:p>
        </w:tc>
        <w:tc>
          <w:tcPr>
            <w:tcW w:w="620" w:type="dxa"/>
            <w:tcBorders>
              <w:top w:val="single" w:sz="4" w:space="0" w:color="auto"/>
              <w:left w:val="single" w:sz="4" w:space="0" w:color="auto"/>
              <w:bottom w:val="single" w:sz="4" w:space="0" w:color="auto"/>
              <w:right w:val="single" w:sz="4" w:space="0" w:color="auto"/>
            </w:tcBorders>
          </w:tcPr>
          <w:p w14:paraId="24E57937"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267F7C5"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998F5CE"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C1AA8A1" w14:textId="77777777" w:rsidR="007D1B4B" w:rsidRDefault="007D1B4B">
            <w:pPr>
              <w:pStyle w:val="TAC"/>
              <w:rPr>
                <w:rFonts w:eastAsia="SimSun"/>
                <w:szCs w:val="18"/>
              </w:rPr>
            </w:pPr>
          </w:p>
        </w:tc>
        <w:tc>
          <w:tcPr>
            <w:tcW w:w="620" w:type="dxa"/>
            <w:tcBorders>
              <w:top w:val="single" w:sz="4" w:space="0" w:color="auto"/>
              <w:left w:val="single" w:sz="4" w:space="0" w:color="auto"/>
              <w:bottom w:val="single" w:sz="4" w:space="0" w:color="auto"/>
              <w:right w:val="single" w:sz="4" w:space="0" w:color="auto"/>
            </w:tcBorders>
          </w:tcPr>
          <w:p w14:paraId="65C400E7"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2B6384A5" w14:textId="77777777" w:rsidR="007D1B4B" w:rsidRDefault="007D1B4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23E488E8"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1164F364" w14:textId="77777777" w:rsidR="007D1B4B" w:rsidRDefault="007D1B4B">
            <w:pPr>
              <w:pStyle w:val="TAC"/>
              <w:rPr>
                <w:rFonts w:eastAsia="SimSun"/>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68DA0543" w14:textId="77777777" w:rsidR="007D1B4B" w:rsidRDefault="007D1B4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F08D58D"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60F53F83" w14:textId="77777777" w:rsidR="007D1B4B" w:rsidRDefault="007D1B4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B9274C2" w14:textId="77777777" w:rsidR="007D1B4B" w:rsidRDefault="007D1B4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7C960D17" w14:textId="77777777" w:rsidR="007D1B4B" w:rsidRDefault="007D1B4B">
            <w:pPr>
              <w:pStyle w:val="TAC"/>
              <w:rPr>
                <w:szCs w:val="18"/>
              </w:rPr>
            </w:pPr>
          </w:p>
        </w:tc>
        <w:tc>
          <w:tcPr>
            <w:tcW w:w="1330" w:type="dxa"/>
            <w:tcBorders>
              <w:top w:val="nil"/>
              <w:left w:val="single" w:sz="4" w:space="0" w:color="auto"/>
              <w:bottom w:val="nil"/>
              <w:right w:val="single" w:sz="4" w:space="0" w:color="auto"/>
            </w:tcBorders>
          </w:tcPr>
          <w:p w14:paraId="23812AA9" w14:textId="77777777" w:rsidR="007D1B4B" w:rsidRDefault="007D1B4B">
            <w:pPr>
              <w:pStyle w:val="TAC"/>
              <w:rPr>
                <w:lang w:eastAsia="zh-CN"/>
              </w:rPr>
            </w:pPr>
          </w:p>
        </w:tc>
      </w:tr>
      <w:tr w:rsidR="007D1B4B" w14:paraId="44D28637"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32CF3C56" w14:textId="77777777" w:rsidR="007D1B4B" w:rsidRDefault="007D1B4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tcPr>
          <w:p w14:paraId="534A74DA" w14:textId="77777777" w:rsidR="007D1B4B" w:rsidRDefault="007D1B4B">
            <w:pPr>
              <w:pStyle w:val="TAC"/>
              <w:rPr>
                <w:rFonts w:eastAsia="Yu Mincho"/>
                <w:szCs w:val="18"/>
                <w:lang w:eastAsia="ja-JP"/>
              </w:rPr>
            </w:pPr>
          </w:p>
        </w:tc>
        <w:tc>
          <w:tcPr>
            <w:tcW w:w="668" w:type="dxa"/>
            <w:tcBorders>
              <w:top w:val="single" w:sz="4" w:space="0" w:color="auto"/>
              <w:left w:val="single" w:sz="4" w:space="0" w:color="auto"/>
              <w:bottom w:val="single" w:sz="4" w:space="0" w:color="auto"/>
              <w:right w:val="single" w:sz="4" w:space="0" w:color="auto"/>
            </w:tcBorders>
            <w:hideMark/>
          </w:tcPr>
          <w:p w14:paraId="6A719F37" w14:textId="77777777" w:rsidR="007D1B4B" w:rsidRDefault="007D1B4B">
            <w:pPr>
              <w:pStyle w:val="TAC"/>
              <w:rPr>
                <w:rFonts w:eastAsia="Yu Mincho" w:cs="Arial"/>
                <w:kern w:val="2"/>
                <w:szCs w:val="18"/>
                <w:lang w:eastAsia="ja-JP"/>
              </w:rPr>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23F600E3" w14:textId="77777777" w:rsidR="007D1B4B" w:rsidRDefault="007D1B4B">
            <w:pPr>
              <w:pStyle w:val="TAC"/>
              <w:rPr>
                <w:rFonts w:eastAsia="SimSun"/>
                <w:szCs w:val="18"/>
              </w:rPr>
            </w:pPr>
            <w:r>
              <w:t>See CA_n257G, CA_n257H, and CA_n257I in Table 5.5A.1-1 in TS 38.101-2</w:t>
            </w:r>
          </w:p>
        </w:tc>
        <w:tc>
          <w:tcPr>
            <w:tcW w:w="1330" w:type="dxa"/>
            <w:tcBorders>
              <w:top w:val="nil"/>
              <w:left w:val="single" w:sz="4" w:space="0" w:color="auto"/>
              <w:bottom w:val="single" w:sz="4" w:space="0" w:color="auto"/>
              <w:right w:val="single" w:sz="4" w:space="0" w:color="auto"/>
            </w:tcBorders>
          </w:tcPr>
          <w:p w14:paraId="2F8CBA44" w14:textId="77777777" w:rsidR="007D1B4B" w:rsidRDefault="007D1B4B">
            <w:pPr>
              <w:pStyle w:val="TAC"/>
              <w:rPr>
                <w:lang w:eastAsia="zh-CN"/>
              </w:rPr>
            </w:pPr>
          </w:p>
        </w:tc>
      </w:tr>
      <w:tr w:rsidR="007D1B4B" w14:paraId="5ADEA07C"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5B73B8B5" w14:textId="77777777" w:rsidR="007D1B4B" w:rsidRDefault="007D1B4B">
            <w:pPr>
              <w:pStyle w:val="TAC"/>
              <w:rPr>
                <w:szCs w:val="18"/>
              </w:rPr>
            </w:pPr>
            <w:r>
              <w:rPr>
                <w:rFonts w:eastAsia="Yu Mincho"/>
                <w:szCs w:val="18"/>
                <w:lang w:eastAsia="ja-JP"/>
              </w:rPr>
              <w:t>CA_n77</w:t>
            </w:r>
            <w:r>
              <w:rPr>
                <w:szCs w:val="18"/>
                <w:lang w:eastAsia="zh-CN"/>
              </w:rPr>
              <w:t>A</w:t>
            </w:r>
            <w:r>
              <w:rPr>
                <w:rFonts w:eastAsia="Yu Mincho"/>
                <w:szCs w:val="18"/>
                <w:lang w:eastAsia="ja-JP"/>
              </w:rPr>
              <w:t>-n79A-n257A</w:t>
            </w:r>
          </w:p>
        </w:tc>
        <w:tc>
          <w:tcPr>
            <w:tcW w:w="1650" w:type="dxa"/>
            <w:tcBorders>
              <w:top w:val="single" w:sz="4" w:space="0" w:color="auto"/>
              <w:left w:val="single" w:sz="4" w:space="0" w:color="auto"/>
              <w:bottom w:val="nil"/>
              <w:right w:val="single" w:sz="4" w:space="0" w:color="auto"/>
            </w:tcBorders>
            <w:hideMark/>
          </w:tcPr>
          <w:p w14:paraId="0181D199" w14:textId="77777777" w:rsidR="007D1B4B" w:rsidRDefault="007D1B4B">
            <w:pPr>
              <w:pStyle w:val="TAC"/>
              <w:rPr>
                <w:rFonts w:eastAsia="Yu Mincho"/>
                <w:szCs w:val="18"/>
                <w:lang w:eastAsia="ja-JP"/>
              </w:rPr>
            </w:pPr>
            <w:r>
              <w:rPr>
                <w:rFonts w:eastAsia="Yu Mincho"/>
                <w:szCs w:val="18"/>
                <w:lang w:eastAsia="ja-JP"/>
              </w:rPr>
              <w:t>CA_n77A-n257A</w:t>
            </w:r>
          </w:p>
          <w:p w14:paraId="6C5285E3" w14:textId="77777777" w:rsidR="007D1B4B" w:rsidRDefault="007D1B4B">
            <w:pPr>
              <w:pStyle w:val="TAC"/>
              <w:rPr>
                <w:rFonts w:eastAsia="SimSun"/>
                <w:szCs w:val="18"/>
              </w:rPr>
            </w:pPr>
            <w:r>
              <w:rPr>
                <w:rFonts w:eastAsia="Yu Mincho"/>
                <w:szCs w:val="18"/>
                <w:lang w:eastAsia="ja-JP"/>
              </w:rPr>
              <w:t>CA_n79A-n257A</w:t>
            </w:r>
          </w:p>
        </w:tc>
        <w:tc>
          <w:tcPr>
            <w:tcW w:w="668" w:type="dxa"/>
            <w:tcBorders>
              <w:top w:val="single" w:sz="4" w:space="0" w:color="auto"/>
              <w:left w:val="single" w:sz="4" w:space="0" w:color="auto"/>
              <w:bottom w:val="single" w:sz="4" w:space="0" w:color="auto"/>
              <w:right w:val="single" w:sz="4" w:space="0" w:color="auto"/>
            </w:tcBorders>
            <w:hideMark/>
          </w:tcPr>
          <w:p w14:paraId="34E75538" w14:textId="77777777" w:rsidR="007D1B4B" w:rsidRDefault="007D1B4B">
            <w:pPr>
              <w:pStyle w:val="TAC"/>
              <w:rPr>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9BD1F2F"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57621FBF" w14:textId="77777777" w:rsidR="007D1B4B" w:rsidRDefault="007D1B4B">
            <w:pPr>
              <w:pStyle w:val="TAC"/>
              <w:rPr>
                <w:szCs w:val="18"/>
              </w:rPr>
            </w:pPr>
            <w:r>
              <w:rPr>
                <w:szCs w:val="18"/>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6A68BBC6" w14:textId="77777777" w:rsidR="007D1B4B" w:rsidRDefault="007D1B4B">
            <w:pPr>
              <w:pStyle w:val="TAC"/>
              <w:rPr>
                <w:szCs w:val="18"/>
              </w:rPr>
            </w:pPr>
            <w:r>
              <w:rPr>
                <w:szCs w:val="18"/>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EF88F84" w14:textId="77777777" w:rsidR="007D1B4B" w:rsidRDefault="007D1B4B">
            <w:pPr>
              <w:pStyle w:val="TAC"/>
              <w:rPr>
                <w:szCs w:val="18"/>
              </w:rPr>
            </w:pPr>
            <w:r>
              <w:rPr>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A6AD12"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4A5785"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100C43D7" w14:textId="77777777" w:rsidR="007D1B4B" w:rsidRDefault="007D1B4B">
            <w:pPr>
              <w:pStyle w:val="TAC"/>
              <w:rPr>
                <w:szCs w:val="18"/>
              </w:rPr>
            </w:pPr>
            <w:r>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41933D43" w14:textId="77777777" w:rsidR="007D1B4B" w:rsidRDefault="007D1B4B">
            <w:pPr>
              <w:pStyle w:val="TAC"/>
              <w:rPr>
                <w:rFonts w:eastAsia="Yu Mincho" w:cs="Arial"/>
                <w:kern w:val="2"/>
                <w:szCs w:val="18"/>
                <w:lang w:eastAsia="ja-JP"/>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48A208FC" w14:textId="77777777" w:rsidR="007D1B4B" w:rsidRDefault="007D1B4B">
            <w:pPr>
              <w:pStyle w:val="TAC"/>
              <w:rPr>
                <w:rFonts w:eastAsia="SimSun"/>
                <w:szCs w:val="18"/>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0B3F76A1" w14:textId="77777777" w:rsidR="007D1B4B" w:rsidRDefault="007D1B4B">
            <w:pPr>
              <w:pStyle w:val="TAC"/>
              <w:rPr>
                <w:szCs w:val="18"/>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1CB6B21E" w14:textId="77777777" w:rsidR="007D1B4B" w:rsidRDefault="007D1B4B">
            <w:pPr>
              <w:pStyle w:val="TAC"/>
              <w:rPr>
                <w:szCs w:val="18"/>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27DBE225" w14:textId="77777777" w:rsidR="007D1B4B" w:rsidRDefault="007D1B4B">
            <w:pPr>
              <w:pStyle w:val="TAC"/>
              <w:rPr>
                <w:rFonts w:eastAsia="Yu Mincho" w:cs="Arial"/>
                <w:kern w:val="2"/>
                <w:szCs w:val="18"/>
                <w:lang w:eastAsia="ja-JP"/>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97F7697" w14:textId="77777777" w:rsidR="007D1B4B" w:rsidRDefault="007D1B4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69F54DD4" w14:textId="77777777" w:rsidR="007D1B4B" w:rsidRDefault="007D1B4B">
            <w:pPr>
              <w:pStyle w:val="TAC"/>
              <w:rPr>
                <w:rFonts w:eastAsia="Yu Mincho" w:cs="Arial"/>
                <w:kern w:val="2"/>
                <w:szCs w:val="18"/>
                <w:lang w:eastAsia="ja-JP"/>
              </w:rPr>
            </w:pPr>
          </w:p>
        </w:tc>
        <w:tc>
          <w:tcPr>
            <w:tcW w:w="1330" w:type="dxa"/>
            <w:tcBorders>
              <w:top w:val="single" w:sz="4" w:space="0" w:color="auto"/>
              <w:left w:val="single" w:sz="4" w:space="0" w:color="auto"/>
              <w:bottom w:val="nil"/>
              <w:right w:val="single" w:sz="4" w:space="0" w:color="auto"/>
            </w:tcBorders>
            <w:hideMark/>
          </w:tcPr>
          <w:p w14:paraId="02B7A918" w14:textId="77777777" w:rsidR="007D1B4B" w:rsidRDefault="007D1B4B">
            <w:pPr>
              <w:pStyle w:val="TAC"/>
              <w:rPr>
                <w:rFonts w:eastAsia="SimSun"/>
                <w:lang w:eastAsia="zh-CN"/>
              </w:rPr>
            </w:pPr>
            <w:r>
              <w:rPr>
                <w:lang w:eastAsia="zh-CN"/>
              </w:rPr>
              <w:t>0</w:t>
            </w:r>
          </w:p>
        </w:tc>
      </w:tr>
      <w:tr w:rsidR="007D1B4B" w14:paraId="09130AFA" w14:textId="77777777" w:rsidTr="004972D3">
        <w:trPr>
          <w:trHeight w:val="187"/>
          <w:jc w:val="center"/>
        </w:trPr>
        <w:tc>
          <w:tcPr>
            <w:tcW w:w="1650" w:type="dxa"/>
            <w:tcBorders>
              <w:top w:val="nil"/>
              <w:left w:val="single" w:sz="4" w:space="0" w:color="auto"/>
              <w:bottom w:val="nil"/>
              <w:right w:val="single" w:sz="4" w:space="0" w:color="auto"/>
            </w:tcBorders>
          </w:tcPr>
          <w:p w14:paraId="29BF99AE" w14:textId="77777777" w:rsidR="007D1B4B" w:rsidRDefault="007D1B4B">
            <w:pPr>
              <w:pStyle w:val="TAC"/>
              <w:rPr>
                <w:szCs w:val="18"/>
              </w:rPr>
            </w:pPr>
          </w:p>
        </w:tc>
        <w:tc>
          <w:tcPr>
            <w:tcW w:w="1650" w:type="dxa"/>
            <w:tcBorders>
              <w:top w:val="nil"/>
              <w:left w:val="single" w:sz="4" w:space="0" w:color="auto"/>
              <w:bottom w:val="nil"/>
              <w:right w:val="single" w:sz="4" w:space="0" w:color="auto"/>
            </w:tcBorders>
          </w:tcPr>
          <w:p w14:paraId="36777085" w14:textId="77777777" w:rsidR="007D1B4B" w:rsidRDefault="007D1B4B">
            <w:pPr>
              <w:pStyle w:val="TAC"/>
              <w:rPr>
                <w:szCs w:val="18"/>
              </w:rPr>
            </w:pPr>
          </w:p>
        </w:tc>
        <w:tc>
          <w:tcPr>
            <w:tcW w:w="668" w:type="dxa"/>
            <w:tcBorders>
              <w:top w:val="single" w:sz="4" w:space="0" w:color="auto"/>
              <w:left w:val="single" w:sz="4" w:space="0" w:color="auto"/>
              <w:bottom w:val="single" w:sz="4" w:space="0" w:color="auto"/>
              <w:right w:val="single" w:sz="4" w:space="0" w:color="auto"/>
            </w:tcBorders>
            <w:hideMark/>
          </w:tcPr>
          <w:p w14:paraId="1F245CA9" w14:textId="77777777" w:rsidR="007D1B4B" w:rsidRDefault="007D1B4B">
            <w:pPr>
              <w:pStyle w:val="TAC"/>
              <w:rPr>
                <w:szCs w:val="18"/>
              </w:rPr>
            </w:pPr>
            <w:r>
              <w:t>n79</w:t>
            </w:r>
          </w:p>
        </w:tc>
        <w:tc>
          <w:tcPr>
            <w:tcW w:w="620" w:type="dxa"/>
            <w:tcBorders>
              <w:top w:val="single" w:sz="4" w:space="0" w:color="auto"/>
              <w:left w:val="single" w:sz="4" w:space="0" w:color="auto"/>
              <w:bottom w:val="single" w:sz="4" w:space="0" w:color="auto"/>
              <w:right w:val="single" w:sz="4" w:space="0" w:color="auto"/>
            </w:tcBorders>
          </w:tcPr>
          <w:p w14:paraId="510377AA"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D129E69"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E53D9F8"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DDBEF0"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F2A760"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20BCB78"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098979EA" w14:textId="77777777" w:rsidR="007D1B4B" w:rsidRDefault="007D1B4B">
            <w:pPr>
              <w:pStyle w:val="TAC"/>
              <w:rPr>
                <w:szCs w:val="18"/>
              </w:rPr>
            </w:pPr>
            <w:r>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7A16BCC7" w14:textId="77777777" w:rsidR="007D1B4B" w:rsidRDefault="007D1B4B">
            <w:pPr>
              <w:pStyle w:val="TAC"/>
              <w:rPr>
                <w:rFonts w:eastAsia="Yu Mincho" w:cs="Arial"/>
                <w:kern w:val="2"/>
                <w:szCs w:val="18"/>
                <w:lang w:eastAsia="ja-JP"/>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55551607" w14:textId="77777777" w:rsidR="007D1B4B" w:rsidRDefault="007D1B4B">
            <w:pPr>
              <w:pStyle w:val="TAC"/>
              <w:rPr>
                <w:rFonts w:eastAsia="SimSun"/>
                <w:szCs w:val="18"/>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3C3AEE93" w14:textId="77777777" w:rsidR="007D1B4B" w:rsidRDefault="007D1B4B">
            <w:pPr>
              <w:pStyle w:val="TAC"/>
              <w:rPr>
                <w:szCs w:val="18"/>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BDF43B0"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7F3478F2" w14:textId="77777777" w:rsidR="007D1B4B" w:rsidRDefault="007D1B4B">
            <w:pPr>
              <w:pStyle w:val="TAC"/>
              <w:rPr>
                <w:rFonts w:eastAsia="Yu Mincho" w:cs="Arial"/>
                <w:kern w:val="2"/>
                <w:szCs w:val="18"/>
                <w:lang w:eastAsia="ja-JP"/>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B10DD18" w14:textId="77777777" w:rsidR="007D1B4B" w:rsidRDefault="007D1B4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0FE9AE3" w14:textId="77777777" w:rsidR="007D1B4B" w:rsidRDefault="007D1B4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tcPr>
          <w:p w14:paraId="7288E701" w14:textId="77777777" w:rsidR="007D1B4B" w:rsidRDefault="007D1B4B">
            <w:pPr>
              <w:pStyle w:val="TAC"/>
              <w:rPr>
                <w:rFonts w:eastAsia="SimSun"/>
              </w:rPr>
            </w:pPr>
          </w:p>
        </w:tc>
      </w:tr>
      <w:tr w:rsidR="007D1B4B" w14:paraId="3DA3C67C"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3A98C4CE" w14:textId="77777777" w:rsidR="007D1B4B" w:rsidRDefault="007D1B4B">
            <w:pPr>
              <w:pStyle w:val="TAC"/>
              <w:rPr>
                <w:szCs w:val="18"/>
              </w:rPr>
            </w:pPr>
          </w:p>
        </w:tc>
        <w:tc>
          <w:tcPr>
            <w:tcW w:w="1650" w:type="dxa"/>
            <w:tcBorders>
              <w:top w:val="nil"/>
              <w:left w:val="single" w:sz="4" w:space="0" w:color="auto"/>
              <w:bottom w:val="single" w:sz="4" w:space="0" w:color="auto"/>
              <w:right w:val="single" w:sz="4" w:space="0" w:color="auto"/>
            </w:tcBorders>
          </w:tcPr>
          <w:p w14:paraId="11C2DE38" w14:textId="77777777" w:rsidR="007D1B4B" w:rsidRDefault="007D1B4B">
            <w:pPr>
              <w:pStyle w:val="TAC"/>
              <w:rPr>
                <w:szCs w:val="18"/>
              </w:rPr>
            </w:pPr>
          </w:p>
        </w:tc>
        <w:tc>
          <w:tcPr>
            <w:tcW w:w="668" w:type="dxa"/>
            <w:tcBorders>
              <w:top w:val="single" w:sz="4" w:space="0" w:color="auto"/>
              <w:left w:val="single" w:sz="4" w:space="0" w:color="auto"/>
              <w:bottom w:val="single" w:sz="4" w:space="0" w:color="auto"/>
              <w:right w:val="single" w:sz="4" w:space="0" w:color="auto"/>
            </w:tcBorders>
            <w:hideMark/>
          </w:tcPr>
          <w:p w14:paraId="7BD3B37A" w14:textId="77777777" w:rsidR="007D1B4B" w:rsidRDefault="007D1B4B">
            <w:pPr>
              <w:pStyle w:val="TAC"/>
              <w:rPr>
                <w:szCs w:val="18"/>
              </w:rPr>
            </w:pPr>
            <w:r>
              <w:t>n257</w:t>
            </w:r>
          </w:p>
        </w:tc>
        <w:tc>
          <w:tcPr>
            <w:tcW w:w="620" w:type="dxa"/>
            <w:tcBorders>
              <w:top w:val="single" w:sz="4" w:space="0" w:color="auto"/>
              <w:left w:val="single" w:sz="4" w:space="0" w:color="auto"/>
              <w:bottom w:val="single" w:sz="4" w:space="0" w:color="auto"/>
              <w:right w:val="single" w:sz="4" w:space="0" w:color="auto"/>
            </w:tcBorders>
          </w:tcPr>
          <w:p w14:paraId="039944D0"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9F18BD9"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28EC4B9"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A1DAC39"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F64D754"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A59C70"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E6F563E"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404C7565"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0407AAF" w14:textId="77777777" w:rsidR="007D1B4B" w:rsidRDefault="007D1B4B">
            <w:pPr>
              <w:pStyle w:val="TAC"/>
              <w:rPr>
                <w:rFonts w:eastAsia="SimSun"/>
                <w:szCs w:val="18"/>
              </w:rPr>
            </w:pPr>
          </w:p>
        </w:tc>
        <w:tc>
          <w:tcPr>
            <w:tcW w:w="620" w:type="dxa"/>
            <w:tcBorders>
              <w:top w:val="single" w:sz="4" w:space="0" w:color="auto"/>
              <w:left w:val="single" w:sz="4" w:space="0" w:color="auto"/>
              <w:bottom w:val="single" w:sz="4" w:space="0" w:color="auto"/>
              <w:right w:val="single" w:sz="4" w:space="0" w:color="auto"/>
            </w:tcBorders>
          </w:tcPr>
          <w:p w14:paraId="54AF60FE"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728CCCF"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2346078E" w14:textId="77777777" w:rsidR="007D1B4B" w:rsidRDefault="007D1B4B">
            <w:pPr>
              <w:pStyle w:val="TAC"/>
              <w:rPr>
                <w:rFonts w:eastAsiaTheme="minorEastAsia" w:cs="Arial"/>
                <w:kern w:val="2"/>
                <w:szCs w:val="18"/>
                <w:lang w:eastAsia="zh-CN"/>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509C8AB5" w14:textId="77777777" w:rsidR="007D1B4B" w:rsidRDefault="007D1B4B">
            <w:pPr>
              <w:pStyle w:val="TAC"/>
              <w:rPr>
                <w:rFonts w:eastAsiaTheme="minorEastAsia" w:cs="Arial"/>
                <w:kern w:val="2"/>
                <w:szCs w:val="18"/>
                <w:lang w:eastAsia="zh-CN"/>
              </w:rPr>
            </w:pPr>
            <w:r>
              <w:rPr>
                <w:rFonts w:cs="Arial"/>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20821D78" w14:textId="77777777" w:rsidR="007D1B4B" w:rsidRDefault="007D1B4B">
            <w:pPr>
              <w:pStyle w:val="TAC"/>
              <w:rPr>
                <w:rFonts w:eastAsiaTheme="minorEastAsia" w:cs="Arial"/>
                <w:kern w:val="2"/>
                <w:szCs w:val="18"/>
                <w:lang w:eastAsia="zh-CN"/>
              </w:rPr>
            </w:pPr>
            <w:r>
              <w:rPr>
                <w:rFonts w:cs="Arial"/>
                <w:kern w:val="2"/>
                <w:szCs w:val="18"/>
                <w:lang w:eastAsia="zh-CN"/>
              </w:rPr>
              <w:t>400</w:t>
            </w:r>
          </w:p>
        </w:tc>
        <w:tc>
          <w:tcPr>
            <w:tcW w:w="1330" w:type="dxa"/>
            <w:tcBorders>
              <w:top w:val="nil"/>
              <w:left w:val="single" w:sz="4" w:space="0" w:color="auto"/>
              <w:bottom w:val="single" w:sz="4" w:space="0" w:color="auto"/>
              <w:right w:val="single" w:sz="4" w:space="0" w:color="auto"/>
            </w:tcBorders>
          </w:tcPr>
          <w:p w14:paraId="3AB144A8" w14:textId="77777777" w:rsidR="007D1B4B" w:rsidRDefault="007D1B4B">
            <w:pPr>
              <w:pStyle w:val="TAC"/>
              <w:rPr>
                <w:rFonts w:eastAsia="SimSun"/>
              </w:rPr>
            </w:pPr>
          </w:p>
        </w:tc>
      </w:tr>
      <w:tr w:rsidR="007D1B4B" w14:paraId="7637CA0C"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4F025AA3" w14:textId="77777777" w:rsidR="007D1B4B" w:rsidRDefault="007D1B4B">
            <w:pPr>
              <w:pStyle w:val="TAC"/>
              <w:rPr>
                <w:rFonts w:eastAsia="Yu Mincho"/>
                <w:szCs w:val="18"/>
                <w:lang w:eastAsia="ja-JP"/>
              </w:rPr>
            </w:pPr>
            <w:r>
              <w:rPr>
                <w:rFonts w:eastAsia="Yu Mincho"/>
                <w:szCs w:val="18"/>
                <w:lang w:eastAsia="ja-JP"/>
              </w:rPr>
              <w:t>CA_n77</w:t>
            </w:r>
            <w:r>
              <w:rPr>
                <w:szCs w:val="18"/>
                <w:lang w:eastAsia="zh-CN"/>
              </w:rPr>
              <w:t>A</w:t>
            </w:r>
            <w:r>
              <w:rPr>
                <w:rFonts w:eastAsia="Yu Mincho"/>
                <w:szCs w:val="18"/>
                <w:lang w:eastAsia="ja-JP"/>
              </w:rPr>
              <w:t>-n79A-n257G</w:t>
            </w:r>
          </w:p>
        </w:tc>
        <w:tc>
          <w:tcPr>
            <w:tcW w:w="1650" w:type="dxa"/>
            <w:tcBorders>
              <w:top w:val="single" w:sz="4" w:space="0" w:color="auto"/>
              <w:left w:val="single" w:sz="4" w:space="0" w:color="auto"/>
              <w:bottom w:val="nil"/>
              <w:right w:val="single" w:sz="4" w:space="0" w:color="auto"/>
            </w:tcBorders>
            <w:hideMark/>
          </w:tcPr>
          <w:p w14:paraId="285C0605" w14:textId="77777777" w:rsidR="007D1B4B" w:rsidRDefault="007D1B4B">
            <w:pPr>
              <w:pStyle w:val="TAC"/>
              <w:rPr>
                <w:rFonts w:eastAsia="SimSun" w:cs="Arial"/>
                <w:lang w:eastAsia="zh-CN"/>
              </w:rPr>
            </w:pPr>
            <w:r>
              <w:rPr>
                <w:rFonts w:eastAsia="Yu Gothic" w:cs="Arial"/>
                <w:color w:val="000000"/>
                <w:szCs w:val="18"/>
              </w:rPr>
              <w:t>CA_n77A-n257A</w:t>
            </w:r>
          </w:p>
          <w:p w14:paraId="6D5FA962" w14:textId="77777777" w:rsidR="007D1B4B" w:rsidRDefault="007D1B4B">
            <w:pPr>
              <w:pStyle w:val="TAC"/>
              <w:rPr>
                <w:rFonts w:cs="Arial"/>
                <w:lang w:eastAsia="zh-CN"/>
              </w:rPr>
            </w:pPr>
            <w:r>
              <w:rPr>
                <w:rFonts w:eastAsia="Yu Gothic" w:cs="Arial"/>
                <w:color w:val="000000"/>
                <w:szCs w:val="18"/>
              </w:rPr>
              <w:t>CA_n77A-n257G</w:t>
            </w:r>
          </w:p>
          <w:p w14:paraId="09F1FDF4" w14:textId="77777777" w:rsidR="007D1B4B" w:rsidRDefault="007D1B4B">
            <w:pPr>
              <w:pStyle w:val="TAC"/>
              <w:rPr>
                <w:rFonts w:cs="Arial"/>
                <w:lang w:eastAsia="zh-CN"/>
              </w:rPr>
            </w:pPr>
            <w:r>
              <w:rPr>
                <w:rFonts w:eastAsia="Yu Gothic" w:cs="Arial"/>
                <w:color w:val="000000"/>
                <w:szCs w:val="18"/>
              </w:rPr>
              <w:t>CA_n79A-n257A</w:t>
            </w:r>
          </w:p>
          <w:p w14:paraId="23A83C1B" w14:textId="77777777" w:rsidR="007D1B4B" w:rsidRDefault="007D1B4B">
            <w:pPr>
              <w:pStyle w:val="TAC"/>
              <w:rPr>
                <w:rFonts w:cs="Arial"/>
                <w:lang w:eastAsia="zh-CN"/>
              </w:rPr>
            </w:pPr>
            <w:r>
              <w:rPr>
                <w:rFonts w:eastAsia="Yu Gothic" w:cs="Arial"/>
                <w:color w:val="000000"/>
                <w:szCs w:val="18"/>
              </w:rPr>
              <w:t>CA_n79A-n257G</w:t>
            </w:r>
          </w:p>
        </w:tc>
        <w:tc>
          <w:tcPr>
            <w:tcW w:w="668" w:type="dxa"/>
            <w:tcBorders>
              <w:top w:val="single" w:sz="4" w:space="0" w:color="auto"/>
              <w:left w:val="single" w:sz="4" w:space="0" w:color="auto"/>
              <w:bottom w:val="single" w:sz="4" w:space="0" w:color="auto"/>
              <w:right w:val="single" w:sz="4" w:space="0" w:color="auto"/>
            </w:tcBorders>
            <w:hideMark/>
          </w:tcPr>
          <w:p w14:paraId="08168FB5" w14:textId="77777777" w:rsidR="007D1B4B" w:rsidRDefault="007D1B4B">
            <w:pPr>
              <w:pStyle w:val="TAC"/>
              <w:rPr>
                <w:rFonts w:eastAsia="Yu Mincho" w:cs="Arial"/>
                <w:kern w:val="2"/>
                <w:szCs w:val="18"/>
                <w:lang w:eastAsia="ja-JP"/>
              </w:rPr>
            </w:pPr>
            <w:r>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493D98F" w14:textId="77777777" w:rsidR="007D1B4B" w:rsidRDefault="007D1B4B">
            <w:pPr>
              <w:pStyle w:val="TAC"/>
              <w:rPr>
                <w:rFonts w:eastAsia="SimSun"/>
                <w:szCs w:val="18"/>
              </w:rPr>
            </w:pPr>
          </w:p>
        </w:tc>
        <w:tc>
          <w:tcPr>
            <w:tcW w:w="620" w:type="dxa"/>
            <w:tcBorders>
              <w:top w:val="single" w:sz="4" w:space="0" w:color="auto"/>
              <w:left w:val="single" w:sz="4" w:space="0" w:color="auto"/>
              <w:bottom w:val="single" w:sz="4" w:space="0" w:color="auto"/>
              <w:right w:val="single" w:sz="4" w:space="0" w:color="auto"/>
            </w:tcBorders>
            <w:hideMark/>
          </w:tcPr>
          <w:p w14:paraId="170E35BE" w14:textId="77777777" w:rsidR="007D1B4B" w:rsidRDefault="007D1B4B">
            <w:pPr>
              <w:pStyle w:val="TAC"/>
              <w:rPr>
                <w:rFonts w:eastAsiaTheme="minorEastAsia"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173077FE" w14:textId="77777777" w:rsidR="007D1B4B" w:rsidRDefault="007D1B4B">
            <w:pPr>
              <w:pStyle w:val="TAC"/>
              <w:rPr>
                <w:rFonts w:eastAsiaTheme="minorEastAsia"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9780711" w14:textId="77777777" w:rsidR="007D1B4B" w:rsidRDefault="007D1B4B">
            <w:pPr>
              <w:pStyle w:val="TAC"/>
              <w:rPr>
                <w:rFonts w:eastAsiaTheme="minorEastAsia"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B3EF11" w14:textId="77777777" w:rsidR="007D1B4B" w:rsidRDefault="007D1B4B">
            <w:pPr>
              <w:pStyle w:val="TAC"/>
              <w:rPr>
                <w:rFonts w:eastAsia="SimSun"/>
                <w:szCs w:val="18"/>
              </w:rPr>
            </w:pPr>
          </w:p>
        </w:tc>
        <w:tc>
          <w:tcPr>
            <w:tcW w:w="620" w:type="dxa"/>
            <w:tcBorders>
              <w:top w:val="single" w:sz="4" w:space="0" w:color="auto"/>
              <w:left w:val="single" w:sz="4" w:space="0" w:color="auto"/>
              <w:bottom w:val="single" w:sz="4" w:space="0" w:color="auto"/>
              <w:right w:val="single" w:sz="4" w:space="0" w:color="auto"/>
            </w:tcBorders>
          </w:tcPr>
          <w:p w14:paraId="2DE73B7D"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1AE1FBDC" w14:textId="77777777" w:rsidR="007D1B4B" w:rsidRDefault="007D1B4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6A87EB67"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7B5ECF5E" w14:textId="77777777" w:rsidR="007D1B4B" w:rsidRDefault="007D1B4B">
            <w:pPr>
              <w:pStyle w:val="TAC"/>
              <w:rPr>
                <w:rFonts w:eastAsia="SimSun"/>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7F463A23" w14:textId="77777777" w:rsidR="007D1B4B" w:rsidRDefault="007D1B4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44314D9F" w14:textId="77777777" w:rsidR="007D1B4B" w:rsidRDefault="007D1B4B">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327B9ECF" w14:textId="77777777" w:rsidR="007D1B4B" w:rsidRDefault="007D1B4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B884111" w14:textId="77777777" w:rsidR="007D1B4B" w:rsidRDefault="007D1B4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45350929" w14:textId="77777777" w:rsidR="007D1B4B" w:rsidRDefault="007D1B4B">
            <w:pPr>
              <w:pStyle w:val="TAC"/>
              <w:rPr>
                <w:szCs w:val="18"/>
              </w:rPr>
            </w:pPr>
          </w:p>
        </w:tc>
        <w:tc>
          <w:tcPr>
            <w:tcW w:w="1330" w:type="dxa"/>
            <w:tcBorders>
              <w:top w:val="single" w:sz="4" w:space="0" w:color="auto"/>
              <w:left w:val="single" w:sz="4" w:space="0" w:color="auto"/>
              <w:bottom w:val="nil"/>
              <w:right w:val="single" w:sz="4" w:space="0" w:color="auto"/>
            </w:tcBorders>
            <w:hideMark/>
          </w:tcPr>
          <w:p w14:paraId="1EAD3786" w14:textId="77777777" w:rsidR="007D1B4B" w:rsidRDefault="007D1B4B">
            <w:pPr>
              <w:pStyle w:val="TAC"/>
              <w:rPr>
                <w:lang w:eastAsia="zh-CN"/>
              </w:rPr>
            </w:pPr>
            <w:r>
              <w:rPr>
                <w:lang w:eastAsia="zh-CN"/>
              </w:rPr>
              <w:t>0</w:t>
            </w:r>
          </w:p>
        </w:tc>
      </w:tr>
      <w:tr w:rsidR="007D1B4B" w14:paraId="7D14D99D" w14:textId="77777777" w:rsidTr="004972D3">
        <w:trPr>
          <w:trHeight w:val="187"/>
          <w:jc w:val="center"/>
        </w:trPr>
        <w:tc>
          <w:tcPr>
            <w:tcW w:w="1650" w:type="dxa"/>
            <w:tcBorders>
              <w:top w:val="nil"/>
              <w:left w:val="single" w:sz="4" w:space="0" w:color="auto"/>
              <w:bottom w:val="nil"/>
              <w:right w:val="single" w:sz="4" w:space="0" w:color="auto"/>
            </w:tcBorders>
          </w:tcPr>
          <w:p w14:paraId="554F1B4E" w14:textId="77777777" w:rsidR="007D1B4B" w:rsidRDefault="007D1B4B">
            <w:pPr>
              <w:pStyle w:val="TAC"/>
              <w:rPr>
                <w:rFonts w:eastAsia="Yu Mincho"/>
                <w:szCs w:val="18"/>
                <w:lang w:eastAsia="ja-JP"/>
              </w:rPr>
            </w:pPr>
          </w:p>
        </w:tc>
        <w:tc>
          <w:tcPr>
            <w:tcW w:w="1650" w:type="dxa"/>
            <w:tcBorders>
              <w:top w:val="nil"/>
              <w:left w:val="single" w:sz="4" w:space="0" w:color="auto"/>
              <w:bottom w:val="nil"/>
              <w:right w:val="single" w:sz="4" w:space="0" w:color="auto"/>
            </w:tcBorders>
          </w:tcPr>
          <w:p w14:paraId="56D75D5F" w14:textId="77777777" w:rsidR="007D1B4B" w:rsidRDefault="007D1B4B">
            <w:pPr>
              <w:pStyle w:val="TAC"/>
              <w:rPr>
                <w:rFonts w:eastAsia="Yu Gothic" w:cs="Arial"/>
                <w:color w:val="000000"/>
                <w:szCs w:val="18"/>
              </w:rPr>
            </w:pPr>
          </w:p>
        </w:tc>
        <w:tc>
          <w:tcPr>
            <w:tcW w:w="668" w:type="dxa"/>
            <w:tcBorders>
              <w:top w:val="single" w:sz="4" w:space="0" w:color="auto"/>
              <w:left w:val="single" w:sz="4" w:space="0" w:color="auto"/>
              <w:bottom w:val="single" w:sz="4" w:space="0" w:color="auto"/>
              <w:right w:val="single" w:sz="4" w:space="0" w:color="auto"/>
            </w:tcBorders>
            <w:hideMark/>
          </w:tcPr>
          <w:p w14:paraId="1F25DDC8" w14:textId="77777777" w:rsidR="007D1B4B" w:rsidRDefault="007D1B4B">
            <w:pPr>
              <w:pStyle w:val="TAC"/>
              <w:rPr>
                <w:rFonts w:eastAsia="Yu Mincho" w:cs="Arial"/>
                <w:kern w:val="2"/>
                <w:szCs w:val="18"/>
                <w:lang w:eastAsia="ja-JP"/>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0AB9F416" w14:textId="77777777" w:rsidR="007D1B4B" w:rsidRDefault="007D1B4B">
            <w:pPr>
              <w:pStyle w:val="TAC"/>
              <w:rPr>
                <w:rFonts w:eastAsia="SimSun"/>
                <w:szCs w:val="18"/>
              </w:rPr>
            </w:pPr>
          </w:p>
        </w:tc>
        <w:tc>
          <w:tcPr>
            <w:tcW w:w="620" w:type="dxa"/>
            <w:tcBorders>
              <w:top w:val="single" w:sz="4" w:space="0" w:color="auto"/>
              <w:left w:val="single" w:sz="4" w:space="0" w:color="auto"/>
              <w:bottom w:val="single" w:sz="4" w:space="0" w:color="auto"/>
              <w:right w:val="single" w:sz="4" w:space="0" w:color="auto"/>
            </w:tcBorders>
          </w:tcPr>
          <w:p w14:paraId="1AD5ACD6"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254541A"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82B326D"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C3A564A" w14:textId="77777777" w:rsidR="007D1B4B" w:rsidRDefault="007D1B4B">
            <w:pPr>
              <w:pStyle w:val="TAC"/>
              <w:rPr>
                <w:rFonts w:eastAsia="SimSun"/>
                <w:szCs w:val="18"/>
              </w:rPr>
            </w:pPr>
          </w:p>
        </w:tc>
        <w:tc>
          <w:tcPr>
            <w:tcW w:w="620" w:type="dxa"/>
            <w:tcBorders>
              <w:top w:val="single" w:sz="4" w:space="0" w:color="auto"/>
              <w:left w:val="single" w:sz="4" w:space="0" w:color="auto"/>
              <w:bottom w:val="single" w:sz="4" w:space="0" w:color="auto"/>
              <w:right w:val="single" w:sz="4" w:space="0" w:color="auto"/>
            </w:tcBorders>
          </w:tcPr>
          <w:p w14:paraId="250D34CB"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06AF1668" w14:textId="77777777" w:rsidR="007D1B4B" w:rsidRDefault="007D1B4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05FB5246"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15900DA4" w14:textId="77777777" w:rsidR="007D1B4B" w:rsidRDefault="007D1B4B">
            <w:pPr>
              <w:pStyle w:val="TAC"/>
              <w:rPr>
                <w:rFonts w:eastAsia="SimSun"/>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5268079F" w14:textId="77777777" w:rsidR="007D1B4B" w:rsidRDefault="007D1B4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BF93DB1"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23C0B4D3" w14:textId="77777777" w:rsidR="007D1B4B" w:rsidRDefault="007D1B4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2E5D081" w14:textId="77777777" w:rsidR="007D1B4B" w:rsidRDefault="007D1B4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357CB423" w14:textId="77777777" w:rsidR="007D1B4B" w:rsidRDefault="007D1B4B">
            <w:pPr>
              <w:pStyle w:val="TAC"/>
              <w:rPr>
                <w:szCs w:val="18"/>
              </w:rPr>
            </w:pPr>
          </w:p>
        </w:tc>
        <w:tc>
          <w:tcPr>
            <w:tcW w:w="1330" w:type="dxa"/>
            <w:tcBorders>
              <w:top w:val="nil"/>
              <w:left w:val="single" w:sz="4" w:space="0" w:color="auto"/>
              <w:bottom w:val="nil"/>
              <w:right w:val="single" w:sz="4" w:space="0" w:color="auto"/>
            </w:tcBorders>
          </w:tcPr>
          <w:p w14:paraId="0C17834D" w14:textId="77777777" w:rsidR="007D1B4B" w:rsidRDefault="007D1B4B">
            <w:pPr>
              <w:pStyle w:val="TAC"/>
              <w:rPr>
                <w:lang w:eastAsia="zh-CN"/>
              </w:rPr>
            </w:pPr>
          </w:p>
        </w:tc>
      </w:tr>
      <w:tr w:rsidR="007D1B4B" w14:paraId="0673B961"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23ED6887" w14:textId="77777777" w:rsidR="007D1B4B" w:rsidRDefault="007D1B4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tcPr>
          <w:p w14:paraId="65CFCCB2" w14:textId="77777777" w:rsidR="007D1B4B" w:rsidRDefault="007D1B4B">
            <w:pPr>
              <w:pStyle w:val="TAC"/>
              <w:rPr>
                <w:rFonts w:eastAsia="Yu Gothic" w:cs="Arial"/>
                <w:color w:val="000000"/>
                <w:szCs w:val="18"/>
              </w:rPr>
            </w:pPr>
          </w:p>
        </w:tc>
        <w:tc>
          <w:tcPr>
            <w:tcW w:w="668" w:type="dxa"/>
            <w:tcBorders>
              <w:top w:val="single" w:sz="4" w:space="0" w:color="auto"/>
              <w:left w:val="single" w:sz="4" w:space="0" w:color="auto"/>
              <w:bottom w:val="single" w:sz="4" w:space="0" w:color="auto"/>
              <w:right w:val="single" w:sz="4" w:space="0" w:color="auto"/>
            </w:tcBorders>
            <w:hideMark/>
          </w:tcPr>
          <w:p w14:paraId="6FECB7B5" w14:textId="77777777" w:rsidR="007D1B4B" w:rsidRDefault="007D1B4B">
            <w:pPr>
              <w:pStyle w:val="TAC"/>
              <w:rPr>
                <w:rFonts w:eastAsia="Yu Mincho" w:cs="Arial"/>
                <w:kern w:val="2"/>
                <w:szCs w:val="18"/>
                <w:lang w:eastAsia="ja-JP"/>
              </w:rPr>
            </w:pPr>
            <w:r>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67507BEF" w14:textId="77777777" w:rsidR="007D1B4B" w:rsidRDefault="007D1B4B">
            <w:pPr>
              <w:pStyle w:val="TAC"/>
              <w:rPr>
                <w:rFonts w:eastAsia="SimSun"/>
                <w:szCs w:val="18"/>
              </w:rPr>
            </w:pPr>
            <w:r>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tcPr>
          <w:p w14:paraId="15AF704B" w14:textId="77777777" w:rsidR="007D1B4B" w:rsidRDefault="007D1B4B">
            <w:pPr>
              <w:pStyle w:val="TAC"/>
              <w:rPr>
                <w:lang w:eastAsia="zh-CN"/>
              </w:rPr>
            </w:pPr>
          </w:p>
        </w:tc>
      </w:tr>
      <w:tr w:rsidR="007D1B4B" w14:paraId="17429D68"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209B6055" w14:textId="77777777" w:rsidR="007D1B4B" w:rsidRDefault="007D1B4B">
            <w:pPr>
              <w:pStyle w:val="TAC"/>
              <w:rPr>
                <w:rFonts w:eastAsia="Yu Mincho"/>
                <w:szCs w:val="18"/>
                <w:lang w:eastAsia="ja-JP"/>
              </w:rPr>
            </w:pPr>
            <w:r>
              <w:rPr>
                <w:rFonts w:eastAsia="Yu Mincho"/>
                <w:szCs w:val="18"/>
                <w:lang w:eastAsia="ja-JP"/>
              </w:rPr>
              <w:t>CA_n77</w:t>
            </w:r>
            <w:r>
              <w:rPr>
                <w:szCs w:val="18"/>
                <w:lang w:eastAsia="zh-CN"/>
              </w:rPr>
              <w:t>A</w:t>
            </w:r>
            <w:r>
              <w:rPr>
                <w:rFonts w:eastAsia="Yu Mincho"/>
                <w:szCs w:val="18"/>
                <w:lang w:eastAsia="ja-JP"/>
              </w:rPr>
              <w:t>-n79A-n257H</w:t>
            </w:r>
          </w:p>
        </w:tc>
        <w:tc>
          <w:tcPr>
            <w:tcW w:w="1650" w:type="dxa"/>
            <w:tcBorders>
              <w:top w:val="single" w:sz="4" w:space="0" w:color="auto"/>
              <w:left w:val="single" w:sz="4" w:space="0" w:color="auto"/>
              <w:bottom w:val="nil"/>
              <w:right w:val="single" w:sz="4" w:space="0" w:color="auto"/>
            </w:tcBorders>
            <w:hideMark/>
          </w:tcPr>
          <w:p w14:paraId="03CB6929" w14:textId="77777777" w:rsidR="007D1B4B" w:rsidRDefault="007D1B4B">
            <w:pPr>
              <w:pStyle w:val="TAC"/>
              <w:rPr>
                <w:rFonts w:eastAsia="SimSun" w:cs="Arial"/>
                <w:lang w:eastAsia="zh-CN"/>
              </w:rPr>
            </w:pPr>
            <w:r>
              <w:rPr>
                <w:rFonts w:eastAsia="Yu Gothic" w:cs="Arial"/>
                <w:color w:val="000000"/>
                <w:szCs w:val="18"/>
              </w:rPr>
              <w:t>CA_n77A-n257A</w:t>
            </w:r>
          </w:p>
          <w:p w14:paraId="2D8DF9ED" w14:textId="77777777" w:rsidR="007D1B4B" w:rsidRDefault="007D1B4B">
            <w:pPr>
              <w:pStyle w:val="TAC"/>
              <w:rPr>
                <w:rFonts w:cs="Arial"/>
                <w:lang w:eastAsia="zh-CN"/>
              </w:rPr>
            </w:pPr>
            <w:r>
              <w:rPr>
                <w:rFonts w:eastAsia="Yu Gothic" w:cs="Arial"/>
                <w:color w:val="000000"/>
                <w:szCs w:val="18"/>
              </w:rPr>
              <w:t>CA_n77A-n257G</w:t>
            </w:r>
          </w:p>
          <w:p w14:paraId="3AB9BD22" w14:textId="77777777" w:rsidR="007D1B4B" w:rsidRDefault="007D1B4B">
            <w:pPr>
              <w:pStyle w:val="TAC"/>
              <w:rPr>
                <w:rFonts w:cs="Arial"/>
                <w:lang w:eastAsia="zh-CN"/>
              </w:rPr>
            </w:pPr>
            <w:r>
              <w:rPr>
                <w:rFonts w:eastAsia="Yu Gothic" w:cs="Arial"/>
                <w:color w:val="000000"/>
                <w:szCs w:val="18"/>
              </w:rPr>
              <w:t>CA_n77A-n257H</w:t>
            </w:r>
          </w:p>
          <w:p w14:paraId="0299987F" w14:textId="77777777" w:rsidR="007D1B4B" w:rsidRDefault="007D1B4B">
            <w:pPr>
              <w:pStyle w:val="TAC"/>
              <w:rPr>
                <w:rFonts w:cs="Arial"/>
                <w:lang w:eastAsia="zh-CN"/>
              </w:rPr>
            </w:pPr>
            <w:r>
              <w:rPr>
                <w:rFonts w:eastAsia="Yu Gothic" w:cs="Arial"/>
                <w:color w:val="000000"/>
                <w:szCs w:val="18"/>
              </w:rPr>
              <w:t>CA_n79A-n257A</w:t>
            </w:r>
          </w:p>
          <w:p w14:paraId="597BFD21" w14:textId="77777777" w:rsidR="007D1B4B" w:rsidRDefault="007D1B4B">
            <w:pPr>
              <w:pStyle w:val="TAC"/>
              <w:rPr>
                <w:rFonts w:cs="Arial"/>
                <w:lang w:eastAsia="zh-CN"/>
              </w:rPr>
            </w:pPr>
            <w:r>
              <w:rPr>
                <w:rFonts w:eastAsia="Yu Gothic" w:cs="Arial"/>
                <w:color w:val="000000"/>
                <w:szCs w:val="18"/>
              </w:rPr>
              <w:t>CA_n79A-n257G</w:t>
            </w:r>
          </w:p>
          <w:p w14:paraId="04AAAF4A" w14:textId="77777777" w:rsidR="007D1B4B" w:rsidRDefault="007D1B4B">
            <w:pPr>
              <w:pStyle w:val="TAC"/>
            </w:pPr>
            <w:r>
              <w:rPr>
                <w:rFonts w:eastAsia="Yu Gothic" w:cs="Arial"/>
                <w:color w:val="000000"/>
                <w:szCs w:val="18"/>
              </w:rPr>
              <w:t>CA_n79A-n257H</w:t>
            </w:r>
          </w:p>
        </w:tc>
        <w:tc>
          <w:tcPr>
            <w:tcW w:w="668" w:type="dxa"/>
            <w:tcBorders>
              <w:top w:val="single" w:sz="4" w:space="0" w:color="auto"/>
              <w:left w:val="single" w:sz="4" w:space="0" w:color="auto"/>
              <w:bottom w:val="single" w:sz="4" w:space="0" w:color="auto"/>
              <w:right w:val="single" w:sz="4" w:space="0" w:color="auto"/>
            </w:tcBorders>
            <w:hideMark/>
          </w:tcPr>
          <w:p w14:paraId="23135B43" w14:textId="77777777" w:rsidR="007D1B4B" w:rsidRDefault="007D1B4B">
            <w:pPr>
              <w:pStyle w:val="TAC"/>
              <w:rPr>
                <w:rFonts w:eastAsia="Yu Mincho"/>
                <w:kern w:val="2"/>
                <w:lang w:eastAsia="ja-JP"/>
              </w:rPr>
            </w:pPr>
            <w:r>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38A0E7B7" w14:textId="77777777" w:rsidR="007D1B4B" w:rsidRDefault="007D1B4B">
            <w:pPr>
              <w:pStyle w:val="TAC"/>
              <w:rPr>
                <w:rFonts w:eastAsia="SimSun"/>
              </w:rPr>
            </w:pPr>
          </w:p>
        </w:tc>
        <w:tc>
          <w:tcPr>
            <w:tcW w:w="620" w:type="dxa"/>
            <w:tcBorders>
              <w:top w:val="single" w:sz="4" w:space="0" w:color="auto"/>
              <w:left w:val="single" w:sz="4" w:space="0" w:color="auto"/>
              <w:bottom w:val="single" w:sz="4" w:space="0" w:color="auto"/>
              <w:right w:val="single" w:sz="4" w:space="0" w:color="auto"/>
            </w:tcBorders>
            <w:hideMark/>
          </w:tcPr>
          <w:p w14:paraId="0FE6312C" w14:textId="77777777" w:rsidR="007D1B4B" w:rsidRDefault="007D1B4B">
            <w:pPr>
              <w:pStyle w:val="TAC"/>
              <w:rPr>
                <w:rFonts w:eastAsiaTheme="minorEastAsia"/>
                <w:kern w:val="2"/>
                <w:lang w:eastAsia="zh-CN"/>
              </w:rPr>
            </w:pPr>
            <w:r>
              <w:rPr>
                <w:kern w:val="2"/>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0CF928B9" w14:textId="77777777" w:rsidR="007D1B4B" w:rsidRDefault="007D1B4B">
            <w:pPr>
              <w:pStyle w:val="TAC"/>
              <w:rPr>
                <w:rFonts w:eastAsiaTheme="minorEastAsia"/>
                <w:kern w:val="2"/>
                <w:lang w:eastAsia="zh-CN"/>
              </w:rPr>
            </w:pPr>
            <w:r>
              <w:rPr>
                <w:kern w:val="2"/>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4D9BFC7A" w14:textId="77777777" w:rsidR="007D1B4B" w:rsidRDefault="007D1B4B">
            <w:pPr>
              <w:pStyle w:val="TAC"/>
              <w:rPr>
                <w:rFonts w:eastAsiaTheme="minorEastAsia"/>
                <w:kern w:val="2"/>
                <w:lang w:eastAsia="zh-CN"/>
              </w:rPr>
            </w:pPr>
            <w:r>
              <w:rPr>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1A1CB" w14:textId="77777777" w:rsidR="007D1B4B" w:rsidRDefault="007D1B4B">
            <w:pPr>
              <w:pStyle w:val="TAC"/>
              <w:rPr>
                <w:rFonts w:eastAsia="SimSun"/>
              </w:rPr>
            </w:pPr>
          </w:p>
        </w:tc>
        <w:tc>
          <w:tcPr>
            <w:tcW w:w="620" w:type="dxa"/>
            <w:tcBorders>
              <w:top w:val="single" w:sz="4" w:space="0" w:color="auto"/>
              <w:left w:val="single" w:sz="4" w:space="0" w:color="auto"/>
              <w:bottom w:val="single" w:sz="4" w:space="0" w:color="auto"/>
              <w:right w:val="single" w:sz="4" w:space="0" w:color="auto"/>
            </w:tcBorders>
          </w:tcPr>
          <w:p w14:paraId="2F18E1E8"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689F502E" w14:textId="77777777" w:rsidR="007D1B4B" w:rsidRDefault="007D1B4B">
            <w:pPr>
              <w:pStyle w:val="TAC"/>
              <w:rPr>
                <w:rFonts w:eastAsiaTheme="minorEastAsia"/>
                <w:kern w:val="2"/>
                <w:lang w:eastAsia="zh-CN"/>
              </w:rPr>
            </w:pPr>
            <w:r>
              <w:rPr>
                <w:kern w:val="2"/>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42D3D8D1" w14:textId="77777777" w:rsidR="007D1B4B" w:rsidRDefault="007D1B4B">
            <w:pPr>
              <w:pStyle w:val="TAC"/>
              <w:rPr>
                <w:rFonts w:eastAsiaTheme="minorEastAsia"/>
                <w:kern w:val="2"/>
                <w:lang w:eastAsia="zh-CN"/>
              </w:rPr>
            </w:pPr>
            <w:r>
              <w:rPr>
                <w:kern w:val="2"/>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5431972D" w14:textId="77777777" w:rsidR="007D1B4B" w:rsidRDefault="007D1B4B">
            <w:pPr>
              <w:pStyle w:val="TAC"/>
              <w:rPr>
                <w:rFonts w:eastAsia="SimSun"/>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0D817D9B"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3BBC5822" w14:textId="77777777" w:rsidR="007D1B4B" w:rsidRDefault="007D1B4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438DEC5D"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B187B9"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53B0992D" w14:textId="77777777" w:rsidR="007D1B4B" w:rsidRDefault="007D1B4B">
            <w:pPr>
              <w:pStyle w:val="TAC"/>
            </w:pPr>
          </w:p>
        </w:tc>
        <w:tc>
          <w:tcPr>
            <w:tcW w:w="1330" w:type="dxa"/>
            <w:tcBorders>
              <w:top w:val="single" w:sz="4" w:space="0" w:color="auto"/>
              <w:left w:val="single" w:sz="4" w:space="0" w:color="auto"/>
              <w:bottom w:val="nil"/>
              <w:right w:val="single" w:sz="4" w:space="0" w:color="auto"/>
            </w:tcBorders>
            <w:hideMark/>
          </w:tcPr>
          <w:p w14:paraId="38F12C70" w14:textId="77777777" w:rsidR="007D1B4B" w:rsidRDefault="007D1B4B">
            <w:pPr>
              <w:pStyle w:val="TAC"/>
              <w:rPr>
                <w:lang w:eastAsia="zh-CN"/>
              </w:rPr>
            </w:pPr>
            <w:r>
              <w:rPr>
                <w:lang w:eastAsia="zh-CN"/>
              </w:rPr>
              <w:t>0</w:t>
            </w:r>
          </w:p>
        </w:tc>
      </w:tr>
      <w:tr w:rsidR="007D1B4B" w14:paraId="4A7FEDC8" w14:textId="77777777" w:rsidTr="004972D3">
        <w:trPr>
          <w:trHeight w:val="187"/>
          <w:jc w:val="center"/>
        </w:trPr>
        <w:tc>
          <w:tcPr>
            <w:tcW w:w="1650" w:type="dxa"/>
            <w:tcBorders>
              <w:top w:val="nil"/>
              <w:left w:val="single" w:sz="4" w:space="0" w:color="auto"/>
              <w:bottom w:val="nil"/>
              <w:right w:val="single" w:sz="4" w:space="0" w:color="auto"/>
            </w:tcBorders>
          </w:tcPr>
          <w:p w14:paraId="719D54A7" w14:textId="77777777" w:rsidR="007D1B4B" w:rsidRDefault="007D1B4B">
            <w:pPr>
              <w:pStyle w:val="TAC"/>
              <w:rPr>
                <w:rFonts w:eastAsia="Yu Mincho"/>
                <w:szCs w:val="18"/>
                <w:lang w:eastAsia="ja-JP"/>
              </w:rPr>
            </w:pPr>
          </w:p>
        </w:tc>
        <w:tc>
          <w:tcPr>
            <w:tcW w:w="1650" w:type="dxa"/>
            <w:tcBorders>
              <w:top w:val="nil"/>
              <w:left w:val="single" w:sz="4" w:space="0" w:color="auto"/>
              <w:bottom w:val="nil"/>
              <w:right w:val="single" w:sz="4" w:space="0" w:color="auto"/>
            </w:tcBorders>
          </w:tcPr>
          <w:p w14:paraId="3BC57B83" w14:textId="77777777" w:rsidR="007D1B4B" w:rsidRDefault="007D1B4B">
            <w:pPr>
              <w:pStyle w:val="TAC"/>
              <w:rPr>
                <w:rFonts w:eastAsia="SimSun"/>
              </w:rPr>
            </w:pPr>
          </w:p>
        </w:tc>
        <w:tc>
          <w:tcPr>
            <w:tcW w:w="668" w:type="dxa"/>
            <w:tcBorders>
              <w:top w:val="single" w:sz="4" w:space="0" w:color="auto"/>
              <w:left w:val="single" w:sz="4" w:space="0" w:color="auto"/>
              <w:bottom w:val="single" w:sz="4" w:space="0" w:color="auto"/>
              <w:right w:val="single" w:sz="4" w:space="0" w:color="auto"/>
            </w:tcBorders>
            <w:hideMark/>
          </w:tcPr>
          <w:p w14:paraId="22201959" w14:textId="77777777" w:rsidR="007D1B4B" w:rsidRDefault="007D1B4B">
            <w:pPr>
              <w:pStyle w:val="TAC"/>
              <w:rPr>
                <w:rFonts w:eastAsia="Yu Mincho"/>
                <w:kern w:val="2"/>
                <w:lang w:eastAsia="ja-JP"/>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4792D1E" w14:textId="77777777" w:rsidR="007D1B4B" w:rsidRDefault="007D1B4B">
            <w:pPr>
              <w:pStyle w:val="TAC"/>
              <w:rPr>
                <w:rFonts w:eastAsia="SimSun"/>
              </w:rPr>
            </w:pPr>
          </w:p>
        </w:tc>
        <w:tc>
          <w:tcPr>
            <w:tcW w:w="620" w:type="dxa"/>
            <w:tcBorders>
              <w:top w:val="single" w:sz="4" w:space="0" w:color="auto"/>
              <w:left w:val="single" w:sz="4" w:space="0" w:color="auto"/>
              <w:bottom w:val="single" w:sz="4" w:space="0" w:color="auto"/>
              <w:right w:val="single" w:sz="4" w:space="0" w:color="auto"/>
            </w:tcBorders>
          </w:tcPr>
          <w:p w14:paraId="77C4C42B" w14:textId="77777777" w:rsidR="007D1B4B" w:rsidRDefault="007D1B4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2A69184" w14:textId="77777777" w:rsidR="007D1B4B" w:rsidRDefault="007D1B4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B29645F" w14:textId="77777777" w:rsidR="007D1B4B" w:rsidRDefault="007D1B4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FC6E2C" w14:textId="77777777" w:rsidR="007D1B4B" w:rsidRDefault="007D1B4B">
            <w:pPr>
              <w:pStyle w:val="TAC"/>
              <w:rPr>
                <w:rFonts w:eastAsia="SimSun"/>
              </w:rPr>
            </w:pPr>
          </w:p>
        </w:tc>
        <w:tc>
          <w:tcPr>
            <w:tcW w:w="620" w:type="dxa"/>
            <w:tcBorders>
              <w:top w:val="single" w:sz="4" w:space="0" w:color="auto"/>
              <w:left w:val="single" w:sz="4" w:space="0" w:color="auto"/>
              <w:bottom w:val="single" w:sz="4" w:space="0" w:color="auto"/>
              <w:right w:val="single" w:sz="4" w:space="0" w:color="auto"/>
            </w:tcBorders>
          </w:tcPr>
          <w:p w14:paraId="381B69C6"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EB597F7" w14:textId="77777777" w:rsidR="007D1B4B" w:rsidRDefault="007D1B4B">
            <w:pPr>
              <w:pStyle w:val="TAC"/>
              <w:rPr>
                <w:rFonts w:eastAsiaTheme="minorEastAsia"/>
                <w:kern w:val="2"/>
                <w:lang w:eastAsia="zh-CN"/>
              </w:rPr>
            </w:pPr>
            <w:r>
              <w:rPr>
                <w:kern w:val="2"/>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679399B2" w14:textId="77777777" w:rsidR="007D1B4B" w:rsidRDefault="007D1B4B">
            <w:pPr>
              <w:pStyle w:val="TAC"/>
              <w:rPr>
                <w:rFonts w:eastAsiaTheme="minorEastAsia"/>
                <w:kern w:val="2"/>
                <w:lang w:eastAsia="zh-CN"/>
              </w:rPr>
            </w:pPr>
            <w:r>
              <w:rPr>
                <w:kern w:val="2"/>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247C3FFF" w14:textId="77777777" w:rsidR="007D1B4B" w:rsidRDefault="007D1B4B">
            <w:pPr>
              <w:pStyle w:val="TAC"/>
              <w:rPr>
                <w:rFonts w:eastAsia="SimSun"/>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DAFD68E" w14:textId="77777777" w:rsidR="007D1B4B" w:rsidRDefault="007D1B4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DC6D2E9" w14:textId="77777777" w:rsidR="007D1B4B" w:rsidRDefault="007D1B4B">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F961FDD" w14:textId="77777777" w:rsidR="007D1B4B" w:rsidRDefault="007D1B4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515ECA" w14:textId="77777777" w:rsidR="007D1B4B" w:rsidRDefault="007D1B4B">
            <w:pPr>
              <w:pStyle w:val="TAC"/>
            </w:pPr>
          </w:p>
        </w:tc>
        <w:tc>
          <w:tcPr>
            <w:tcW w:w="621" w:type="dxa"/>
            <w:tcBorders>
              <w:top w:val="single" w:sz="4" w:space="0" w:color="auto"/>
              <w:left w:val="single" w:sz="4" w:space="0" w:color="auto"/>
              <w:bottom w:val="single" w:sz="4" w:space="0" w:color="auto"/>
              <w:right w:val="single" w:sz="4" w:space="0" w:color="auto"/>
            </w:tcBorders>
          </w:tcPr>
          <w:p w14:paraId="75AE4ECF" w14:textId="77777777" w:rsidR="007D1B4B" w:rsidRDefault="007D1B4B">
            <w:pPr>
              <w:pStyle w:val="TAC"/>
            </w:pPr>
          </w:p>
        </w:tc>
        <w:tc>
          <w:tcPr>
            <w:tcW w:w="1330" w:type="dxa"/>
            <w:tcBorders>
              <w:top w:val="nil"/>
              <w:left w:val="single" w:sz="4" w:space="0" w:color="auto"/>
              <w:bottom w:val="nil"/>
              <w:right w:val="single" w:sz="4" w:space="0" w:color="auto"/>
            </w:tcBorders>
          </w:tcPr>
          <w:p w14:paraId="3B125CD3" w14:textId="77777777" w:rsidR="007D1B4B" w:rsidRDefault="007D1B4B">
            <w:pPr>
              <w:pStyle w:val="TAC"/>
              <w:rPr>
                <w:lang w:eastAsia="zh-CN"/>
              </w:rPr>
            </w:pPr>
          </w:p>
        </w:tc>
      </w:tr>
      <w:tr w:rsidR="007D1B4B" w14:paraId="1779CBB5"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28D1F769" w14:textId="77777777" w:rsidR="007D1B4B" w:rsidRDefault="007D1B4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tcPr>
          <w:p w14:paraId="1A0D4440" w14:textId="77777777" w:rsidR="007D1B4B" w:rsidRDefault="007D1B4B">
            <w:pPr>
              <w:pStyle w:val="TAC"/>
              <w:rPr>
                <w:rFonts w:eastAsia="SimSun"/>
              </w:rPr>
            </w:pPr>
          </w:p>
        </w:tc>
        <w:tc>
          <w:tcPr>
            <w:tcW w:w="668" w:type="dxa"/>
            <w:tcBorders>
              <w:top w:val="single" w:sz="4" w:space="0" w:color="auto"/>
              <w:left w:val="single" w:sz="4" w:space="0" w:color="auto"/>
              <w:bottom w:val="single" w:sz="4" w:space="0" w:color="auto"/>
              <w:right w:val="single" w:sz="4" w:space="0" w:color="auto"/>
            </w:tcBorders>
            <w:hideMark/>
          </w:tcPr>
          <w:p w14:paraId="09FFFB35" w14:textId="77777777" w:rsidR="007D1B4B" w:rsidRDefault="007D1B4B">
            <w:pPr>
              <w:pStyle w:val="TAC"/>
              <w:rPr>
                <w:rFonts w:eastAsia="Yu Mincho"/>
                <w:kern w:val="2"/>
                <w:lang w:eastAsia="ja-JP"/>
              </w:rPr>
            </w:pPr>
            <w:r>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3C54DD52" w14:textId="77777777" w:rsidR="007D1B4B" w:rsidRDefault="007D1B4B">
            <w:pPr>
              <w:pStyle w:val="TAC"/>
              <w:rPr>
                <w:rFonts w:eastAsia="SimSun"/>
              </w:rPr>
            </w:pPr>
            <w:r>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tcPr>
          <w:p w14:paraId="1EBB6E0E" w14:textId="77777777" w:rsidR="007D1B4B" w:rsidRDefault="007D1B4B">
            <w:pPr>
              <w:pStyle w:val="TAC"/>
              <w:rPr>
                <w:lang w:eastAsia="zh-CN"/>
              </w:rPr>
            </w:pPr>
          </w:p>
        </w:tc>
      </w:tr>
      <w:tr w:rsidR="007D1B4B" w14:paraId="438F2117"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36889035" w14:textId="77777777" w:rsidR="007D1B4B" w:rsidRDefault="007D1B4B">
            <w:pPr>
              <w:pStyle w:val="TAC"/>
              <w:rPr>
                <w:rFonts w:eastAsia="Yu Mincho"/>
                <w:szCs w:val="18"/>
                <w:lang w:eastAsia="ja-JP"/>
              </w:rPr>
            </w:pPr>
            <w:r>
              <w:rPr>
                <w:rFonts w:eastAsia="Yu Mincho"/>
                <w:szCs w:val="18"/>
                <w:lang w:eastAsia="ja-JP"/>
              </w:rPr>
              <w:t>CA_n77</w:t>
            </w:r>
            <w:r>
              <w:rPr>
                <w:szCs w:val="18"/>
                <w:lang w:eastAsia="zh-CN"/>
              </w:rPr>
              <w:t>A</w:t>
            </w:r>
            <w:r>
              <w:rPr>
                <w:rFonts w:eastAsia="Yu Mincho"/>
                <w:szCs w:val="18"/>
                <w:lang w:eastAsia="ja-JP"/>
              </w:rPr>
              <w:t>-n79A-n257I</w:t>
            </w:r>
          </w:p>
        </w:tc>
        <w:tc>
          <w:tcPr>
            <w:tcW w:w="1650" w:type="dxa"/>
            <w:tcBorders>
              <w:top w:val="single" w:sz="4" w:space="0" w:color="auto"/>
              <w:left w:val="single" w:sz="4" w:space="0" w:color="auto"/>
              <w:bottom w:val="nil"/>
              <w:right w:val="single" w:sz="4" w:space="0" w:color="auto"/>
            </w:tcBorders>
            <w:hideMark/>
          </w:tcPr>
          <w:p w14:paraId="30111699" w14:textId="77777777" w:rsidR="007D1B4B" w:rsidRDefault="007D1B4B">
            <w:pPr>
              <w:pStyle w:val="TAC"/>
              <w:rPr>
                <w:rFonts w:eastAsia="SimSun" w:cs="Arial"/>
                <w:lang w:eastAsia="zh-CN"/>
              </w:rPr>
            </w:pPr>
            <w:r>
              <w:t>CA_n77A-n257A</w:t>
            </w:r>
          </w:p>
          <w:p w14:paraId="1A9CC127" w14:textId="77777777" w:rsidR="007D1B4B" w:rsidRDefault="007D1B4B">
            <w:pPr>
              <w:pStyle w:val="TAC"/>
              <w:rPr>
                <w:rFonts w:cs="Arial"/>
                <w:lang w:eastAsia="zh-CN"/>
              </w:rPr>
            </w:pPr>
            <w:r>
              <w:t>CA_n77A-n257G</w:t>
            </w:r>
          </w:p>
          <w:p w14:paraId="0AAAB948" w14:textId="77777777" w:rsidR="007D1B4B" w:rsidRDefault="007D1B4B">
            <w:pPr>
              <w:pStyle w:val="TAC"/>
              <w:rPr>
                <w:rFonts w:cs="Arial"/>
                <w:lang w:eastAsia="zh-CN"/>
              </w:rPr>
            </w:pPr>
            <w:r>
              <w:t>CA_n77A-n257H</w:t>
            </w:r>
          </w:p>
          <w:p w14:paraId="5292B6E7" w14:textId="77777777" w:rsidR="007D1B4B" w:rsidRDefault="007D1B4B">
            <w:pPr>
              <w:pStyle w:val="TAC"/>
              <w:rPr>
                <w:rFonts w:cs="Arial"/>
                <w:lang w:eastAsia="zh-CN"/>
              </w:rPr>
            </w:pPr>
            <w:r>
              <w:t>CA_n77A-n257I</w:t>
            </w:r>
          </w:p>
          <w:p w14:paraId="617F9B26" w14:textId="77777777" w:rsidR="007D1B4B" w:rsidRDefault="007D1B4B">
            <w:pPr>
              <w:pStyle w:val="TAC"/>
              <w:rPr>
                <w:rFonts w:cs="Arial"/>
                <w:lang w:eastAsia="zh-CN"/>
              </w:rPr>
            </w:pPr>
            <w:r>
              <w:t>CA_n79A-n257A</w:t>
            </w:r>
          </w:p>
          <w:p w14:paraId="776FFBD5" w14:textId="77777777" w:rsidR="007D1B4B" w:rsidRDefault="007D1B4B">
            <w:pPr>
              <w:pStyle w:val="TAC"/>
              <w:rPr>
                <w:rFonts w:cs="Arial"/>
                <w:lang w:eastAsia="zh-CN"/>
              </w:rPr>
            </w:pPr>
            <w:r>
              <w:t>CA_n79A-n257G</w:t>
            </w:r>
          </w:p>
          <w:p w14:paraId="1E1D2453" w14:textId="77777777" w:rsidR="007D1B4B" w:rsidRDefault="007D1B4B">
            <w:pPr>
              <w:pStyle w:val="TAC"/>
              <w:rPr>
                <w:rFonts w:cs="Arial"/>
                <w:lang w:eastAsia="zh-CN"/>
              </w:rPr>
            </w:pPr>
            <w:r>
              <w:t>CA_n79A-n257H</w:t>
            </w:r>
          </w:p>
          <w:p w14:paraId="5F074710" w14:textId="77777777" w:rsidR="007D1B4B" w:rsidRDefault="007D1B4B">
            <w:pPr>
              <w:pStyle w:val="TAC"/>
              <w:rPr>
                <w:rFonts w:eastAsia="Yu Mincho"/>
                <w:lang w:eastAsia="ja-JP"/>
              </w:rPr>
            </w:pPr>
            <w:r>
              <w:t>CA_n79A-n257I</w:t>
            </w:r>
          </w:p>
        </w:tc>
        <w:tc>
          <w:tcPr>
            <w:tcW w:w="668" w:type="dxa"/>
            <w:tcBorders>
              <w:top w:val="single" w:sz="4" w:space="0" w:color="auto"/>
              <w:left w:val="single" w:sz="4" w:space="0" w:color="auto"/>
              <w:bottom w:val="single" w:sz="4" w:space="0" w:color="auto"/>
              <w:right w:val="single" w:sz="4" w:space="0" w:color="auto"/>
            </w:tcBorders>
            <w:hideMark/>
          </w:tcPr>
          <w:p w14:paraId="353E1285" w14:textId="77777777" w:rsidR="007D1B4B" w:rsidRDefault="007D1B4B">
            <w:pPr>
              <w:pStyle w:val="TAC"/>
              <w:rPr>
                <w:rFonts w:eastAsia="Yu Mincho"/>
                <w:kern w:val="2"/>
                <w:lang w:eastAsia="ja-JP"/>
              </w:rPr>
            </w:pPr>
            <w:r>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29594CC3" w14:textId="77777777" w:rsidR="007D1B4B" w:rsidRDefault="007D1B4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hideMark/>
          </w:tcPr>
          <w:p w14:paraId="61E2A383" w14:textId="77777777" w:rsidR="007D1B4B" w:rsidRDefault="007D1B4B">
            <w:pPr>
              <w:pStyle w:val="TAC"/>
              <w:rPr>
                <w:rFonts w:eastAsiaTheme="minorEastAsia"/>
                <w:kern w:val="2"/>
                <w:lang w:eastAsia="zh-CN"/>
              </w:rPr>
            </w:pPr>
            <w:r>
              <w:rPr>
                <w:kern w:val="2"/>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4EA7CE27" w14:textId="77777777" w:rsidR="007D1B4B" w:rsidRDefault="007D1B4B">
            <w:pPr>
              <w:pStyle w:val="TAC"/>
              <w:rPr>
                <w:rFonts w:eastAsiaTheme="minorEastAsia"/>
                <w:kern w:val="2"/>
                <w:lang w:eastAsia="zh-CN"/>
              </w:rPr>
            </w:pPr>
            <w:r>
              <w:rPr>
                <w:kern w:val="2"/>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169C87C9" w14:textId="77777777" w:rsidR="007D1B4B" w:rsidRDefault="007D1B4B">
            <w:pPr>
              <w:pStyle w:val="TAC"/>
              <w:rPr>
                <w:rFonts w:eastAsiaTheme="minorEastAsia"/>
                <w:kern w:val="2"/>
                <w:lang w:eastAsia="zh-CN"/>
              </w:rPr>
            </w:pPr>
            <w:r>
              <w:rPr>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E11E6CA" w14:textId="77777777" w:rsidR="007D1B4B" w:rsidRDefault="007D1B4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CF92C5" w14:textId="77777777" w:rsidR="007D1B4B" w:rsidRDefault="007D1B4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hideMark/>
          </w:tcPr>
          <w:p w14:paraId="393E8308" w14:textId="77777777" w:rsidR="007D1B4B" w:rsidRDefault="007D1B4B">
            <w:pPr>
              <w:pStyle w:val="TAC"/>
              <w:rPr>
                <w:rFonts w:eastAsiaTheme="minorEastAsia"/>
                <w:kern w:val="2"/>
                <w:lang w:eastAsia="zh-CN"/>
              </w:rPr>
            </w:pPr>
            <w:r>
              <w:rPr>
                <w:kern w:val="2"/>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2E35A03A" w14:textId="77777777" w:rsidR="007D1B4B" w:rsidRDefault="007D1B4B">
            <w:pPr>
              <w:pStyle w:val="TAC"/>
              <w:rPr>
                <w:rFonts w:eastAsiaTheme="minorEastAsia"/>
                <w:kern w:val="2"/>
                <w:lang w:eastAsia="zh-CN"/>
              </w:rPr>
            </w:pPr>
            <w:r>
              <w:rPr>
                <w:kern w:val="2"/>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5A508E23" w14:textId="77777777" w:rsidR="007D1B4B" w:rsidRDefault="007D1B4B">
            <w:pPr>
              <w:pStyle w:val="TAC"/>
              <w:rPr>
                <w:rFonts w:eastAsiaTheme="minorEastAsia"/>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5F69AFFA" w14:textId="77777777" w:rsidR="007D1B4B" w:rsidRDefault="007D1B4B">
            <w:pPr>
              <w:pStyle w:val="TAC"/>
              <w:rPr>
                <w:rFonts w:eastAsiaTheme="minorEastAsia"/>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7490ECCC" w14:textId="77777777" w:rsidR="007D1B4B" w:rsidRDefault="007D1B4B">
            <w:pPr>
              <w:pStyle w:val="TAC"/>
              <w:rPr>
                <w:rFonts w:eastAsiaTheme="minorEastAsia"/>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76D94C49" w14:textId="77777777" w:rsidR="007D1B4B" w:rsidRDefault="007D1B4B">
            <w:pPr>
              <w:pStyle w:val="TAC"/>
              <w:rPr>
                <w:rFonts w:eastAsiaTheme="minorEastAsia"/>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50883B" w14:textId="77777777" w:rsidR="007D1B4B" w:rsidRDefault="007D1B4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186EEB6" w14:textId="77777777" w:rsidR="007D1B4B" w:rsidRDefault="007D1B4B">
            <w:pPr>
              <w:pStyle w:val="TAC"/>
              <w:rPr>
                <w:rFonts w:eastAsia="Yu Mincho"/>
              </w:rPr>
            </w:pPr>
          </w:p>
        </w:tc>
        <w:tc>
          <w:tcPr>
            <w:tcW w:w="1330" w:type="dxa"/>
            <w:tcBorders>
              <w:top w:val="single" w:sz="4" w:space="0" w:color="auto"/>
              <w:left w:val="single" w:sz="4" w:space="0" w:color="auto"/>
              <w:bottom w:val="nil"/>
              <w:right w:val="single" w:sz="4" w:space="0" w:color="auto"/>
            </w:tcBorders>
            <w:hideMark/>
          </w:tcPr>
          <w:p w14:paraId="6080AD8F" w14:textId="77777777" w:rsidR="007D1B4B" w:rsidRDefault="007D1B4B">
            <w:pPr>
              <w:pStyle w:val="TAC"/>
              <w:rPr>
                <w:rFonts w:eastAsia="SimSun"/>
                <w:lang w:eastAsia="zh-CN"/>
              </w:rPr>
            </w:pPr>
            <w:r>
              <w:rPr>
                <w:lang w:eastAsia="zh-CN"/>
              </w:rPr>
              <w:t>0</w:t>
            </w:r>
          </w:p>
        </w:tc>
      </w:tr>
      <w:tr w:rsidR="007D1B4B" w14:paraId="7158967F" w14:textId="77777777" w:rsidTr="004972D3">
        <w:trPr>
          <w:trHeight w:val="187"/>
          <w:jc w:val="center"/>
        </w:trPr>
        <w:tc>
          <w:tcPr>
            <w:tcW w:w="1650" w:type="dxa"/>
            <w:tcBorders>
              <w:top w:val="nil"/>
              <w:left w:val="single" w:sz="4" w:space="0" w:color="auto"/>
              <w:bottom w:val="nil"/>
              <w:right w:val="single" w:sz="4" w:space="0" w:color="auto"/>
            </w:tcBorders>
          </w:tcPr>
          <w:p w14:paraId="64F53689" w14:textId="77777777" w:rsidR="007D1B4B" w:rsidRDefault="007D1B4B">
            <w:pPr>
              <w:pStyle w:val="TAC"/>
              <w:rPr>
                <w:rFonts w:eastAsia="Yu Mincho"/>
                <w:szCs w:val="18"/>
                <w:lang w:eastAsia="ja-JP"/>
              </w:rPr>
            </w:pPr>
          </w:p>
        </w:tc>
        <w:tc>
          <w:tcPr>
            <w:tcW w:w="1650" w:type="dxa"/>
            <w:tcBorders>
              <w:top w:val="nil"/>
              <w:left w:val="single" w:sz="4" w:space="0" w:color="auto"/>
              <w:bottom w:val="nil"/>
              <w:right w:val="single" w:sz="4" w:space="0" w:color="auto"/>
            </w:tcBorders>
          </w:tcPr>
          <w:p w14:paraId="2E3A150A" w14:textId="77777777" w:rsidR="007D1B4B" w:rsidRDefault="007D1B4B">
            <w:pPr>
              <w:pStyle w:val="TAC"/>
              <w:rPr>
                <w:rFonts w:eastAsia="Yu Mincho"/>
                <w:lang w:eastAsia="ja-JP"/>
              </w:rPr>
            </w:pPr>
          </w:p>
        </w:tc>
        <w:tc>
          <w:tcPr>
            <w:tcW w:w="668" w:type="dxa"/>
            <w:tcBorders>
              <w:top w:val="single" w:sz="4" w:space="0" w:color="auto"/>
              <w:left w:val="single" w:sz="4" w:space="0" w:color="auto"/>
              <w:bottom w:val="single" w:sz="4" w:space="0" w:color="auto"/>
              <w:right w:val="single" w:sz="4" w:space="0" w:color="auto"/>
            </w:tcBorders>
            <w:hideMark/>
          </w:tcPr>
          <w:p w14:paraId="0545F05C" w14:textId="77777777" w:rsidR="007D1B4B" w:rsidRDefault="007D1B4B">
            <w:pPr>
              <w:pStyle w:val="TAC"/>
              <w:rPr>
                <w:rFonts w:eastAsia="Yu Mincho"/>
                <w:kern w:val="2"/>
                <w:lang w:eastAsia="ja-JP"/>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722B716" w14:textId="77777777" w:rsidR="007D1B4B" w:rsidRDefault="007D1B4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9D6B3A4" w14:textId="77777777" w:rsidR="007D1B4B" w:rsidRDefault="007D1B4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CB65C96" w14:textId="77777777" w:rsidR="007D1B4B" w:rsidRDefault="007D1B4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B0AE7AA" w14:textId="77777777" w:rsidR="007D1B4B" w:rsidRDefault="007D1B4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C666AA7" w14:textId="77777777" w:rsidR="007D1B4B" w:rsidRDefault="007D1B4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0167949" w14:textId="77777777" w:rsidR="007D1B4B" w:rsidRDefault="007D1B4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6937BFA8" w14:textId="77777777" w:rsidR="007D1B4B" w:rsidRDefault="007D1B4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AC07D94" w14:textId="77777777" w:rsidR="007D1B4B" w:rsidRDefault="007D1B4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59E5FAB" w14:textId="77777777" w:rsidR="007D1B4B" w:rsidRDefault="007D1B4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7C91936" w14:textId="77777777" w:rsidR="007D1B4B" w:rsidRDefault="007D1B4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D8EA48" w14:textId="77777777" w:rsidR="007D1B4B" w:rsidRDefault="007D1B4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4A0B8CD" w14:textId="77777777" w:rsidR="007D1B4B" w:rsidRDefault="007D1B4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64DE78D9" w14:textId="77777777" w:rsidR="007D1B4B" w:rsidRDefault="007D1B4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45CEF7A5" w14:textId="77777777" w:rsidR="007D1B4B" w:rsidRDefault="007D1B4B">
            <w:pPr>
              <w:pStyle w:val="TAC"/>
              <w:rPr>
                <w:rFonts w:eastAsia="Yu Mincho"/>
              </w:rPr>
            </w:pPr>
          </w:p>
        </w:tc>
        <w:tc>
          <w:tcPr>
            <w:tcW w:w="1330" w:type="dxa"/>
            <w:tcBorders>
              <w:top w:val="nil"/>
              <w:left w:val="single" w:sz="4" w:space="0" w:color="auto"/>
              <w:bottom w:val="nil"/>
              <w:right w:val="single" w:sz="4" w:space="0" w:color="auto"/>
            </w:tcBorders>
          </w:tcPr>
          <w:p w14:paraId="2FFF547A" w14:textId="77777777" w:rsidR="007D1B4B" w:rsidRDefault="007D1B4B">
            <w:pPr>
              <w:pStyle w:val="TAC"/>
              <w:rPr>
                <w:rFonts w:eastAsia="SimSun"/>
                <w:lang w:eastAsia="zh-CN"/>
              </w:rPr>
            </w:pPr>
          </w:p>
        </w:tc>
      </w:tr>
      <w:tr w:rsidR="007D1B4B" w14:paraId="51C5D98A"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6E927F98" w14:textId="77777777" w:rsidR="007D1B4B" w:rsidRDefault="007D1B4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tcPr>
          <w:p w14:paraId="0535D4FF" w14:textId="77777777" w:rsidR="007D1B4B" w:rsidRDefault="007D1B4B">
            <w:pPr>
              <w:pStyle w:val="TAC"/>
              <w:rPr>
                <w:rFonts w:eastAsia="Yu Mincho"/>
                <w:lang w:eastAsia="ja-JP"/>
              </w:rPr>
            </w:pPr>
          </w:p>
        </w:tc>
        <w:tc>
          <w:tcPr>
            <w:tcW w:w="668" w:type="dxa"/>
            <w:tcBorders>
              <w:top w:val="single" w:sz="4" w:space="0" w:color="auto"/>
              <w:left w:val="single" w:sz="4" w:space="0" w:color="auto"/>
              <w:bottom w:val="single" w:sz="4" w:space="0" w:color="auto"/>
              <w:right w:val="single" w:sz="4" w:space="0" w:color="auto"/>
            </w:tcBorders>
            <w:hideMark/>
          </w:tcPr>
          <w:p w14:paraId="7D38E7F7" w14:textId="77777777" w:rsidR="007D1B4B" w:rsidRDefault="007D1B4B">
            <w:pPr>
              <w:pStyle w:val="TAC"/>
              <w:rPr>
                <w:rFonts w:eastAsia="Yu Mincho"/>
                <w:kern w:val="2"/>
                <w:lang w:eastAsia="ja-JP"/>
              </w:rPr>
            </w:pPr>
            <w:r>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0B27EAD1" w14:textId="77777777" w:rsidR="007D1B4B" w:rsidRDefault="007D1B4B">
            <w:pPr>
              <w:pStyle w:val="TAC"/>
              <w:rPr>
                <w:rFonts w:eastAsia="Yu Mincho"/>
              </w:rPr>
            </w:pPr>
            <w:r>
              <w:t>See CA_n257G, n257H, and n257I in Table 5.5A.1-1 in TS 38.101-2</w:t>
            </w:r>
          </w:p>
        </w:tc>
        <w:tc>
          <w:tcPr>
            <w:tcW w:w="1330" w:type="dxa"/>
            <w:tcBorders>
              <w:top w:val="nil"/>
              <w:left w:val="single" w:sz="4" w:space="0" w:color="auto"/>
              <w:bottom w:val="single" w:sz="4" w:space="0" w:color="auto"/>
              <w:right w:val="single" w:sz="4" w:space="0" w:color="auto"/>
            </w:tcBorders>
          </w:tcPr>
          <w:p w14:paraId="1567FF9D" w14:textId="77777777" w:rsidR="007D1B4B" w:rsidRDefault="007D1B4B">
            <w:pPr>
              <w:pStyle w:val="TAC"/>
              <w:rPr>
                <w:rFonts w:eastAsia="SimSun"/>
                <w:lang w:eastAsia="zh-CN"/>
              </w:rPr>
            </w:pPr>
          </w:p>
        </w:tc>
      </w:tr>
      <w:tr w:rsidR="007D1B4B" w14:paraId="0A428B82"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2E37631E" w14:textId="77777777" w:rsidR="007D1B4B" w:rsidRDefault="007D1B4B">
            <w:pPr>
              <w:pStyle w:val="TAC"/>
              <w:rPr>
                <w:szCs w:val="18"/>
              </w:rPr>
            </w:pPr>
            <w:r>
              <w:rPr>
                <w:rFonts w:eastAsia="Yu Mincho"/>
                <w:szCs w:val="18"/>
                <w:lang w:eastAsia="ja-JP"/>
              </w:rPr>
              <w:t>CA_n78</w:t>
            </w:r>
            <w:r>
              <w:rPr>
                <w:szCs w:val="18"/>
                <w:lang w:eastAsia="zh-CN"/>
              </w:rPr>
              <w:t>A</w:t>
            </w:r>
            <w:r>
              <w:rPr>
                <w:rFonts w:eastAsia="Yu Mincho"/>
                <w:szCs w:val="18"/>
                <w:lang w:eastAsia="ja-JP"/>
              </w:rPr>
              <w:t>-n79A-n257A</w:t>
            </w:r>
          </w:p>
        </w:tc>
        <w:tc>
          <w:tcPr>
            <w:tcW w:w="1650" w:type="dxa"/>
            <w:tcBorders>
              <w:top w:val="single" w:sz="4" w:space="0" w:color="auto"/>
              <w:left w:val="single" w:sz="4" w:space="0" w:color="auto"/>
              <w:bottom w:val="nil"/>
              <w:right w:val="single" w:sz="4" w:space="0" w:color="auto"/>
            </w:tcBorders>
            <w:hideMark/>
          </w:tcPr>
          <w:p w14:paraId="1DE24387" w14:textId="77777777" w:rsidR="007D1B4B" w:rsidRDefault="007D1B4B">
            <w:pPr>
              <w:pStyle w:val="TAC"/>
              <w:rPr>
                <w:rFonts w:eastAsia="Yu Mincho"/>
                <w:lang w:eastAsia="ja-JP"/>
              </w:rPr>
            </w:pPr>
            <w:r>
              <w:rPr>
                <w:rFonts w:eastAsia="Yu Mincho"/>
                <w:lang w:eastAsia="ja-JP"/>
              </w:rPr>
              <w:t>CA_n78A-n257A</w:t>
            </w:r>
          </w:p>
          <w:p w14:paraId="0C454C6A" w14:textId="77777777" w:rsidR="007D1B4B" w:rsidRDefault="007D1B4B">
            <w:pPr>
              <w:pStyle w:val="TAC"/>
              <w:rPr>
                <w:rFonts w:eastAsia="SimSun"/>
                <w:szCs w:val="18"/>
              </w:rPr>
            </w:pPr>
            <w:r>
              <w:rPr>
                <w:rFonts w:eastAsia="Yu Mincho"/>
                <w:lang w:eastAsia="ja-JP"/>
              </w:rPr>
              <w:t>CA_n79A-n257A</w:t>
            </w:r>
          </w:p>
        </w:tc>
        <w:tc>
          <w:tcPr>
            <w:tcW w:w="668" w:type="dxa"/>
            <w:tcBorders>
              <w:top w:val="single" w:sz="4" w:space="0" w:color="auto"/>
              <w:left w:val="single" w:sz="4" w:space="0" w:color="auto"/>
              <w:bottom w:val="single" w:sz="4" w:space="0" w:color="auto"/>
              <w:right w:val="single" w:sz="4" w:space="0" w:color="auto"/>
            </w:tcBorders>
            <w:hideMark/>
          </w:tcPr>
          <w:p w14:paraId="59914517" w14:textId="77777777" w:rsidR="007D1B4B" w:rsidRDefault="007D1B4B">
            <w:pPr>
              <w:pStyle w:val="TAC"/>
              <w:rPr>
                <w:rFonts w:cs="Arial"/>
                <w:kern w:val="2"/>
                <w:szCs w:val="18"/>
              </w:rPr>
            </w:pPr>
            <w:r>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514613E"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69E351DA" w14:textId="77777777" w:rsidR="007D1B4B" w:rsidRDefault="007D1B4B">
            <w:pPr>
              <w:pStyle w:val="TAC"/>
              <w:rPr>
                <w:rFonts w:eastAsiaTheme="minorEastAsia" w:cs="Arial"/>
                <w:szCs w:val="18"/>
                <w:lang w:eastAsia="zh-CN"/>
              </w:rPr>
            </w:pPr>
            <w:r>
              <w:rPr>
                <w:rFonts w:cs="Arial"/>
                <w:szCs w:val="18"/>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50C7F93A" w14:textId="77777777" w:rsidR="007D1B4B" w:rsidRDefault="007D1B4B">
            <w:pPr>
              <w:pStyle w:val="TAC"/>
              <w:rPr>
                <w:rFonts w:eastAsiaTheme="minorEastAsia" w:cs="Arial"/>
                <w:szCs w:val="18"/>
                <w:lang w:eastAsia="zh-CN"/>
              </w:rPr>
            </w:pPr>
            <w:r>
              <w:rPr>
                <w:rFonts w:cs="Arial"/>
                <w:szCs w:val="18"/>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22B10887" w14:textId="77777777" w:rsidR="007D1B4B" w:rsidRDefault="007D1B4B">
            <w:pPr>
              <w:pStyle w:val="TAC"/>
              <w:rPr>
                <w:rFonts w:eastAsiaTheme="minorEastAsia" w:cs="Arial"/>
                <w:szCs w:val="18"/>
                <w:lang w:eastAsia="zh-CN"/>
              </w:rPr>
            </w:pPr>
            <w:r>
              <w:rPr>
                <w:rFonts w:cs="Arial"/>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A0F071"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535113E"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1FE34A79" w14:textId="77777777" w:rsidR="007D1B4B" w:rsidRDefault="007D1B4B">
            <w:pPr>
              <w:pStyle w:val="TAC"/>
              <w:rPr>
                <w:rFonts w:eastAsiaTheme="minorEastAsia" w:cs="Arial"/>
                <w:szCs w:val="18"/>
                <w:lang w:eastAsia="zh-CN"/>
              </w:rPr>
            </w:pPr>
            <w:r>
              <w:rPr>
                <w:rFonts w:cs="Arial"/>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6DACBA5A"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167609F5" w14:textId="77777777" w:rsidR="007D1B4B" w:rsidRDefault="007D1B4B">
            <w:pPr>
              <w:pStyle w:val="TAC"/>
              <w:rPr>
                <w:rFonts w:eastAsiaTheme="minorEastAsia"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968A7D6" w14:textId="77777777" w:rsidR="007D1B4B" w:rsidRDefault="007D1B4B">
            <w:pPr>
              <w:pStyle w:val="TAC"/>
              <w:rPr>
                <w:rFonts w:eastAsiaTheme="minorEastAsia" w:cs="Arial"/>
                <w:szCs w:val="18"/>
                <w:lang w:eastAsia="zh-CN"/>
              </w:rPr>
            </w:pPr>
            <w:r>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4EFBA08C" w14:textId="77777777" w:rsidR="007D1B4B" w:rsidRDefault="007D1B4B">
            <w:pPr>
              <w:pStyle w:val="TAC"/>
              <w:rPr>
                <w:rFonts w:eastAsiaTheme="minorEastAsia" w:cs="Arial"/>
                <w:szCs w:val="18"/>
                <w:lang w:eastAsia="zh-CN"/>
              </w:rPr>
            </w:pPr>
            <w:r>
              <w:rPr>
                <w:rFonts w:cs="Arial"/>
                <w:szCs w:val="18"/>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264AF29A" w14:textId="77777777" w:rsidR="007D1B4B" w:rsidRDefault="007D1B4B">
            <w:pPr>
              <w:pStyle w:val="TAC"/>
              <w:rPr>
                <w:rFonts w:eastAsiaTheme="minorEastAsia" w:cs="Arial"/>
                <w:kern w:val="2"/>
                <w:szCs w:val="18"/>
                <w:lang w:eastAsia="zh-CN"/>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449CC53" w14:textId="77777777" w:rsidR="007D1B4B" w:rsidRDefault="007D1B4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3E303F7B" w14:textId="77777777" w:rsidR="007D1B4B" w:rsidRDefault="007D1B4B">
            <w:pPr>
              <w:pStyle w:val="TAC"/>
              <w:rPr>
                <w:rFonts w:eastAsia="Yu Mincho" w:cs="Arial"/>
                <w:kern w:val="2"/>
                <w:szCs w:val="18"/>
                <w:lang w:eastAsia="ja-JP"/>
              </w:rPr>
            </w:pPr>
          </w:p>
        </w:tc>
        <w:tc>
          <w:tcPr>
            <w:tcW w:w="1330" w:type="dxa"/>
            <w:tcBorders>
              <w:top w:val="single" w:sz="4" w:space="0" w:color="auto"/>
              <w:left w:val="single" w:sz="4" w:space="0" w:color="auto"/>
              <w:bottom w:val="nil"/>
              <w:right w:val="single" w:sz="4" w:space="0" w:color="auto"/>
            </w:tcBorders>
            <w:hideMark/>
          </w:tcPr>
          <w:p w14:paraId="5C00156B" w14:textId="77777777" w:rsidR="007D1B4B" w:rsidRDefault="007D1B4B">
            <w:pPr>
              <w:pStyle w:val="TAC"/>
              <w:rPr>
                <w:rFonts w:eastAsia="SimSun"/>
                <w:lang w:eastAsia="zh-CN"/>
              </w:rPr>
            </w:pPr>
            <w:r>
              <w:rPr>
                <w:lang w:eastAsia="zh-CN"/>
              </w:rPr>
              <w:t>0</w:t>
            </w:r>
          </w:p>
        </w:tc>
      </w:tr>
      <w:tr w:rsidR="007D1B4B" w14:paraId="7A1416CC" w14:textId="77777777" w:rsidTr="004972D3">
        <w:trPr>
          <w:trHeight w:val="187"/>
          <w:jc w:val="center"/>
        </w:trPr>
        <w:tc>
          <w:tcPr>
            <w:tcW w:w="1650" w:type="dxa"/>
            <w:tcBorders>
              <w:top w:val="nil"/>
              <w:left w:val="single" w:sz="4" w:space="0" w:color="auto"/>
              <w:bottom w:val="nil"/>
              <w:right w:val="single" w:sz="4" w:space="0" w:color="auto"/>
            </w:tcBorders>
          </w:tcPr>
          <w:p w14:paraId="35EEA157" w14:textId="77777777" w:rsidR="007D1B4B" w:rsidRDefault="007D1B4B">
            <w:pPr>
              <w:pStyle w:val="TAC"/>
              <w:rPr>
                <w:szCs w:val="18"/>
              </w:rPr>
            </w:pPr>
          </w:p>
        </w:tc>
        <w:tc>
          <w:tcPr>
            <w:tcW w:w="1650" w:type="dxa"/>
            <w:tcBorders>
              <w:top w:val="nil"/>
              <w:left w:val="single" w:sz="4" w:space="0" w:color="auto"/>
              <w:bottom w:val="nil"/>
              <w:right w:val="single" w:sz="4" w:space="0" w:color="auto"/>
            </w:tcBorders>
          </w:tcPr>
          <w:p w14:paraId="1EB05967" w14:textId="77777777" w:rsidR="007D1B4B" w:rsidRDefault="007D1B4B">
            <w:pPr>
              <w:pStyle w:val="TAC"/>
              <w:rPr>
                <w:szCs w:val="18"/>
              </w:rPr>
            </w:pPr>
          </w:p>
        </w:tc>
        <w:tc>
          <w:tcPr>
            <w:tcW w:w="668" w:type="dxa"/>
            <w:tcBorders>
              <w:top w:val="single" w:sz="4" w:space="0" w:color="auto"/>
              <w:left w:val="single" w:sz="4" w:space="0" w:color="auto"/>
              <w:bottom w:val="single" w:sz="4" w:space="0" w:color="auto"/>
              <w:right w:val="single" w:sz="4" w:space="0" w:color="auto"/>
            </w:tcBorders>
            <w:hideMark/>
          </w:tcPr>
          <w:p w14:paraId="6E62933D" w14:textId="77777777" w:rsidR="007D1B4B" w:rsidRDefault="007D1B4B">
            <w:pPr>
              <w:pStyle w:val="TAC"/>
              <w:rPr>
                <w:rFonts w:cs="Arial"/>
                <w:kern w:val="2"/>
                <w:szCs w:val="18"/>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56B78EA9"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AE8BAD7"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D54B4F4"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5AECF3B"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50D510"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0A9D5B"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38437E08" w14:textId="77777777" w:rsidR="007D1B4B" w:rsidRDefault="007D1B4B">
            <w:pPr>
              <w:pStyle w:val="TAC"/>
              <w:rPr>
                <w:rFonts w:eastAsiaTheme="minorEastAsia" w:cs="Arial"/>
                <w:szCs w:val="18"/>
                <w:lang w:eastAsia="zh-CN"/>
              </w:rPr>
            </w:pPr>
            <w:r>
              <w:rPr>
                <w:rFonts w:cs="Arial"/>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1046C7CF"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066C0DF2" w14:textId="77777777" w:rsidR="007D1B4B" w:rsidRDefault="007D1B4B">
            <w:pPr>
              <w:pStyle w:val="TAC"/>
              <w:rPr>
                <w:rFonts w:eastAsiaTheme="minorEastAsia"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5FA3CC"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1BD3BA"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09661E8"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436EB3A" w14:textId="77777777" w:rsidR="007D1B4B" w:rsidRDefault="007D1B4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29EB0A21" w14:textId="77777777" w:rsidR="007D1B4B" w:rsidRDefault="007D1B4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tcPr>
          <w:p w14:paraId="38F069B5" w14:textId="77777777" w:rsidR="007D1B4B" w:rsidRDefault="007D1B4B">
            <w:pPr>
              <w:pStyle w:val="TAC"/>
              <w:rPr>
                <w:rFonts w:eastAsia="SimSun"/>
              </w:rPr>
            </w:pPr>
          </w:p>
        </w:tc>
      </w:tr>
      <w:tr w:rsidR="007D1B4B" w14:paraId="6DDBA60D"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6FBB8C57" w14:textId="77777777" w:rsidR="007D1B4B" w:rsidRDefault="007D1B4B">
            <w:pPr>
              <w:pStyle w:val="TAC"/>
              <w:rPr>
                <w:szCs w:val="18"/>
              </w:rPr>
            </w:pPr>
          </w:p>
        </w:tc>
        <w:tc>
          <w:tcPr>
            <w:tcW w:w="1650" w:type="dxa"/>
            <w:tcBorders>
              <w:top w:val="nil"/>
              <w:left w:val="single" w:sz="4" w:space="0" w:color="auto"/>
              <w:bottom w:val="single" w:sz="4" w:space="0" w:color="auto"/>
              <w:right w:val="single" w:sz="4" w:space="0" w:color="auto"/>
            </w:tcBorders>
          </w:tcPr>
          <w:p w14:paraId="0903C5BE" w14:textId="77777777" w:rsidR="007D1B4B" w:rsidRDefault="007D1B4B">
            <w:pPr>
              <w:pStyle w:val="TAC"/>
              <w:rPr>
                <w:szCs w:val="18"/>
              </w:rPr>
            </w:pPr>
          </w:p>
        </w:tc>
        <w:tc>
          <w:tcPr>
            <w:tcW w:w="668" w:type="dxa"/>
            <w:tcBorders>
              <w:top w:val="single" w:sz="4" w:space="0" w:color="auto"/>
              <w:left w:val="single" w:sz="4" w:space="0" w:color="auto"/>
              <w:bottom w:val="single" w:sz="4" w:space="0" w:color="auto"/>
              <w:right w:val="single" w:sz="4" w:space="0" w:color="auto"/>
            </w:tcBorders>
            <w:hideMark/>
          </w:tcPr>
          <w:p w14:paraId="70C5BF4B" w14:textId="77777777" w:rsidR="007D1B4B" w:rsidRDefault="007D1B4B">
            <w:pPr>
              <w:pStyle w:val="TAC"/>
              <w:rPr>
                <w:rFonts w:cs="Arial"/>
                <w:kern w:val="2"/>
                <w:szCs w:val="18"/>
              </w:rPr>
            </w:pPr>
            <w:r>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6D48A611"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717C3E7"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5C333C9"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CA668B5"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70BB48F"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1A8C64"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088CC3F"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1B10404A"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97F2196"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386080"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6DB1152"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4D347CAF" w14:textId="77777777" w:rsidR="007D1B4B" w:rsidRDefault="007D1B4B">
            <w:pPr>
              <w:pStyle w:val="TAC"/>
              <w:rPr>
                <w:rFonts w:eastAsiaTheme="minorEastAsia" w:cs="Arial"/>
                <w:kern w:val="2"/>
                <w:szCs w:val="18"/>
                <w:lang w:eastAsia="zh-CN"/>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hideMark/>
          </w:tcPr>
          <w:p w14:paraId="71A03630" w14:textId="77777777" w:rsidR="007D1B4B" w:rsidRDefault="007D1B4B">
            <w:pPr>
              <w:pStyle w:val="TAC"/>
              <w:rPr>
                <w:rFonts w:eastAsiaTheme="minorEastAsia" w:cs="Arial"/>
                <w:kern w:val="2"/>
                <w:szCs w:val="18"/>
                <w:lang w:eastAsia="zh-CN"/>
              </w:rPr>
            </w:pPr>
            <w:r>
              <w:rPr>
                <w:rFonts w:cs="Arial"/>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hideMark/>
          </w:tcPr>
          <w:p w14:paraId="2A4BCFDE" w14:textId="77777777" w:rsidR="007D1B4B" w:rsidRDefault="007D1B4B">
            <w:pPr>
              <w:pStyle w:val="TAC"/>
              <w:rPr>
                <w:rFonts w:eastAsiaTheme="minorEastAsia" w:cs="Arial"/>
                <w:kern w:val="2"/>
                <w:szCs w:val="18"/>
                <w:lang w:eastAsia="zh-CN"/>
              </w:rPr>
            </w:pPr>
            <w:r>
              <w:rPr>
                <w:rFonts w:cs="Arial"/>
                <w:kern w:val="2"/>
                <w:szCs w:val="18"/>
                <w:lang w:eastAsia="zh-CN"/>
              </w:rPr>
              <w:t>400</w:t>
            </w:r>
          </w:p>
        </w:tc>
        <w:tc>
          <w:tcPr>
            <w:tcW w:w="1330" w:type="dxa"/>
            <w:tcBorders>
              <w:top w:val="nil"/>
              <w:left w:val="single" w:sz="4" w:space="0" w:color="auto"/>
              <w:bottom w:val="single" w:sz="4" w:space="0" w:color="auto"/>
              <w:right w:val="single" w:sz="4" w:space="0" w:color="auto"/>
            </w:tcBorders>
          </w:tcPr>
          <w:p w14:paraId="39723803" w14:textId="77777777" w:rsidR="007D1B4B" w:rsidRDefault="007D1B4B">
            <w:pPr>
              <w:pStyle w:val="TAC"/>
              <w:rPr>
                <w:rFonts w:eastAsia="SimSun"/>
              </w:rPr>
            </w:pPr>
          </w:p>
        </w:tc>
      </w:tr>
      <w:tr w:rsidR="007D1B4B" w14:paraId="4CF8BFD5"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1E7E2E32" w14:textId="77777777" w:rsidR="007D1B4B" w:rsidRDefault="007D1B4B">
            <w:pPr>
              <w:pStyle w:val="TAC"/>
              <w:rPr>
                <w:rFonts w:eastAsia="Yu Mincho"/>
                <w:szCs w:val="18"/>
                <w:lang w:eastAsia="ja-JP"/>
              </w:rPr>
            </w:pPr>
            <w:r>
              <w:rPr>
                <w:rFonts w:eastAsia="Yu Mincho"/>
                <w:szCs w:val="18"/>
                <w:lang w:eastAsia="ja-JP"/>
              </w:rPr>
              <w:t>CA_n78</w:t>
            </w:r>
            <w:r>
              <w:rPr>
                <w:szCs w:val="18"/>
                <w:lang w:eastAsia="zh-CN"/>
              </w:rPr>
              <w:t>A</w:t>
            </w:r>
            <w:r>
              <w:rPr>
                <w:rFonts w:eastAsia="Yu Mincho"/>
                <w:szCs w:val="18"/>
                <w:lang w:eastAsia="ja-JP"/>
              </w:rPr>
              <w:t>-n79A-n257G</w:t>
            </w:r>
          </w:p>
        </w:tc>
        <w:tc>
          <w:tcPr>
            <w:tcW w:w="1650" w:type="dxa"/>
            <w:tcBorders>
              <w:top w:val="single" w:sz="4" w:space="0" w:color="auto"/>
              <w:left w:val="single" w:sz="4" w:space="0" w:color="auto"/>
              <w:bottom w:val="nil"/>
              <w:right w:val="single" w:sz="4" w:space="0" w:color="auto"/>
            </w:tcBorders>
            <w:hideMark/>
          </w:tcPr>
          <w:p w14:paraId="69BEF62C" w14:textId="77777777" w:rsidR="007D1B4B" w:rsidRDefault="007D1B4B">
            <w:pPr>
              <w:pStyle w:val="TAC"/>
              <w:rPr>
                <w:rFonts w:eastAsia="SimSun" w:cs="Arial"/>
                <w:lang w:eastAsia="zh-CN"/>
              </w:rPr>
            </w:pPr>
            <w:r>
              <w:rPr>
                <w:rFonts w:eastAsia="Yu Gothic" w:cs="Arial"/>
                <w:color w:val="000000"/>
                <w:szCs w:val="18"/>
              </w:rPr>
              <w:t>CA_n78A-n257A</w:t>
            </w:r>
          </w:p>
          <w:p w14:paraId="5DF6F729" w14:textId="77777777" w:rsidR="007D1B4B" w:rsidRDefault="007D1B4B">
            <w:pPr>
              <w:pStyle w:val="TAC"/>
              <w:rPr>
                <w:rFonts w:cs="Arial"/>
                <w:lang w:eastAsia="zh-CN"/>
              </w:rPr>
            </w:pPr>
            <w:r>
              <w:rPr>
                <w:rFonts w:eastAsia="Yu Gothic" w:cs="Arial"/>
                <w:color w:val="000000"/>
                <w:szCs w:val="18"/>
              </w:rPr>
              <w:t>CA_n78A-n257G</w:t>
            </w:r>
          </w:p>
          <w:p w14:paraId="6674BF6D" w14:textId="77777777" w:rsidR="007D1B4B" w:rsidRDefault="007D1B4B">
            <w:pPr>
              <w:pStyle w:val="TAC"/>
              <w:rPr>
                <w:rFonts w:cs="Arial"/>
                <w:lang w:eastAsia="zh-CN"/>
              </w:rPr>
            </w:pPr>
            <w:r>
              <w:rPr>
                <w:rFonts w:eastAsia="Yu Gothic" w:cs="Arial"/>
                <w:color w:val="000000"/>
                <w:szCs w:val="18"/>
              </w:rPr>
              <w:t>CA_n79A-n257A</w:t>
            </w:r>
          </w:p>
          <w:p w14:paraId="27E0A924" w14:textId="77777777" w:rsidR="007D1B4B" w:rsidRDefault="007D1B4B">
            <w:pPr>
              <w:pStyle w:val="TAC"/>
              <w:rPr>
                <w:rFonts w:eastAsia="Yu Gothic" w:cs="Arial"/>
                <w:color w:val="000000"/>
                <w:szCs w:val="18"/>
              </w:rPr>
            </w:pPr>
            <w:r>
              <w:rPr>
                <w:rFonts w:eastAsia="Yu Gothic" w:cs="Arial"/>
                <w:color w:val="000000"/>
                <w:szCs w:val="18"/>
              </w:rPr>
              <w:t>CA_n79A-n257G</w:t>
            </w:r>
          </w:p>
        </w:tc>
        <w:tc>
          <w:tcPr>
            <w:tcW w:w="668" w:type="dxa"/>
            <w:tcBorders>
              <w:top w:val="single" w:sz="4" w:space="0" w:color="auto"/>
              <w:left w:val="single" w:sz="4" w:space="0" w:color="auto"/>
              <w:bottom w:val="single" w:sz="4" w:space="0" w:color="auto"/>
              <w:right w:val="single" w:sz="4" w:space="0" w:color="auto"/>
            </w:tcBorders>
            <w:hideMark/>
          </w:tcPr>
          <w:p w14:paraId="70C59D2C" w14:textId="77777777" w:rsidR="007D1B4B" w:rsidRDefault="007D1B4B">
            <w:pPr>
              <w:pStyle w:val="TAC"/>
              <w:rPr>
                <w:rFonts w:eastAsia="Yu Mincho" w:cs="Arial"/>
                <w:kern w:val="2"/>
                <w:szCs w:val="18"/>
                <w:lang w:eastAsia="ja-JP"/>
              </w:rPr>
            </w:pPr>
            <w:r>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682B8BAE"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699A8539" w14:textId="77777777" w:rsidR="007D1B4B" w:rsidRDefault="007D1B4B">
            <w:pPr>
              <w:pStyle w:val="TAC"/>
              <w:rPr>
                <w:rFonts w:eastAsiaTheme="minorEastAsia"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67F5D4F0" w14:textId="77777777" w:rsidR="007D1B4B" w:rsidRDefault="007D1B4B">
            <w:pPr>
              <w:pStyle w:val="TAC"/>
              <w:rPr>
                <w:rFonts w:eastAsiaTheme="minorEastAsia"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5CF6F758" w14:textId="77777777" w:rsidR="007D1B4B" w:rsidRDefault="007D1B4B">
            <w:pPr>
              <w:pStyle w:val="TAC"/>
              <w:rPr>
                <w:rFonts w:eastAsiaTheme="minorEastAsia"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7BC3FD"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C1A6C4B"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4CB9599A" w14:textId="77777777" w:rsidR="007D1B4B" w:rsidRDefault="007D1B4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7DAF598F"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4B0BC360" w14:textId="77777777" w:rsidR="007D1B4B" w:rsidRDefault="007D1B4B">
            <w:pPr>
              <w:pStyle w:val="TAC"/>
              <w:rPr>
                <w:rFonts w:eastAsiaTheme="minorEastAsia"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1D53209B" w14:textId="77777777" w:rsidR="007D1B4B" w:rsidRDefault="007D1B4B">
            <w:pPr>
              <w:pStyle w:val="TAC"/>
              <w:rPr>
                <w:rFonts w:eastAsiaTheme="minorEastAsia" w:cs="Arial"/>
                <w:szCs w:val="18"/>
                <w:lang w:eastAsia="zh-CN"/>
              </w:rPr>
            </w:pPr>
            <w:r>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19168EE9" w14:textId="77777777" w:rsidR="007D1B4B" w:rsidRDefault="007D1B4B">
            <w:pPr>
              <w:pStyle w:val="TAC"/>
              <w:rPr>
                <w:rFonts w:eastAsiaTheme="minorEastAsia" w:cs="Arial"/>
                <w:szCs w:val="18"/>
                <w:lang w:eastAsia="zh-CN"/>
              </w:rPr>
            </w:pPr>
            <w:r>
              <w:rPr>
                <w:rFonts w:cs="Arial"/>
                <w:szCs w:val="18"/>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117547C1" w14:textId="77777777" w:rsidR="007D1B4B" w:rsidRDefault="007D1B4B">
            <w:pPr>
              <w:pStyle w:val="TAC"/>
              <w:rPr>
                <w:rFonts w:eastAsiaTheme="minorEastAsia" w:cs="Arial"/>
                <w:szCs w:val="18"/>
                <w:lang w:eastAsia="zh-CN"/>
              </w:rPr>
            </w:pPr>
            <w:r>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B4E790D" w14:textId="77777777" w:rsidR="007D1B4B" w:rsidRDefault="007D1B4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6C86BB91" w14:textId="77777777" w:rsidR="007D1B4B" w:rsidRDefault="007D1B4B">
            <w:pPr>
              <w:pStyle w:val="TAC"/>
              <w:rPr>
                <w:rFonts w:eastAsia="Yu Mincho" w:cs="Arial"/>
                <w:szCs w:val="18"/>
              </w:rPr>
            </w:pPr>
          </w:p>
        </w:tc>
        <w:tc>
          <w:tcPr>
            <w:tcW w:w="1330" w:type="dxa"/>
            <w:tcBorders>
              <w:top w:val="single" w:sz="4" w:space="0" w:color="auto"/>
              <w:left w:val="single" w:sz="4" w:space="0" w:color="auto"/>
              <w:bottom w:val="nil"/>
              <w:right w:val="single" w:sz="4" w:space="0" w:color="auto"/>
            </w:tcBorders>
            <w:hideMark/>
          </w:tcPr>
          <w:p w14:paraId="07D68D56" w14:textId="77777777" w:rsidR="007D1B4B" w:rsidRDefault="007D1B4B">
            <w:pPr>
              <w:pStyle w:val="TAC"/>
              <w:rPr>
                <w:rFonts w:eastAsia="SimSun"/>
                <w:lang w:eastAsia="zh-CN"/>
              </w:rPr>
            </w:pPr>
            <w:r>
              <w:rPr>
                <w:lang w:eastAsia="zh-CN"/>
              </w:rPr>
              <w:t>0</w:t>
            </w:r>
          </w:p>
        </w:tc>
      </w:tr>
      <w:tr w:rsidR="007D1B4B" w14:paraId="1A7E1BFD" w14:textId="77777777" w:rsidTr="004972D3">
        <w:trPr>
          <w:trHeight w:val="187"/>
          <w:jc w:val="center"/>
        </w:trPr>
        <w:tc>
          <w:tcPr>
            <w:tcW w:w="1650" w:type="dxa"/>
            <w:tcBorders>
              <w:top w:val="nil"/>
              <w:left w:val="single" w:sz="4" w:space="0" w:color="auto"/>
              <w:bottom w:val="nil"/>
              <w:right w:val="single" w:sz="4" w:space="0" w:color="auto"/>
            </w:tcBorders>
          </w:tcPr>
          <w:p w14:paraId="7DE432EE" w14:textId="77777777" w:rsidR="007D1B4B" w:rsidRDefault="007D1B4B">
            <w:pPr>
              <w:pStyle w:val="TAC"/>
              <w:rPr>
                <w:rFonts w:eastAsia="Yu Mincho"/>
                <w:szCs w:val="18"/>
                <w:lang w:eastAsia="ja-JP"/>
              </w:rPr>
            </w:pPr>
          </w:p>
        </w:tc>
        <w:tc>
          <w:tcPr>
            <w:tcW w:w="1650" w:type="dxa"/>
            <w:tcBorders>
              <w:top w:val="nil"/>
              <w:left w:val="single" w:sz="4" w:space="0" w:color="auto"/>
              <w:bottom w:val="nil"/>
              <w:right w:val="single" w:sz="4" w:space="0" w:color="auto"/>
            </w:tcBorders>
          </w:tcPr>
          <w:p w14:paraId="3682CB86" w14:textId="77777777" w:rsidR="007D1B4B" w:rsidRDefault="007D1B4B">
            <w:pPr>
              <w:pStyle w:val="TAC"/>
              <w:rPr>
                <w:rFonts w:eastAsia="Yu Gothic" w:cs="Arial"/>
                <w:color w:val="000000"/>
                <w:szCs w:val="18"/>
              </w:rPr>
            </w:pPr>
          </w:p>
        </w:tc>
        <w:tc>
          <w:tcPr>
            <w:tcW w:w="668" w:type="dxa"/>
            <w:tcBorders>
              <w:top w:val="single" w:sz="4" w:space="0" w:color="auto"/>
              <w:left w:val="single" w:sz="4" w:space="0" w:color="auto"/>
              <w:bottom w:val="single" w:sz="4" w:space="0" w:color="auto"/>
              <w:right w:val="single" w:sz="4" w:space="0" w:color="auto"/>
            </w:tcBorders>
            <w:hideMark/>
          </w:tcPr>
          <w:p w14:paraId="52C69F48" w14:textId="77777777" w:rsidR="007D1B4B" w:rsidRDefault="007D1B4B">
            <w:pPr>
              <w:pStyle w:val="TAC"/>
              <w:rPr>
                <w:rFonts w:eastAsia="Yu Mincho" w:cs="Arial"/>
                <w:kern w:val="2"/>
                <w:szCs w:val="18"/>
                <w:lang w:eastAsia="ja-JP"/>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28D97190"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8E66413"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99A00AB"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418A32C"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0389CFC"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6EB4CC1"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3BEC86D1" w14:textId="77777777" w:rsidR="007D1B4B" w:rsidRDefault="007D1B4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7BFCDFC1"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2F20FB88" w14:textId="77777777" w:rsidR="007D1B4B" w:rsidRDefault="007D1B4B">
            <w:pPr>
              <w:pStyle w:val="TAC"/>
              <w:rPr>
                <w:rFonts w:eastAsiaTheme="minorEastAsia"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1F5E532B" w14:textId="77777777" w:rsidR="007D1B4B" w:rsidRDefault="007D1B4B">
            <w:pPr>
              <w:pStyle w:val="TAC"/>
              <w:rPr>
                <w:rFonts w:eastAsiaTheme="minorEastAsia" w:cs="Arial"/>
                <w:szCs w:val="18"/>
                <w:lang w:eastAsia="zh-CN"/>
              </w:rPr>
            </w:pPr>
            <w:r>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A96C65"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7EB01503" w14:textId="77777777" w:rsidR="007D1B4B" w:rsidRDefault="007D1B4B">
            <w:pPr>
              <w:pStyle w:val="TAC"/>
              <w:rPr>
                <w:rFonts w:eastAsiaTheme="minorEastAsia" w:cs="Arial"/>
                <w:szCs w:val="18"/>
                <w:lang w:eastAsia="zh-CN"/>
              </w:rPr>
            </w:pPr>
            <w:r>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230861" w14:textId="77777777" w:rsidR="007D1B4B" w:rsidRDefault="007D1B4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0F055306" w14:textId="77777777" w:rsidR="007D1B4B" w:rsidRDefault="007D1B4B">
            <w:pPr>
              <w:pStyle w:val="TAC"/>
              <w:rPr>
                <w:rFonts w:eastAsia="Yu Mincho" w:cs="Arial"/>
                <w:szCs w:val="18"/>
              </w:rPr>
            </w:pPr>
          </w:p>
        </w:tc>
        <w:tc>
          <w:tcPr>
            <w:tcW w:w="1330" w:type="dxa"/>
            <w:tcBorders>
              <w:top w:val="nil"/>
              <w:left w:val="single" w:sz="4" w:space="0" w:color="auto"/>
              <w:bottom w:val="nil"/>
              <w:right w:val="single" w:sz="4" w:space="0" w:color="auto"/>
            </w:tcBorders>
          </w:tcPr>
          <w:p w14:paraId="5A4EC23A" w14:textId="77777777" w:rsidR="007D1B4B" w:rsidRDefault="007D1B4B">
            <w:pPr>
              <w:pStyle w:val="TAC"/>
              <w:rPr>
                <w:rFonts w:eastAsia="SimSun"/>
                <w:lang w:eastAsia="zh-CN"/>
              </w:rPr>
            </w:pPr>
          </w:p>
        </w:tc>
      </w:tr>
      <w:tr w:rsidR="007D1B4B" w14:paraId="776F52C6"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7304887B" w14:textId="77777777" w:rsidR="007D1B4B" w:rsidRDefault="007D1B4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tcPr>
          <w:p w14:paraId="0FF4D325" w14:textId="77777777" w:rsidR="007D1B4B" w:rsidRDefault="007D1B4B">
            <w:pPr>
              <w:pStyle w:val="TAC"/>
              <w:rPr>
                <w:rFonts w:eastAsia="Yu Gothic" w:cs="Arial"/>
                <w:color w:val="000000"/>
                <w:szCs w:val="18"/>
              </w:rPr>
            </w:pPr>
          </w:p>
        </w:tc>
        <w:tc>
          <w:tcPr>
            <w:tcW w:w="668" w:type="dxa"/>
            <w:tcBorders>
              <w:top w:val="single" w:sz="4" w:space="0" w:color="auto"/>
              <w:left w:val="single" w:sz="4" w:space="0" w:color="auto"/>
              <w:bottom w:val="single" w:sz="4" w:space="0" w:color="auto"/>
              <w:right w:val="single" w:sz="4" w:space="0" w:color="auto"/>
            </w:tcBorders>
            <w:hideMark/>
          </w:tcPr>
          <w:p w14:paraId="3E54DAAE" w14:textId="77777777" w:rsidR="007D1B4B" w:rsidRDefault="007D1B4B">
            <w:pPr>
              <w:pStyle w:val="TAC"/>
              <w:rPr>
                <w:rFonts w:eastAsia="Yu Mincho" w:cs="Arial"/>
                <w:kern w:val="2"/>
                <w:szCs w:val="18"/>
                <w:lang w:eastAsia="ja-JP"/>
              </w:rPr>
            </w:pPr>
            <w:r>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58560D71" w14:textId="77777777" w:rsidR="007D1B4B" w:rsidRDefault="007D1B4B">
            <w:pPr>
              <w:pStyle w:val="TAC"/>
              <w:rPr>
                <w:rFonts w:eastAsia="Yu Mincho" w:cs="Arial"/>
                <w:szCs w:val="18"/>
              </w:rPr>
            </w:pPr>
            <w:r>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tcPr>
          <w:p w14:paraId="784E85C8" w14:textId="77777777" w:rsidR="007D1B4B" w:rsidRDefault="007D1B4B">
            <w:pPr>
              <w:pStyle w:val="TAC"/>
              <w:rPr>
                <w:rFonts w:eastAsia="SimSun"/>
                <w:lang w:eastAsia="zh-CN"/>
              </w:rPr>
            </w:pPr>
          </w:p>
        </w:tc>
      </w:tr>
      <w:tr w:rsidR="007D1B4B" w14:paraId="78818997"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04C75F5C" w14:textId="77777777" w:rsidR="007D1B4B" w:rsidRDefault="007D1B4B">
            <w:pPr>
              <w:pStyle w:val="TAC"/>
              <w:rPr>
                <w:rFonts w:eastAsia="Yu Mincho"/>
                <w:szCs w:val="18"/>
                <w:lang w:eastAsia="ja-JP"/>
              </w:rPr>
            </w:pPr>
            <w:r>
              <w:rPr>
                <w:rFonts w:eastAsia="Yu Mincho"/>
                <w:szCs w:val="18"/>
                <w:lang w:eastAsia="ja-JP"/>
              </w:rPr>
              <w:t>CA_n78</w:t>
            </w:r>
            <w:r>
              <w:rPr>
                <w:szCs w:val="18"/>
                <w:lang w:eastAsia="zh-CN"/>
              </w:rPr>
              <w:t>A</w:t>
            </w:r>
            <w:r>
              <w:rPr>
                <w:rFonts w:eastAsia="Yu Mincho"/>
                <w:szCs w:val="18"/>
                <w:lang w:eastAsia="ja-JP"/>
              </w:rPr>
              <w:t>-n79A-n257H</w:t>
            </w:r>
          </w:p>
        </w:tc>
        <w:tc>
          <w:tcPr>
            <w:tcW w:w="1650" w:type="dxa"/>
            <w:tcBorders>
              <w:top w:val="single" w:sz="4" w:space="0" w:color="auto"/>
              <w:left w:val="single" w:sz="4" w:space="0" w:color="auto"/>
              <w:bottom w:val="nil"/>
              <w:right w:val="single" w:sz="4" w:space="0" w:color="auto"/>
            </w:tcBorders>
            <w:hideMark/>
          </w:tcPr>
          <w:p w14:paraId="6FA1EF69" w14:textId="77777777" w:rsidR="007D1B4B" w:rsidRDefault="007D1B4B">
            <w:pPr>
              <w:pStyle w:val="TAC"/>
              <w:rPr>
                <w:rFonts w:eastAsia="SimSun" w:cs="Arial"/>
                <w:lang w:eastAsia="zh-CN"/>
              </w:rPr>
            </w:pPr>
            <w:r>
              <w:rPr>
                <w:rFonts w:eastAsia="Yu Gothic" w:cs="Arial"/>
                <w:color w:val="000000"/>
                <w:szCs w:val="18"/>
              </w:rPr>
              <w:t>CA_n78A-n257A</w:t>
            </w:r>
          </w:p>
          <w:p w14:paraId="326A88AE" w14:textId="77777777" w:rsidR="007D1B4B" w:rsidRDefault="007D1B4B">
            <w:pPr>
              <w:pStyle w:val="TAC"/>
              <w:rPr>
                <w:rFonts w:cs="Arial"/>
                <w:lang w:eastAsia="zh-CN"/>
              </w:rPr>
            </w:pPr>
            <w:r>
              <w:rPr>
                <w:rFonts w:eastAsia="Yu Gothic" w:cs="Arial"/>
                <w:color w:val="000000"/>
                <w:szCs w:val="18"/>
              </w:rPr>
              <w:t>CA_n78A-n257G</w:t>
            </w:r>
          </w:p>
          <w:p w14:paraId="3C0A46AA" w14:textId="77777777" w:rsidR="007D1B4B" w:rsidRDefault="007D1B4B">
            <w:pPr>
              <w:pStyle w:val="TAC"/>
              <w:rPr>
                <w:rFonts w:cs="Arial"/>
                <w:lang w:eastAsia="zh-CN"/>
              </w:rPr>
            </w:pPr>
            <w:r>
              <w:rPr>
                <w:rFonts w:eastAsia="Yu Gothic" w:cs="Arial"/>
                <w:color w:val="000000"/>
                <w:szCs w:val="18"/>
              </w:rPr>
              <w:t>CA_n78A-n257H</w:t>
            </w:r>
          </w:p>
          <w:p w14:paraId="7145BE39" w14:textId="77777777" w:rsidR="007D1B4B" w:rsidRDefault="007D1B4B">
            <w:pPr>
              <w:pStyle w:val="TAC"/>
              <w:rPr>
                <w:rFonts w:cs="Arial"/>
                <w:lang w:eastAsia="zh-CN"/>
              </w:rPr>
            </w:pPr>
            <w:r>
              <w:rPr>
                <w:rFonts w:eastAsia="Yu Gothic" w:cs="Arial"/>
                <w:color w:val="000000"/>
                <w:szCs w:val="18"/>
              </w:rPr>
              <w:t>CA_n79A-n257A</w:t>
            </w:r>
          </w:p>
          <w:p w14:paraId="1B9F8213" w14:textId="77777777" w:rsidR="007D1B4B" w:rsidRDefault="007D1B4B">
            <w:pPr>
              <w:pStyle w:val="TAC"/>
              <w:rPr>
                <w:rFonts w:cs="Arial"/>
                <w:lang w:eastAsia="zh-CN"/>
              </w:rPr>
            </w:pPr>
            <w:r>
              <w:rPr>
                <w:rFonts w:eastAsia="Yu Gothic" w:cs="Arial"/>
                <w:color w:val="000000"/>
                <w:szCs w:val="18"/>
              </w:rPr>
              <w:t>CA_n79A-n257G</w:t>
            </w:r>
          </w:p>
          <w:p w14:paraId="514DE5FF" w14:textId="77777777" w:rsidR="007D1B4B" w:rsidRDefault="007D1B4B">
            <w:pPr>
              <w:pStyle w:val="TAC"/>
              <w:rPr>
                <w:rFonts w:eastAsia="Yu Gothic" w:cs="Arial"/>
                <w:color w:val="000000"/>
                <w:szCs w:val="18"/>
              </w:rPr>
            </w:pPr>
            <w:r>
              <w:rPr>
                <w:rFonts w:eastAsia="Yu Gothic" w:cs="Arial"/>
                <w:color w:val="000000"/>
                <w:szCs w:val="18"/>
              </w:rPr>
              <w:t>CA_n79A-n257H</w:t>
            </w:r>
          </w:p>
        </w:tc>
        <w:tc>
          <w:tcPr>
            <w:tcW w:w="668" w:type="dxa"/>
            <w:tcBorders>
              <w:top w:val="single" w:sz="4" w:space="0" w:color="auto"/>
              <w:left w:val="single" w:sz="4" w:space="0" w:color="auto"/>
              <w:bottom w:val="single" w:sz="4" w:space="0" w:color="auto"/>
              <w:right w:val="single" w:sz="4" w:space="0" w:color="auto"/>
            </w:tcBorders>
            <w:hideMark/>
          </w:tcPr>
          <w:p w14:paraId="347D5256" w14:textId="77777777" w:rsidR="007D1B4B" w:rsidRDefault="007D1B4B">
            <w:pPr>
              <w:pStyle w:val="TAC"/>
              <w:rPr>
                <w:rFonts w:eastAsia="Yu Mincho" w:cs="Arial"/>
                <w:kern w:val="2"/>
                <w:szCs w:val="18"/>
                <w:lang w:eastAsia="ja-JP"/>
              </w:rPr>
            </w:pPr>
            <w:r>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6CC79E5"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2D6D1910" w14:textId="77777777" w:rsidR="007D1B4B" w:rsidRDefault="007D1B4B">
            <w:pPr>
              <w:pStyle w:val="TAC"/>
              <w:rPr>
                <w:rFonts w:eastAsiaTheme="minorEastAsia"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4D67509B" w14:textId="77777777" w:rsidR="007D1B4B" w:rsidRDefault="007D1B4B">
            <w:pPr>
              <w:pStyle w:val="TAC"/>
              <w:rPr>
                <w:rFonts w:eastAsiaTheme="minorEastAsia"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0F8C2354" w14:textId="77777777" w:rsidR="007D1B4B" w:rsidRDefault="007D1B4B">
            <w:pPr>
              <w:pStyle w:val="TAC"/>
              <w:rPr>
                <w:rFonts w:eastAsiaTheme="minorEastAsia"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E33F8E7"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AE06FE9"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0F322E1D" w14:textId="77777777" w:rsidR="007D1B4B" w:rsidRDefault="007D1B4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131FDABE"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48175415" w14:textId="77777777" w:rsidR="007D1B4B" w:rsidRDefault="007D1B4B">
            <w:pPr>
              <w:pStyle w:val="TAC"/>
              <w:rPr>
                <w:rFonts w:eastAsiaTheme="minorEastAsia"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2019826" w14:textId="77777777" w:rsidR="007D1B4B" w:rsidRDefault="007D1B4B">
            <w:pPr>
              <w:pStyle w:val="TAC"/>
              <w:rPr>
                <w:rFonts w:eastAsiaTheme="minorEastAsia" w:cs="Arial"/>
                <w:szCs w:val="18"/>
                <w:lang w:eastAsia="zh-CN"/>
              </w:rPr>
            </w:pPr>
            <w:r>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5236C092" w14:textId="77777777" w:rsidR="007D1B4B" w:rsidRDefault="007D1B4B">
            <w:pPr>
              <w:pStyle w:val="TAC"/>
              <w:rPr>
                <w:rFonts w:eastAsiaTheme="minorEastAsia" w:cs="Arial"/>
                <w:szCs w:val="18"/>
                <w:lang w:eastAsia="zh-CN"/>
              </w:rPr>
            </w:pPr>
            <w:r>
              <w:rPr>
                <w:rFonts w:cs="Arial"/>
                <w:szCs w:val="18"/>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198687EB" w14:textId="77777777" w:rsidR="007D1B4B" w:rsidRDefault="007D1B4B">
            <w:pPr>
              <w:pStyle w:val="TAC"/>
              <w:rPr>
                <w:rFonts w:eastAsiaTheme="minorEastAsia" w:cs="Arial"/>
                <w:szCs w:val="18"/>
                <w:lang w:eastAsia="zh-CN"/>
              </w:rPr>
            </w:pPr>
            <w:r>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1904E8" w14:textId="77777777" w:rsidR="007D1B4B" w:rsidRDefault="007D1B4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2FDE1D83" w14:textId="77777777" w:rsidR="007D1B4B" w:rsidRDefault="007D1B4B">
            <w:pPr>
              <w:pStyle w:val="TAC"/>
              <w:rPr>
                <w:rFonts w:eastAsia="Yu Mincho" w:cs="Arial"/>
                <w:szCs w:val="18"/>
              </w:rPr>
            </w:pPr>
          </w:p>
        </w:tc>
        <w:tc>
          <w:tcPr>
            <w:tcW w:w="1330" w:type="dxa"/>
            <w:tcBorders>
              <w:top w:val="single" w:sz="4" w:space="0" w:color="auto"/>
              <w:left w:val="single" w:sz="4" w:space="0" w:color="auto"/>
              <w:bottom w:val="nil"/>
              <w:right w:val="single" w:sz="4" w:space="0" w:color="auto"/>
            </w:tcBorders>
            <w:hideMark/>
          </w:tcPr>
          <w:p w14:paraId="771EED46" w14:textId="77777777" w:rsidR="007D1B4B" w:rsidRDefault="007D1B4B">
            <w:pPr>
              <w:pStyle w:val="TAC"/>
              <w:rPr>
                <w:rFonts w:eastAsia="SimSun"/>
                <w:lang w:eastAsia="zh-CN"/>
              </w:rPr>
            </w:pPr>
            <w:r>
              <w:rPr>
                <w:lang w:eastAsia="zh-CN"/>
              </w:rPr>
              <w:t>0</w:t>
            </w:r>
          </w:p>
        </w:tc>
      </w:tr>
      <w:tr w:rsidR="007D1B4B" w14:paraId="475623F9" w14:textId="77777777" w:rsidTr="004972D3">
        <w:trPr>
          <w:trHeight w:val="187"/>
          <w:jc w:val="center"/>
        </w:trPr>
        <w:tc>
          <w:tcPr>
            <w:tcW w:w="1650" w:type="dxa"/>
            <w:tcBorders>
              <w:top w:val="nil"/>
              <w:left w:val="single" w:sz="4" w:space="0" w:color="auto"/>
              <w:bottom w:val="nil"/>
              <w:right w:val="single" w:sz="4" w:space="0" w:color="auto"/>
            </w:tcBorders>
          </w:tcPr>
          <w:p w14:paraId="1C886D1B" w14:textId="77777777" w:rsidR="007D1B4B" w:rsidRDefault="007D1B4B">
            <w:pPr>
              <w:pStyle w:val="TAC"/>
              <w:rPr>
                <w:rFonts w:eastAsia="Yu Mincho"/>
                <w:szCs w:val="18"/>
                <w:lang w:eastAsia="ja-JP"/>
              </w:rPr>
            </w:pPr>
          </w:p>
        </w:tc>
        <w:tc>
          <w:tcPr>
            <w:tcW w:w="1650" w:type="dxa"/>
            <w:tcBorders>
              <w:top w:val="nil"/>
              <w:left w:val="single" w:sz="4" w:space="0" w:color="auto"/>
              <w:bottom w:val="nil"/>
              <w:right w:val="single" w:sz="4" w:space="0" w:color="auto"/>
            </w:tcBorders>
          </w:tcPr>
          <w:p w14:paraId="38CE530A" w14:textId="77777777" w:rsidR="007D1B4B" w:rsidRDefault="007D1B4B">
            <w:pPr>
              <w:pStyle w:val="TAC"/>
              <w:rPr>
                <w:rFonts w:eastAsia="Yu Gothic" w:cs="Arial"/>
                <w:color w:val="000000"/>
                <w:szCs w:val="18"/>
              </w:rPr>
            </w:pPr>
          </w:p>
        </w:tc>
        <w:tc>
          <w:tcPr>
            <w:tcW w:w="668" w:type="dxa"/>
            <w:tcBorders>
              <w:top w:val="single" w:sz="4" w:space="0" w:color="auto"/>
              <w:left w:val="single" w:sz="4" w:space="0" w:color="auto"/>
              <w:bottom w:val="single" w:sz="4" w:space="0" w:color="auto"/>
              <w:right w:val="single" w:sz="4" w:space="0" w:color="auto"/>
            </w:tcBorders>
            <w:hideMark/>
          </w:tcPr>
          <w:p w14:paraId="5E54833E" w14:textId="77777777" w:rsidR="007D1B4B" w:rsidRDefault="007D1B4B">
            <w:pPr>
              <w:pStyle w:val="TAC"/>
              <w:rPr>
                <w:rFonts w:eastAsia="Yu Mincho" w:cs="Arial"/>
                <w:kern w:val="2"/>
                <w:szCs w:val="18"/>
                <w:lang w:eastAsia="ja-JP"/>
              </w:rPr>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B3BCED7"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7B0ED4"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BF4DD9E"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BE6C0F4" w14:textId="77777777" w:rsidR="007D1B4B" w:rsidRDefault="007D1B4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E852038"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31B412"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31D60B6E" w14:textId="77777777" w:rsidR="007D1B4B" w:rsidRDefault="007D1B4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7B813C38" w14:textId="77777777" w:rsidR="007D1B4B" w:rsidRDefault="007D1B4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27F03891" w14:textId="77777777" w:rsidR="007D1B4B" w:rsidRDefault="007D1B4B">
            <w:pPr>
              <w:pStyle w:val="TAC"/>
              <w:rPr>
                <w:rFonts w:eastAsiaTheme="minorEastAsia" w:cs="Arial"/>
                <w:szCs w:val="18"/>
                <w:lang w:eastAsia="zh-CN"/>
              </w:rPr>
            </w:pPr>
            <w:r>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45B6CED8" w14:textId="77777777" w:rsidR="007D1B4B" w:rsidRDefault="007D1B4B">
            <w:pPr>
              <w:pStyle w:val="TAC"/>
              <w:rPr>
                <w:rFonts w:eastAsiaTheme="minorEastAsia" w:cs="Arial"/>
                <w:szCs w:val="18"/>
                <w:lang w:eastAsia="zh-CN"/>
              </w:rPr>
            </w:pPr>
            <w:r>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2A08D7" w14:textId="77777777" w:rsidR="007D1B4B" w:rsidRDefault="007D1B4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hideMark/>
          </w:tcPr>
          <w:p w14:paraId="14A1E7D1" w14:textId="77777777" w:rsidR="007D1B4B" w:rsidRDefault="007D1B4B">
            <w:pPr>
              <w:pStyle w:val="TAC"/>
              <w:rPr>
                <w:rFonts w:eastAsiaTheme="minorEastAsia" w:cs="Arial"/>
                <w:szCs w:val="18"/>
                <w:lang w:eastAsia="zh-CN"/>
              </w:rPr>
            </w:pPr>
            <w:r>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46E9E3" w14:textId="77777777" w:rsidR="007D1B4B" w:rsidRDefault="007D1B4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5875C58" w14:textId="77777777" w:rsidR="007D1B4B" w:rsidRDefault="007D1B4B">
            <w:pPr>
              <w:pStyle w:val="TAC"/>
              <w:rPr>
                <w:rFonts w:eastAsia="Yu Mincho" w:cs="Arial"/>
                <w:szCs w:val="18"/>
              </w:rPr>
            </w:pPr>
          </w:p>
        </w:tc>
        <w:tc>
          <w:tcPr>
            <w:tcW w:w="1330" w:type="dxa"/>
            <w:tcBorders>
              <w:top w:val="nil"/>
              <w:left w:val="single" w:sz="4" w:space="0" w:color="auto"/>
              <w:bottom w:val="nil"/>
              <w:right w:val="single" w:sz="4" w:space="0" w:color="auto"/>
            </w:tcBorders>
          </w:tcPr>
          <w:p w14:paraId="04EE5C43" w14:textId="77777777" w:rsidR="007D1B4B" w:rsidRDefault="007D1B4B">
            <w:pPr>
              <w:pStyle w:val="TAC"/>
              <w:rPr>
                <w:rFonts w:eastAsia="SimSun"/>
                <w:lang w:eastAsia="zh-CN"/>
              </w:rPr>
            </w:pPr>
          </w:p>
        </w:tc>
      </w:tr>
      <w:tr w:rsidR="007D1B4B" w14:paraId="6A79619B"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4EAED2AF" w14:textId="77777777" w:rsidR="007D1B4B" w:rsidRDefault="007D1B4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tcPr>
          <w:p w14:paraId="23D56B80" w14:textId="77777777" w:rsidR="007D1B4B" w:rsidRDefault="007D1B4B">
            <w:pPr>
              <w:pStyle w:val="TAC"/>
              <w:rPr>
                <w:rFonts w:eastAsia="Yu Gothic" w:cs="Arial"/>
                <w:color w:val="000000"/>
                <w:szCs w:val="18"/>
              </w:rPr>
            </w:pPr>
          </w:p>
        </w:tc>
        <w:tc>
          <w:tcPr>
            <w:tcW w:w="668" w:type="dxa"/>
            <w:tcBorders>
              <w:top w:val="single" w:sz="4" w:space="0" w:color="auto"/>
              <w:left w:val="single" w:sz="4" w:space="0" w:color="auto"/>
              <w:bottom w:val="single" w:sz="4" w:space="0" w:color="auto"/>
              <w:right w:val="single" w:sz="4" w:space="0" w:color="auto"/>
            </w:tcBorders>
            <w:hideMark/>
          </w:tcPr>
          <w:p w14:paraId="4D89E4DE" w14:textId="77777777" w:rsidR="007D1B4B" w:rsidRDefault="007D1B4B">
            <w:pPr>
              <w:pStyle w:val="TAC"/>
              <w:rPr>
                <w:rFonts w:eastAsia="Yu Mincho" w:cs="Arial"/>
                <w:kern w:val="2"/>
                <w:szCs w:val="18"/>
                <w:lang w:eastAsia="ja-JP"/>
              </w:rPr>
            </w:pPr>
            <w:r>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3E1DEA8C" w14:textId="77777777" w:rsidR="007D1B4B" w:rsidRDefault="007D1B4B">
            <w:pPr>
              <w:pStyle w:val="TAC"/>
              <w:rPr>
                <w:rFonts w:eastAsia="Yu Mincho" w:cs="Arial"/>
                <w:szCs w:val="18"/>
              </w:rPr>
            </w:pPr>
            <w:r>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tcPr>
          <w:p w14:paraId="1CBBC4CB" w14:textId="77777777" w:rsidR="007D1B4B" w:rsidRDefault="007D1B4B">
            <w:pPr>
              <w:pStyle w:val="TAC"/>
              <w:rPr>
                <w:rFonts w:eastAsia="SimSun"/>
                <w:lang w:eastAsia="zh-CN"/>
              </w:rPr>
            </w:pPr>
          </w:p>
        </w:tc>
      </w:tr>
      <w:tr w:rsidR="007D1B4B" w14:paraId="368A667E" w14:textId="77777777" w:rsidTr="004972D3">
        <w:trPr>
          <w:trHeight w:val="187"/>
          <w:jc w:val="center"/>
        </w:trPr>
        <w:tc>
          <w:tcPr>
            <w:tcW w:w="1650" w:type="dxa"/>
            <w:tcBorders>
              <w:top w:val="single" w:sz="4" w:space="0" w:color="auto"/>
              <w:left w:val="single" w:sz="4" w:space="0" w:color="auto"/>
              <w:bottom w:val="nil"/>
              <w:right w:val="single" w:sz="4" w:space="0" w:color="auto"/>
            </w:tcBorders>
            <w:hideMark/>
          </w:tcPr>
          <w:p w14:paraId="4DA26A8C" w14:textId="77777777" w:rsidR="007D1B4B" w:rsidRDefault="007D1B4B">
            <w:pPr>
              <w:pStyle w:val="TAC"/>
              <w:rPr>
                <w:szCs w:val="18"/>
              </w:rPr>
            </w:pPr>
            <w:r>
              <w:rPr>
                <w:rFonts w:eastAsia="Yu Mincho"/>
                <w:szCs w:val="18"/>
                <w:lang w:eastAsia="ja-JP"/>
              </w:rPr>
              <w:t>CA_n78</w:t>
            </w:r>
            <w:r>
              <w:rPr>
                <w:szCs w:val="18"/>
                <w:lang w:eastAsia="zh-CN"/>
              </w:rPr>
              <w:t>A</w:t>
            </w:r>
            <w:r>
              <w:rPr>
                <w:rFonts w:eastAsia="Yu Mincho"/>
                <w:szCs w:val="18"/>
                <w:lang w:eastAsia="ja-JP"/>
              </w:rPr>
              <w:t>-n79A-n257I</w:t>
            </w:r>
          </w:p>
        </w:tc>
        <w:tc>
          <w:tcPr>
            <w:tcW w:w="1650" w:type="dxa"/>
            <w:tcBorders>
              <w:top w:val="single" w:sz="4" w:space="0" w:color="auto"/>
              <w:left w:val="single" w:sz="4" w:space="0" w:color="auto"/>
              <w:bottom w:val="nil"/>
              <w:right w:val="single" w:sz="4" w:space="0" w:color="auto"/>
            </w:tcBorders>
            <w:hideMark/>
          </w:tcPr>
          <w:p w14:paraId="6ADE64A2" w14:textId="77777777" w:rsidR="007D1B4B" w:rsidRDefault="007D1B4B">
            <w:pPr>
              <w:pStyle w:val="TAC"/>
              <w:rPr>
                <w:rFonts w:cs="Arial"/>
                <w:lang w:eastAsia="zh-CN"/>
              </w:rPr>
            </w:pPr>
            <w:r>
              <w:rPr>
                <w:rFonts w:eastAsia="Yu Gothic" w:cs="Arial"/>
                <w:color w:val="000000"/>
                <w:szCs w:val="18"/>
              </w:rPr>
              <w:t>CA_n78A-</w:t>
            </w:r>
            <w:r>
              <w:t>n257A</w:t>
            </w:r>
          </w:p>
          <w:p w14:paraId="70C78AA4" w14:textId="77777777" w:rsidR="007D1B4B" w:rsidRDefault="007D1B4B">
            <w:pPr>
              <w:pStyle w:val="TAC"/>
              <w:rPr>
                <w:rFonts w:cs="Arial"/>
                <w:lang w:eastAsia="zh-CN"/>
              </w:rPr>
            </w:pPr>
            <w:r>
              <w:t>CA_n78A-n257G</w:t>
            </w:r>
          </w:p>
          <w:p w14:paraId="321EB615" w14:textId="77777777" w:rsidR="007D1B4B" w:rsidRDefault="007D1B4B">
            <w:pPr>
              <w:pStyle w:val="TAC"/>
              <w:rPr>
                <w:rFonts w:cs="Arial"/>
                <w:lang w:eastAsia="zh-CN"/>
              </w:rPr>
            </w:pPr>
            <w:r>
              <w:t>CA_n78A-n257H</w:t>
            </w:r>
          </w:p>
          <w:p w14:paraId="5F3C0AE2" w14:textId="77777777" w:rsidR="007D1B4B" w:rsidRDefault="007D1B4B">
            <w:pPr>
              <w:pStyle w:val="TAC"/>
              <w:rPr>
                <w:rFonts w:cs="Arial"/>
                <w:lang w:eastAsia="zh-CN"/>
              </w:rPr>
            </w:pPr>
            <w:r>
              <w:t>CA_n78A-n257I</w:t>
            </w:r>
          </w:p>
          <w:p w14:paraId="1D7A7657" w14:textId="77777777" w:rsidR="007D1B4B" w:rsidRDefault="007D1B4B">
            <w:pPr>
              <w:pStyle w:val="TAC"/>
              <w:rPr>
                <w:rFonts w:cs="Arial"/>
                <w:lang w:eastAsia="zh-CN"/>
              </w:rPr>
            </w:pPr>
            <w:r>
              <w:t>CA_n79A-n257A</w:t>
            </w:r>
          </w:p>
          <w:p w14:paraId="7E1AB334" w14:textId="77777777" w:rsidR="007D1B4B" w:rsidRDefault="007D1B4B">
            <w:pPr>
              <w:pStyle w:val="TAC"/>
              <w:rPr>
                <w:rFonts w:cs="Arial"/>
                <w:lang w:eastAsia="zh-CN"/>
              </w:rPr>
            </w:pPr>
            <w:r>
              <w:t>CA_n79A-n257G</w:t>
            </w:r>
          </w:p>
          <w:p w14:paraId="6159DCA8" w14:textId="77777777" w:rsidR="007D1B4B" w:rsidRDefault="007D1B4B">
            <w:pPr>
              <w:pStyle w:val="TAC"/>
              <w:rPr>
                <w:rFonts w:cs="Arial"/>
                <w:lang w:eastAsia="zh-CN"/>
              </w:rPr>
            </w:pPr>
            <w:r>
              <w:t>CA_n79A-n257H</w:t>
            </w:r>
          </w:p>
          <w:p w14:paraId="4F730228" w14:textId="77777777" w:rsidR="007D1B4B" w:rsidRDefault="007D1B4B">
            <w:pPr>
              <w:pStyle w:val="TAC"/>
              <w:rPr>
                <w:szCs w:val="18"/>
              </w:rPr>
            </w:pPr>
            <w:r>
              <w:t>CA_n79A-n257I</w:t>
            </w:r>
          </w:p>
        </w:tc>
        <w:tc>
          <w:tcPr>
            <w:tcW w:w="668" w:type="dxa"/>
            <w:tcBorders>
              <w:top w:val="single" w:sz="4" w:space="0" w:color="auto"/>
              <w:left w:val="single" w:sz="4" w:space="0" w:color="auto"/>
              <w:bottom w:val="single" w:sz="4" w:space="0" w:color="auto"/>
              <w:right w:val="single" w:sz="4" w:space="0" w:color="auto"/>
            </w:tcBorders>
            <w:hideMark/>
          </w:tcPr>
          <w:p w14:paraId="0A268C4E" w14:textId="77777777" w:rsidR="007D1B4B" w:rsidRDefault="007D1B4B">
            <w:pPr>
              <w:pStyle w:val="TAC"/>
            </w:pPr>
            <w:r>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E142AA"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73C71B51" w14:textId="77777777" w:rsidR="007D1B4B" w:rsidRDefault="007D1B4B">
            <w:pPr>
              <w:pStyle w:val="TAC"/>
              <w:rPr>
                <w:szCs w:val="18"/>
                <w:lang w:eastAsia="zh-CN"/>
              </w:rPr>
            </w:pPr>
            <w:r>
              <w:rPr>
                <w:szCs w:val="18"/>
                <w:lang w:eastAsia="zh-CN"/>
              </w:rPr>
              <w:t>10</w:t>
            </w:r>
          </w:p>
        </w:tc>
        <w:tc>
          <w:tcPr>
            <w:tcW w:w="620" w:type="dxa"/>
            <w:tcBorders>
              <w:top w:val="single" w:sz="4" w:space="0" w:color="auto"/>
              <w:left w:val="single" w:sz="4" w:space="0" w:color="auto"/>
              <w:bottom w:val="single" w:sz="4" w:space="0" w:color="auto"/>
              <w:right w:val="single" w:sz="4" w:space="0" w:color="auto"/>
            </w:tcBorders>
            <w:hideMark/>
          </w:tcPr>
          <w:p w14:paraId="386FEF08" w14:textId="77777777" w:rsidR="007D1B4B" w:rsidRDefault="007D1B4B">
            <w:pPr>
              <w:pStyle w:val="TAC"/>
              <w:rPr>
                <w:szCs w:val="18"/>
                <w:lang w:eastAsia="zh-CN"/>
              </w:rPr>
            </w:pPr>
            <w:r>
              <w:rPr>
                <w:szCs w:val="18"/>
                <w:lang w:eastAsia="zh-CN"/>
              </w:rPr>
              <w:t>15</w:t>
            </w:r>
          </w:p>
        </w:tc>
        <w:tc>
          <w:tcPr>
            <w:tcW w:w="620" w:type="dxa"/>
            <w:tcBorders>
              <w:top w:val="single" w:sz="4" w:space="0" w:color="auto"/>
              <w:left w:val="single" w:sz="4" w:space="0" w:color="auto"/>
              <w:bottom w:val="single" w:sz="4" w:space="0" w:color="auto"/>
              <w:right w:val="single" w:sz="4" w:space="0" w:color="auto"/>
            </w:tcBorders>
            <w:hideMark/>
          </w:tcPr>
          <w:p w14:paraId="3931E272" w14:textId="77777777" w:rsidR="007D1B4B" w:rsidRDefault="007D1B4B">
            <w:pPr>
              <w:pStyle w:val="TAC"/>
              <w:rPr>
                <w:szCs w:val="18"/>
                <w:lang w:eastAsia="zh-CN"/>
              </w:rPr>
            </w:pPr>
            <w:r>
              <w:rPr>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9C8EF67"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9520E7"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401C19A1" w14:textId="77777777" w:rsidR="007D1B4B" w:rsidRDefault="007D1B4B">
            <w:pPr>
              <w:pStyle w:val="TAC"/>
              <w:rPr>
                <w:szCs w:val="18"/>
                <w:lang w:eastAsia="zh-CN"/>
              </w:rPr>
            </w:pPr>
            <w:r>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11101BEB" w14:textId="77777777" w:rsidR="007D1B4B" w:rsidRDefault="007D1B4B">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320BC576" w14:textId="77777777" w:rsidR="007D1B4B" w:rsidRDefault="007D1B4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08A31776" w14:textId="77777777" w:rsidR="007D1B4B" w:rsidRDefault="007D1B4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hideMark/>
          </w:tcPr>
          <w:p w14:paraId="73C7CA4D" w14:textId="77777777" w:rsidR="007D1B4B" w:rsidRDefault="007D1B4B">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hideMark/>
          </w:tcPr>
          <w:p w14:paraId="52A8F444" w14:textId="77777777" w:rsidR="007D1B4B" w:rsidRDefault="007D1B4B">
            <w:pPr>
              <w:pStyle w:val="TAC"/>
              <w:rPr>
                <w:rFonts w:cs="Arial"/>
                <w:kern w:val="2"/>
                <w:szCs w:val="18"/>
                <w:lang w:eastAsia="zh-CN"/>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AFBE21" w14:textId="77777777" w:rsidR="007D1B4B" w:rsidRDefault="007D1B4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F1DC145" w14:textId="77777777" w:rsidR="007D1B4B" w:rsidRDefault="007D1B4B">
            <w:pPr>
              <w:pStyle w:val="TAC"/>
              <w:rPr>
                <w:rFonts w:cs="Arial"/>
                <w:kern w:val="2"/>
                <w:szCs w:val="18"/>
                <w:lang w:eastAsia="zh-CN"/>
              </w:rPr>
            </w:pPr>
          </w:p>
        </w:tc>
        <w:tc>
          <w:tcPr>
            <w:tcW w:w="1330" w:type="dxa"/>
            <w:tcBorders>
              <w:top w:val="single" w:sz="4" w:space="0" w:color="auto"/>
              <w:left w:val="single" w:sz="4" w:space="0" w:color="auto"/>
              <w:bottom w:val="nil"/>
              <w:right w:val="single" w:sz="4" w:space="0" w:color="auto"/>
            </w:tcBorders>
            <w:hideMark/>
          </w:tcPr>
          <w:p w14:paraId="038C4046" w14:textId="77777777" w:rsidR="007D1B4B" w:rsidRDefault="007D1B4B">
            <w:pPr>
              <w:pStyle w:val="TAC"/>
              <w:rPr>
                <w:lang w:eastAsia="zh-CN"/>
              </w:rPr>
            </w:pPr>
            <w:r>
              <w:rPr>
                <w:lang w:eastAsia="zh-CN"/>
              </w:rPr>
              <w:t>0</w:t>
            </w:r>
          </w:p>
        </w:tc>
      </w:tr>
      <w:tr w:rsidR="007D1B4B" w14:paraId="70DD8C4E" w14:textId="77777777" w:rsidTr="004972D3">
        <w:trPr>
          <w:trHeight w:val="187"/>
          <w:jc w:val="center"/>
        </w:trPr>
        <w:tc>
          <w:tcPr>
            <w:tcW w:w="1650" w:type="dxa"/>
            <w:tcBorders>
              <w:top w:val="nil"/>
              <w:left w:val="single" w:sz="4" w:space="0" w:color="auto"/>
              <w:bottom w:val="nil"/>
              <w:right w:val="single" w:sz="4" w:space="0" w:color="auto"/>
            </w:tcBorders>
          </w:tcPr>
          <w:p w14:paraId="768AB7ED" w14:textId="77777777" w:rsidR="007D1B4B" w:rsidRDefault="007D1B4B">
            <w:pPr>
              <w:pStyle w:val="TAC"/>
              <w:rPr>
                <w:szCs w:val="18"/>
              </w:rPr>
            </w:pPr>
          </w:p>
        </w:tc>
        <w:tc>
          <w:tcPr>
            <w:tcW w:w="1650" w:type="dxa"/>
            <w:tcBorders>
              <w:top w:val="nil"/>
              <w:left w:val="single" w:sz="4" w:space="0" w:color="auto"/>
              <w:bottom w:val="nil"/>
              <w:right w:val="single" w:sz="4" w:space="0" w:color="auto"/>
            </w:tcBorders>
          </w:tcPr>
          <w:p w14:paraId="42BEFC3A" w14:textId="77777777" w:rsidR="007D1B4B" w:rsidRDefault="007D1B4B">
            <w:pPr>
              <w:pStyle w:val="TAC"/>
              <w:rPr>
                <w:szCs w:val="18"/>
              </w:rPr>
            </w:pPr>
          </w:p>
        </w:tc>
        <w:tc>
          <w:tcPr>
            <w:tcW w:w="668" w:type="dxa"/>
            <w:tcBorders>
              <w:top w:val="single" w:sz="4" w:space="0" w:color="auto"/>
              <w:left w:val="single" w:sz="4" w:space="0" w:color="auto"/>
              <w:bottom w:val="single" w:sz="4" w:space="0" w:color="auto"/>
              <w:right w:val="single" w:sz="4" w:space="0" w:color="auto"/>
            </w:tcBorders>
            <w:hideMark/>
          </w:tcPr>
          <w:p w14:paraId="33DF2419" w14:textId="77777777" w:rsidR="007D1B4B" w:rsidRDefault="007D1B4B">
            <w:pPr>
              <w:pStyle w:val="TAC"/>
            </w:pPr>
            <w:r>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1278A38F"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9275B93"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5F0D9D7"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1D2DC"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963463F"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08AB056"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539B97BA" w14:textId="77777777" w:rsidR="007D1B4B" w:rsidRDefault="007D1B4B">
            <w:pPr>
              <w:pStyle w:val="TAC"/>
              <w:rPr>
                <w:szCs w:val="18"/>
                <w:lang w:eastAsia="zh-CN"/>
              </w:rPr>
            </w:pPr>
            <w:r>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hideMark/>
          </w:tcPr>
          <w:p w14:paraId="13189529" w14:textId="77777777" w:rsidR="007D1B4B" w:rsidRDefault="007D1B4B">
            <w:pPr>
              <w:pStyle w:val="TAC"/>
              <w:rPr>
                <w:rFonts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hideMark/>
          </w:tcPr>
          <w:p w14:paraId="311F1086" w14:textId="77777777" w:rsidR="007D1B4B" w:rsidRDefault="007D1B4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hideMark/>
          </w:tcPr>
          <w:p w14:paraId="0FC9BB3A" w14:textId="77777777" w:rsidR="007D1B4B" w:rsidRDefault="007D1B4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9204BAE" w14:textId="77777777" w:rsidR="007D1B4B" w:rsidRDefault="007D1B4B">
            <w:pPr>
              <w:pStyle w:val="TAC"/>
              <w:rPr>
                <w:szCs w:val="18"/>
              </w:rPr>
            </w:pPr>
          </w:p>
        </w:tc>
        <w:tc>
          <w:tcPr>
            <w:tcW w:w="620" w:type="dxa"/>
            <w:tcBorders>
              <w:top w:val="single" w:sz="4" w:space="0" w:color="auto"/>
              <w:left w:val="single" w:sz="4" w:space="0" w:color="auto"/>
              <w:bottom w:val="single" w:sz="4" w:space="0" w:color="auto"/>
              <w:right w:val="single" w:sz="4" w:space="0" w:color="auto"/>
            </w:tcBorders>
            <w:hideMark/>
          </w:tcPr>
          <w:p w14:paraId="7704211B" w14:textId="77777777" w:rsidR="007D1B4B" w:rsidRDefault="007D1B4B">
            <w:pPr>
              <w:pStyle w:val="TAC"/>
              <w:rPr>
                <w:rFonts w:cs="Arial"/>
                <w:kern w:val="2"/>
                <w:szCs w:val="18"/>
                <w:lang w:eastAsia="zh-CN"/>
              </w:rPr>
            </w:pPr>
            <w:r>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4771346" w14:textId="77777777" w:rsidR="007D1B4B" w:rsidRDefault="007D1B4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172B580C" w14:textId="77777777" w:rsidR="007D1B4B" w:rsidRDefault="007D1B4B">
            <w:pPr>
              <w:pStyle w:val="TAC"/>
              <w:rPr>
                <w:rFonts w:cs="Arial"/>
                <w:kern w:val="2"/>
                <w:szCs w:val="18"/>
                <w:lang w:eastAsia="zh-CN"/>
              </w:rPr>
            </w:pPr>
          </w:p>
        </w:tc>
        <w:tc>
          <w:tcPr>
            <w:tcW w:w="1330" w:type="dxa"/>
            <w:tcBorders>
              <w:top w:val="nil"/>
              <w:left w:val="single" w:sz="4" w:space="0" w:color="auto"/>
              <w:bottom w:val="nil"/>
              <w:right w:val="single" w:sz="4" w:space="0" w:color="auto"/>
            </w:tcBorders>
          </w:tcPr>
          <w:p w14:paraId="74DD8252" w14:textId="77777777" w:rsidR="007D1B4B" w:rsidRDefault="007D1B4B">
            <w:pPr>
              <w:pStyle w:val="TAC"/>
            </w:pPr>
          </w:p>
        </w:tc>
      </w:tr>
      <w:tr w:rsidR="007D1B4B" w14:paraId="20624A95" w14:textId="77777777" w:rsidTr="004972D3">
        <w:trPr>
          <w:trHeight w:val="187"/>
          <w:jc w:val="center"/>
        </w:trPr>
        <w:tc>
          <w:tcPr>
            <w:tcW w:w="1650" w:type="dxa"/>
            <w:tcBorders>
              <w:top w:val="nil"/>
              <w:left w:val="single" w:sz="4" w:space="0" w:color="auto"/>
              <w:bottom w:val="single" w:sz="4" w:space="0" w:color="auto"/>
              <w:right w:val="single" w:sz="4" w:space="0" w:color="auto"/>
            </w:tcBorders>
          </w:tcPr>
          <w:p w14:paraId="7E5C8ABD" w14:textId="77777777" w:rsidR="007D1B4B" w:rsidRDefault="007D1B4B">
            <w:pPr>
              <w:pStyle w:val="TAC"/>
              <w:rPr>
                <w:szCs w:val="18"/>
              </w:rPr>
            </w:pPr>
          </w:p>
        </w:tc>
        <w:tc>
          <w:tcPr>
            <w:tcW w:w="1650" w:type="dxa"/>
            <w:tcBorders>
              <w:top w:val="nil"/>
              <w:left w:val="single" w:sz="4" w:space="0" w:color="auto"/>
              <w:bottom w:val="single" w:sz="4" w:space="0" w:color="auto"/>
              <w:right w:val="single" w:sz="4" w:space="0" w:color="auto"/>
            </w:tcBorders>
          </w:tcPr>
          <w:p w14:paraId="3F435EFC" w14:textId="77777777" w:rsidR="007D1B4B" w:rsidRDefault="007D1B4B">
            <w:pPr>
              <w:pStyle w:val="TAC"/>
              <w:rPr>
                <w:szCs w:val="18"/>
              </w:rPr>
            </w:pPr>
          </w:p>
        </w:tc>
        <w:tc>
          <w:tcPr>
            <w:tcW w:w="668" w:type="dxa"/>
            <w:tcBorders>
              <w:top w:val="single" w:sz="4" w:space="0" w:color="auto"/>
              <w:left w:val="single" w:sz="4" w:space="0" w:color="auto"/>
              <w:bottom w:val="single" w:sz="4" w:space="0" w:color="auto"/>
              <w:right w:val="single" w:sz="4" w:space="0" w:color="auto"/>
            </w:tcBorders>
            <w:hideMark/>
          </w:tcPr>
          <w:p w14:paraId="169FB9CC" w14:textId="77777777" w:rsidR="007D1B4B" w:rsidRDefault="007D1B4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hideMark/>
          </w:tcPr>
          <w:p w14:paraId="08A78F32" w14:textId="77777777" w:rsidR="007D1B4B" w:rsidRDefault="007D1B4B">
            <w:pPr>
              <w:pStyle w:val="TAC"/>
            </w:pPr>
            <w:r>
              <w:t>See CA_n257G, n257H, and n257I in Table 5.5A.1-1 in TS 38.101-2</w:t>
            </w:r>
          </w:p>
        </w:tc>
        <w:tc>
          <w:tcPr>
            <w:tcW w:w="1330" w:type="dxa"/>
            <w:tcBorders>
              <w:top w:val="nil"/>
              <w:left w:val="single" w:sz="4" w:space="0" w:color="auto"/>
              <w:bottom w:val="single" w:sz="4" w:space="0" w:color="auto"/>
              <w:right w:val="single" w:sz="4" w:space="0" w:color="auto"/>
            </w:tcBorders>
          </w:tcPr>
          <w:p w14:paraId="1F2D1A9A" w14:textId="77777777" w:rsidR="007D1B4B" w:rsidRDefault="007D1B4B">
            <w:pPr>
              <w:pStyle w:val="TAC"/>
            </w:pPr>
          </w:p>
        </w:tc>
      </w:tr>
      <w:tr w:rsidR="007D1B4B" w14:paraId="5FE917A2" w14:textId="77777777" w:rsidTr="004972D3">
        <w:trPr>
          <w:trHeight w:val="187"/>
          <w:jc w:val="center"/>
        </w:trPr>
        <w:tc>
          <w:tcPr>
            <w:tcW w:w="13979" w:type="dxa"/>
            <w:gridSpan w:val="18"/>
            <w:tcBorders>
              <w:top w:val="single" w:sz="4" w:space="0" w:color="auto"/>
              <w:left w:val="single" w:sz="4" w:space="0" w:color="auto"/>
              <w:bottom w:val="single" w:sz="4" w:space="0" w:color="auto"/>
              <w:right w:val="single" w:sz="4" w:space="0" w:color="auto"/>
            </w:tcBorders>
            <w:hideMark/>
          </w:tcPr>
          <w:p w14:paraId="75D3F84A" w14:textId="77777777" w:rsidR="007D1B4B" w:rsidRDefault="007D1B4B">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07388387" w14:textId="77777777" w:rsidR="004972D3" w:rsidRDefault="004972D3" w:rsidP="004972D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2D2E182F" w14:textId="77777777" w:rsidR="004972D3" w:rsidRPr="00E062F1" w:rsidRDefault="004972D3" w:rsidP="004972D3">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4972D3" w:rsidRPr="00E062F1" w14:paraId="7258695C" w14:textId="77777777" w:rsidTr="00854262">
        <w:trPr>
          <w:trHeight w:val="187"/>
          <w:jc w:val="center"/>
        </w:trPr>
        <w:tc>
          <w:tcPr>
            <w:tcW w:w="3114" w:type="dxa"/>
            <w:shd w:val="clear" w:color="auto" w:fill="auto"/>
            <w:hideMark/>
          </w:tcPr>
          <w:p w14:paraId="5C6281DD" w14:textId="77777777" w:rsidR="004972D3" w:rsidRPr="00E062F1" w:rsidRDefault="004972D3" w:rsidP="00854262">
            <w:pPr>
              <w:pStyle w:val="TAH"/>
              <w:rPr>
                <w:lang w:eastAsia="fi-FI"/>
              </w:rPr>
            </w:pPr>
            <w:r w:rsidRPr="00E062F1">
              <w:rPr>
                <w:lang w:eastAsia="fi-FI"/>
              </w:rPr>
              <w:t>EN-DC</w:t>
            </w:r>
          </w:p>
          <w:p w14:paraId="4A1CDD5E" w14:textId="77777777" w:rsidR="004972D3" w:rsidRPr="00E062F1" w:rsidRDefault="004972D3" w:rsidP="00854262">
            <w:pPr>
              <w:pStyle w:val="TAH"/>
              <w:rPr>
                <w:lang w:eastAsia="fi-FI"/>
              </w:rPr>
            </w:pPr>
            <w:r w:rsidRPr="00E062F1">
              <w:rPr>
                <w:lang w:eastAsia="fi-FI"/>
              </w:rPr>
              <w:t>configuration</w:t>
            </w:r>
          </w:p>
        </w:tc>
        <w:tc>
          <w:tcPr>
            <w:tcW w:w="3383" w:type="dxa"/>
          </w:tcPr>
          <w:p w14:paraId="50653012" w14:textId="77777777" w:rsidR="004972D3" w:rsidRPr="00E062F1" w:rsidRDefault="004972D3" w:rsidP="00854262">
            <w:pPr>
              <w:pStyle w:val="TAH"/>
              <w:rPr>
                <w:lang w:eastAsia="fi-FI"/>
              </w:rPr>
            </w:pPr>
            <w:r w:rsidRPr="00E062F1">
              <w:rPr>
                <w:lang w:eastAsia="fi-FI"/>
              </w:rPr>
              <w:t>Uplink EN-DC</w:t>
            </w:r>
          </w:p>
          <w:p w14:paraId="54F202F9" w14:textId="77777777" w:rsidR="004972D3" w:rsidRPr="00E062F1" w:rsidRDefault="004972D3" w:rsidP="00854262">
            <w:pPr>
              <w:pStyle w:val="TAH"/>
              <w:rPr>
                <w:lang w:eastAsia="fi-FI"/>
              </w:rPr>
            </w:pPr>
            <w:r w:rsidRPr="00E062F1">
              <w:rPr>
                <w:lang w:eastAsia="fi-FI"/>
              </w:rPr>
              <w:t>configuration</w:t>
            </w:r>
          </w:p>
          <w:p w14:paraId="6368DB87" w14:textId="77777777" w:rsidR="004972D3" w:rsidRPr="00E062F1" w:rsidDel="00C35823" w:rsidRDefault="004972D3" w:rsidP="00854262">
            <w:pPr>
              <w:pStyle w:val="TAH"/>
              <w:rPr>
                <w:lang w:eastAsia="fi-FI"/>
              </w:rPr>
            </w:pPr>
            <w:r w:rsidRPr="00E062F1">
              <w:rPr>
                <w:lang w:eastAsia="fi-FI"/>
              </w:rPr>
              <w:t>(NOTE 1)</w:t>
            </w:r>
          </w:p>
        </w:tc>
        <w:tc>
          <w:tcPr>
            <w:tcW w:w="3134" w:type="dxa"/>
            <w:shd w:val="clear" w:color="auto" w:fill="auto"/>
            <w:hideMark/>
          </w:tcPr>
          <w:p w14:paraId="48BAB86A" w14:textId="77777777" w:rsidR="004972D3" w:rsidRPr="00E062F1" w:rsidRDefault="004972D3" w:rsidP="00854262">
            <w:pPr>
              <w:pStyle w:val="TAH"/>
              <w:rPr>
                <w:lang w:eastAsia="fi-FI"/>
              </w:rPr>
            </w:pPr>
            <w:r w:rsidRPr="00E062F1">
              <w:rPr>
                <w:lang w:eastAsia="fi-FI"/>
              </w:rPr>
              <w:t>Single UL allowed</w:t>
            </w:r>
          </w:p>
          <w:p w14:paraId="3E418357" w14:textId="77777777" w:rsidR="004972D3" w:rsidRPr="00E062F1" w:rsidRDefault="004972D3" w:rsidP="00854262">
            <w:pPr>
              <w:pStyle w:val="TAH"/>
              <w:rPr>
                <w:rFonts w:cs="Arial"/>
                <w:bCs/>
                <w:szCs w:val="18"/>
                <w:lang w:eastAsia="fi-FI"/>
              </w:rPr>
            </w:pPr>
          </w:p>
        </w:tc>
      </w:tr>
      <w:tr w:rsidR="004972D3" w:rsidRPr="00E062F1" w14:paraId="4061276B" w14:textId="77777777" w:rsidTr="00854262">
        <w:trPr>
          <w:trHeight w:val="187"/>
          <w:jc w:val="center"/>
        </w:trPr>
        <w:tc>
          <w:tcPr>
            <w:tcW w:w="3114" w:type="dxa"/>
            <w:shd w:val="clear" w:color="auto" w:fill="auto"/>
            <w:noWrap/>
          </w:tcPr>
          <w:p w14:paraId="44CED692" w14:textId="77777777" w:rsidR="004972D3" w:rsidRPr="00E062F1" w:rsidRDefault="004972D3" w:rsidP="00854262">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tcPr>
          <w:p w14:paraId="4E0A8B76" w14:textId="77777777" w:rsidR="004972D3" w:rsidRPr="00E062F1" w:rsidRDefault="004972D3" w:rsidP="00854262">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
          <w:p w14:paraId="05950157" w14:textId="77777777" w:rsidR="004972D3" w:rsidRPr="00E062F1" w:rsidRDefault="004972D3" w:rsidP="00854262">
            <w:pPr>
              <w:pStyle w:val="TAC"/>
              <w:rPr>
                <w:lang w:eastAsia="zh-TW"/>
              </w:rPr>
            </w:pPr>
            <w:r w:rsidRPr="00E062F1">
              <w:rPr>
                <w:lang w:eastAsia="zh-TW"/>
              </w:rPr>
              <w:t>Yes</w:t>
            </w:r>
            <w:r w:rsidRPr="00E062F1">
              <w:rPr>
                <w:vertAlign w:val="superscript"/>
                <w:lang w:eastAsia="zh-TW"/>
              </w:rPr>
              <w:t>5</w:t>
            </w:r>
          </w:p>
        </w:tc>
      </w:tr>
      <w:tr w:rsidR="004972D3" w:rsidRPr="00E062F1" w14:paraId="220ECC87" w14:textId="77777777" w:rsidTr="00854262">
        <w:trPr>
          <w:trHeight w:val="187"/>
          <w:jc w:val="center"/>
        </w:trPr>
        <w:tc>
          <w:tcPr>
            <w:tcW w:w="3114" w:type="dxa"/>
            <w:shd w:val="clear" w:color="auto" w:fill="auto"/>
            <w:noWrap/>
          </w:tcPr>
          <w:p w14:paraId="6A321247" w14:textId="77777777" w:rsidR="004972D3" w:rsidRPr="00E062F1" w:rsidRDefault="004972D3" w:rsidP="00854262">
            <w:pPr>
              <w:pStyle w:val="TAC"/>
              <w:rPr>
                <w:lang w:eastAsia="fi-FI"/>
              </w:rPr>
            </w:pPr>
            <w:r w:rsidRPr="00E062F1">
              <w:rPr>
                <w:lang w:eastAsia="zh-TW"/>
              </w:rPr>
              <w:t>DC_3A_n3A</w:t>
            </w:r>
          </w:p>
        </w:tc>
        <w:tc>
          <w:tcPr>
            <w:tcW w:w="3383" w:type="dxa"/>
          </w:tcPr>
          <w:p w14:paraId="1DF428E7" w14:textId="77777777" w:rsidR="004972D3" w:rsidRPr="00E062F1" w:rsidRDefault="004972D3" w:rsidP="00854262">
            <w:pPr>
              <w:pStyle w:val="TAC"/>
              <w:rPr>
                <w:lang w:eastAsia="fi-FI"/>
              </w:rPr>
            </w:pPr>
            <w:r w:rsidRPr="00E062F1">
              <w:rPr>
                <w:lang w:eastAsia="zh-TW"/>
              </w:rPr>
              <w:t>DC_3A_n3A</w:t>
            </w:r>
          </w:p>
        </w:tc>
        <w:tc>
          <w:tcPr>
            <w:tcW w:w="3134" w:type="dxa"/>
            <w:shd w:val="clear" w:color="auto" w:fill="auto"/>
            <w:noWrap/>
          </w:tcPr>
          <w:p w14:paraId="3AD1EA1A" w14:textId="77777777" w:rsidR="004972D3" w:rsidRPr="00E062F1" w:rsidRDefault="004972D3" w:rsidP="00854262">
            <w:pPr>
              <w:pStyle w:val="TAC"/>
              <w:rPr>
                <w:lang w:eastAsia="fi-FI"/>
              </w:rPr>
            </w:pPr>
            <w:r w:rsidRPr="00E062F1">
              <w:rPr>
                <w:lang w:eastAsia="zh-TW"/>
              </w:rPr>
              <w:t>Yes</w:t>
            </w:r>
            <w:r>
              <w:rPr>
                <w:vertAlign w:val="superscript"/>
                <w:lang w:eastAsia="zh-TW"/>
              </w:rPr>
              <w:t>7</w:t>
            </w:r>
          </w:p>
        </w:tc>
      </w:tr>
      <w:tr w:rsidR="004972D3" w:rsidRPr="00E062F1" w14:paraId="6602ABA5" w14:textId="77777777" w:rsidTr="00854262">
        <w:trPr>
          <w:trHeight w:val="187"/>
          <w:jc w:val="center"/>
        </w:trPr>
        <w:tc>
          <w:tcPr>
            <w:tcW w:w="3114" w:type="dxa"/>
            <w:shd w:val="clear" w:color="auto" w:fill="auto"/>
            <w:noWrap/>
          </w:tcPr>
          <w:p w14:paraId="2CC90BCB" w14:textId="77777777" w:rsidR="004972D3" w:rsidRPr="00E062F1" w:rsidRDefault="004972D3" w:rsidP="00854262">
            <w:pPr>
              <w:pStyle w:val="TAC"/>
              <w:rPr>
                <w:lang w:eastAsia="zh-TW"/>
              </w:rPr>
            </w:pPr>
            <w:r w:rsidRPr="00E062F1">
              <w:rPr>
                <w:lang w:eastAsia="fi-FI"/>
              </w:rPr>
              <w:t>DC_5A_n5</w:t>
            </w:r>
            <w:r w:rsidRPr="00E062F1">
              <w:rPr>
                <w:lang w:eastAsia="zh-TW"/>
              </w:rPr>
              <w:t>A</w:t>
            </w:r>
          </w:p>
        </w:tc>
        <w:tc>
          <w:tcPr>
            <w:tcW w:w="3383" w:type="dxa"/>
          </w:tcPr>
          <w:p w14:paraId="37D63FCA" w14:textId="77777777" w:rsidR="004972D3" w:rsidRPr="00E062F1" w:rsidRDefault="004972D3" w:rsidP="00854262">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
          <w:p w14:paraId="315A0871" w14:textId="77777777" w:rsidR="004972D3" w:rsidRPr="00E062F1" w:rsidRDefault="004972D3" w:rsidP="00854262">
            <w:pPr>
              <w:pStyle w:val="TAC"/>
              <w:rPr>
                <w:lang w:eastAsia="zh-TW"/>
              </w:rPr>
            </w:pPr>
            <w:r w:rsidRPr="00E062F1">
              <w:rPr>
                <w:lang w:eastAsia="zh-TW"/>
              </w:rPr>
              <w:t>Yes</w:t>
            </w:r>
            <w:r w:rsidRPr="00E062F1">
              <w:rPr>
                <w:vertAlign w:val="superscript"/>
                <w:lang w:eastAsia="zh-TW"/>
              </w:rPr>
              <w:t>5</w:t>
            </w:r>
          </w:p>
        </w:tc>
      </w:tr>
      <w:tr w:rsidR="004972D3" w:rsidRPr="00E062F1" w14:paraId="1C379103" w14:textId="77777777" w:rsidTr="00854262">
        <w:trPr>
          <w:trHeight w:val="187"/>
          <w:jc w:val="center"/>
        </w:trPr>
        <w:tc>
          <w:tcPr>
            <w:tcW w:w="3114" w:type="dxa"/>
            <w:shd w:val="clear" w:color="auto" w:fill="auto"/>
            <w:noWrap/>
          </w:tcPr>
          <w:p w14:paraId="0F7FB58E" w14:textId="77777777" w:rsidR="004972D3" w:rsidRPr="00E062F1" w:rsidRDefault="004972D3" w:rsidP="00854262">
            <w:pPr>
              <w:pStyle w:val="TAC"/>
              <w:rPr>
                <w:lang w:eastAsia="zh-TW"/>
              </w:rPr>
            </w:pPr>
            <w:r w:rsidRPr="00E062F1">
              <w:rPr>
                <w:lang w:eastAsia="zh-TW"/>
              </w:rPr>
              <w:t>DC_7A_n7A</w:t>
            </w:r>
            <w:r w:rsidRPr="00E062F1">
              <w:rPr>
                <w:vertAlign w:val="superscript"/>
                <w:lang w:eastAsia="zh-TW"/>
              </w:rPr>
              <w:t>6</w:t>
            </w:r>
          </w:p>
        </w:tc>
        <w:tc>
          <w:tcPr>
            <w:tcW w:w="3383" w:type="dxa"/>
          </w:tcPr>
          <w:p w14:paraId="3164CF8B" w14:textId="77777777" w:rsidR="004972D3" w:rsidRPr="00E062F1" w:rsidRDefault="004972D3" w:rsidP="00854262">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
          <w:p w14:paraId="037AE1DD" w14:textId="77777777" w:rsidR="004972D3" w:rsidRPr="00E062F1" w:rsidRDefault="004972D3" w:rsidP="00854262">
            <w:pPr>
              <w:pStyle w:val="TAC"/>
              <w:rPr>
                <w:lang w:eastAsia="zh-TW"/>
              </w:rPr>
            </w:pPr>
            <w:r w:rsidRPr="00E062F1">
              <w:rPr>
                <w:lang w:eastAsia="zh-TW"/>
              </w:rPr>
              <w:t>Yes</w:t>
            </w:r>
            <w:r w:rsidRPr="00E062F1">
              <w:rPr>
                <w:vertAlign w:val="superscript"/>
                <w:lang w:eastAsia="zh-TW"/>
              </w:rPr>
              <w:t>5</w:t>
            </w:r>
          </w:p>
        </w:tc>
      </w:tr>
      <w:tr w:rsidR="004972D3" w:rsidRPr="00E062F1" w14:paraId="0CFECDCC" w14:textId="77777777" w:rsidTr="00854262">
        <w:trPr>
          <w:trHeight w:val="187"/>
          <w:jc w:val="center"/>
        </w:trPr>
        <w:tc>
          <w:tcPr>
            <w:tcW w:w="3114" w:type="dxa"/>
            <w:shd w:val="clear" w:color="auto" w:fill="auto"/>
            <w:noWrap/>
          </w:tcPr>
          <w:p w14:paraId="1AC2DCA2" w14:textId="77777777" w:rsidR="004972D3" w:rsidRPr="00E062F1" w:rsidRDefault="004972D3" w:rsidP="00854262">
            <w:pPr>
              <w:pStyle w:val="TAC"/>
              <w:rPr>
                <w:lang w:eastAsia="fi-FI"/>
              </w:rPr>
            </w:pPr>
            <w:r w:rsidRPr="00E062F1">
              <w:rPr>
                <w:lang w:eastAsia="fi-FI"/>
              </w:rPr>
              <w:t>DC_41A_n41A</w:t>
            </w:r>
            <w:r w:rsidRPr="00E062F1">
              <w:rPr>
                <w:vertAlign w:val="superscript"/>
                <w:lang w:eastAsia="fi-FI"/>
              </w:rPr>
              <w:t>3</w:t>
            </w:r>
          </w:p>
          <w:p w14:paraId="409703B3" w14:textId="77777777" w:rsidR="004972D3" w:rsidRPr="00E062F1" w:rsidRDefault="004972D3" w:rsidP="00854262">
            <w:pPr>
              <w:pStyle w:val="TAC"/>
              <w:rPr>
                <w:lang w:eastAsia="fi-FI"/>
              </w:rPr>
            </w:pPr>
            <w:r w:rsidRPr="00E062F1">
              <w:rPr>
                <w:lang w:eastAsia="fi-FI"/>
              </w:rPr>
              <w:t>DC_41C_n41A</w:t>
            </w:r>
            <w:r w:rsidRPr="00E062F1">
              <w:rPr>
                <w:vertAlign w:val="superscript"/>
                <w:lang w:eastAsia="fi-FI"/>
              </w:rPr>
              <w:t>3</w:t>
            </w:r>
          </w:p>
          <w:p w14:paraId="7C75C37D" w14:textId="77777777" w:rsidR="004972D3" w:rsidRPr="00E062F1" w:rsidRDefault="004972D3" w:rsidP="00854262">
            <w:pPr>
              <w:pStyle w:val="TAC"/>
              <w:rPr>
                <w:lang w:eastAsia="fi-FI"/>
              </w:rPr>
            </w:pPr>
            <w:r w:rsidRPr="00E062F1">
              <w:rPr>
                <w:lang w:eastAsia="fi-FI"/>
              </w:rPr>
              <w:t>DC_41D_n41A</w:t>
            </w:r>
            <w:r w:rsidRPr="00E062F1">
              <w:rPr>
                <w:vertAlign w:val="superscript"/>
                <w:lang w:eastAsia="fi-FI"/>
              </w:rPr>
              <w:t>3</w:t>
            </w:r>
          </w:p>
        </w:tc>
        <w:tc>
          <w:tcPr>
            <w:tcW w:w="3383" w:type="dxa"/>
          </w:tcPr>
          <w:p w14:paraId="4CD98DF7" w14:textId="77777777" w:rsidR="004972D3" w:rsidRPr="00E062F1" w:rsidRDefault="004972D3" w:rsidP="00854262">
            <w:pPr>
              <w:pStyle w:val="TAC"/>
              <w:rPr>
                <w:lang w:eastAsia="fi-FI"/>
              </w:rPr>
            </w:pPr>
            <w:r w:rsidRPr="00E062F1">
              <w:rPr>
                <w:lang w:eastAsia="fi-FI"/>
              </w:rPr>
              <w:t>DC_41A_n41A</w:t>
            </w:r>
          </w:p>
        </w:tc>
        <w:tc>
          <w:tcPr>
            <w:tcW w:w="3134" w:type="dxa"/>
            <w:shd w:val="clear" w:color="auto" w:fill="auto"/>
            <w:noWrap/>
          </w:tcPr>
          <w:p w14:paraId="51282ACD" w14:textId="77777777" w:rsidR="004972D3" w:rsidRPr="00E062F1" w:rsidRDefault="004972D3" w:rsidP="00854262">
            <w:pPr>
              <w:pStyle w:val="TAC"/>
              <w:rPr>
                <w:lang w:eastAsia="fi-FI"/>
              </w:rPr>
            </w:pPr>
            <w:r w:rsidRPr="00E062F1">
              <w:rPr>
                <w:lang w:eastAsia="fi-FI"/>
              </w:rPr>
              <w:t>Yes</w:t>
            </w:r>
            <w:r w:rsidRPr="00E062F1">
              <w:rPr>
                <w:vertAlign w:val="superscript"/>
                <w:lang w:eastAsia="fi-FI"/>
              </w:rPr>
              <w:t>4</w:t>
            </w:r>
          </w:p>
        </w:tc>
      </w:tr>
      <w:tr w:rsidR="004972D3" w:rsidRPr="00E062F1" w14:paraId="3522A2E9" w14:textId="77777777" w:rsidTr="00854262">
        <w:trPr>
          <w:trHeight w:val="187"/>
          <w:jc w:val="center"/>
        </w:trPr>
        <w:tc>
          <w:tcPr>
            <w:tcW w:w="3114" w:type="dxa"/>
            <w:shd w:val="clear" w:color="auto" w:fill="auto"/>
            <w:noWrap/>
          </w:tcPr>
          <w:p w14:paraId="2629BDFD" w14:textId="77777777" w:rsidR="004972D3" w:rsidRPr="00E062F1" w:rsidRDefault="004972D3" w:rsidP="0085426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tcPr>
          <w:p w14:paraId="2A6A5333" w14:textId="77777777" w:rsidR="004972D3" w:rsidRPr="00E062F1" w:rsidRDefault="004972D3" w:rsidP="0085426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4C069F86" w14:textId="77777777" w:rsidR="004972D3" w:rsidRPr="00E062F1" w:rsidRDefault="004972D3" w:rsidP="00854262">
            <w:pPr>
              <w:pStyle w:val="TAC"/>
              <w:rPr>
                <w:lang w:eastAsia="zh-TW"/>
              </w:rPr>
            </w:pPr>
            <w:r w:rsidRPr="00E062F1">
              <w:rPr>
                <w:lang w:eastAsia="zh-TW"/>
              </w:rPr>
              <w:t>Yes</w:t>
            </w:r>
            <w:r w:rsidRPr="00E062F1">
              <w:rPr>
                <w:vertAlign w:val="superscript"/>
                <w:lang w:eastAsia="zh-TW"/>
              </w:rPr>
              <w:t>5</w:t>
            </w:r>
          </w:p>
        </w:tc>
      </w:tr>
      <w:tr w:rsidR="004972D3" w:rsidRPr="00E062F1" w14:paraId="50590260" w14:textId="77777777" w:rsidTr="00854262">
        <w:trPr>
          <w:trHeight w:val="187"/>
          <w:jc w:val="center"/>
        </w:trPr>
        <w:tc>
          <w:tcPr>
            <w:tcW w:w="3114" w:type="dxa"/>
            <w:shd w:val="clear" w:color="auto" w:fill="auto"/>
            <w:noWrap/>
          </w:tcPr>
          <w:p w14:paraId="0CD08636" w14:textId="14F2A6AA" w:rsidR="004972D3" w:rsidRPr="00E062F1" w:rsidRDefault="004972D3" w:rsidP="00854262">
            <w:pPr>
              <w:pStyle w:val="TAC"/>
              <w:rPr>
                <w:lang w:eastAsia="zh-TW"/>
              </w:rPr>
            </w:pPr>
            <w:r w:rsidRPr="00E062F1">
              <w:rPr>
                <w:lang w:eastAsia="fi-FI"/>
              </w:rPr>
              <w:t>DC_48A</w:t>
            </w:r>
            <w:del w:id="35" w:author="Per Lindell" w:date="2021-05-09T14:38:00Z">
              <w:r w:rsidRPr="00E062F1" w:rsidDel="004972D3">
                <w:rPr>
                  <w:lang w:eastAsia="fi-FI"/>
                </w:rPr>
                <w:delText>_(</w:delText>
              </w:r>
            </w:del>
            <w:ins w:id="36" w:author="Per Lindell" w:date="2021-05-09T14:38:00Z">
              <w:r>
                <w:rPr>
                  <w:lang w:eastAsia="fi-FI"/>
                </w:rPr>
                <w:t>-</w:t>
              </w:r>
              <w:r w:rsidRPr="00E062F1">
                <w:rPr>
                  <w:lang w:eastAsia="fi-FI"/>
                </w:rPr>
                <w:t>(</w:t>
              </w:r>
            </w:ins>
            <w:r w:rsidRPr="00E062F1">
              <w:rPr>
                <w:lang w:eastAsia="fi-FI"/>
              </w:rPr>
              <w:t>n)48AA</w:t>
            </w:r>
            <w:r w:rsidRPr="00E062F1">
              <w:rPr>
                <w:vertAlign w:val="superscript"/>
                <w:lang w:eastAsia="zh-TW"/>
              </w:rPr>
              <w:t>3</w:t>
            </w:r>
          </w:p>
        </w:tc>
        <w:tc>
          <w:tcPr>
            <w:tcW w:w="3383" w:type="dxa"/>
          </w:tcPr>
          <w:p w14:paraId="36B9769F" w14:textId="77777777" w:rsidR="004972D3" w:rsidRPr="00E062F1" w:rsidRDefault="004972D3" w:rsidP="00854262">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14:paraId="040883AA" w14:textId="77777777" w:rsidR="004972D3" w:rsidRPr="00E062F1" w:rsidRDefault="004972D3" w:rsidP="0085426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5AFB253" w14:textId="77777777" w:rsidR="004972D3" w:rsidRPr="00E062F1" w:rsidRDefault="004972D3" w:rsidP="00854262">
            <w:pPr>
              <w:pStyle w:val="TAC"/>
              <w:rPr>
                <w:lang w:eastAsia="zh-TW"/>
              </w:rPr>
            </w:pPr>
            <w:r w:rsidRPr="00E062F1">
              <w:rPr>
                <w:lang w:eastAsia="zh-TW"/>
              </w:rPr>
              <w:t>Yes</w:t>
            </w:r>
            <w:r w:rsidRPr="00E062F1">
              <w:rPr>
                <w:vertAlign w:val="superscript"/>
                <w:lang w:eastAsia="zh-TW"/>
              </w:rPr>
              <w:t>5</w:t>
            </w:r>
          </w:p>
        </w:tc>
      </w:tr>
      <w:tr w:rsidR="004972D3" w:rsidRPr="00E062F1" w14:paraId="4A8050EA" w14:textId="77777777" w:rsidTr="00854262">
        <w:trPr>
          <w:trHeight w:val="187"/>
          <w:jc w:val="center"/>
        </w:trPr>
        <w:tc>
          <w:tcPr>
            <w:tcW w:w="3114" w:type="dxa"/>
            <w:shd w:val="clear" w:color="auto" w:fill="auto"/>
            <w:noWrap/>
          </w:tcPr>
          <w:p w14:paraId="01BD101E" w14:textId="77777777" w:rsidR="004972D3" w:rsidRPr="00E062F1" w:rsidRDefault="004972D3" w:rsidP="00854262">
            <w:pPr>
              <w:pStyle w:val="TAC"/>
              <w:rPr>
                <w:lang w:eastAsia="zh-TW"/>
              </w:rPr>
            </w:pPr>
            <w:r w:rsidRPr="00E062F1">
              <w:rPr>
                <w:lang w:eastAsia="fi-FI"/>
              </w:rPr>
              <w:t>DC_48A-48A_n48A</w:t>
            </w:r>
            <w:r w:rsidRPr="00E062F1">
              <w:rPr>
                <w:vertAlign w:val="superscript"/>
                <w:lang w:eastAsia="zh-TW"/>
              </w:rPr>
              <w:t>3</w:t>
            </w:r>
          </w:p>
        </w:tc>
        <w:tc>
          <w:tcPr>
            <w:tcW w:w="3383" w:type="dxa"/>
          </w:tcPr>
          <w:p w14:paraId="4D20104F" w14:textId="77777777" w:rsidR="004972D3" w:rsidRPr="00E062F1" w:rsidRDefault="004972D3" w:rsidP="0085426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621E967E" w14:textId="77777777" w:rsidR="004972D3" w:rsidRPr="00E062F1" w:rsidRDefault="004972D3" w:rsidP="00854262">
            <w:pPr>
              <w:pStyle w:val="TAC"/>
              <w:rPr>
                <w:lang w:eastAsia="zh-TW"/>
              </w:rPr>
            </w:pPr>
            <w:r w:rsidRPr="00E062F1">
              <w:rPr>
                <w:lang w:eastAsia="zh-TW"/>
              </w:rPr>
              <w:t>Yes</w:t>
            </w:r>
            <w:r w:rsidRPr="00E062F1">
              <w:rPr>
                <w:vertAlign w:val="superscript"/>
                <w:lang w:eastAsia="zh-TW"/>
              </w:rPr>
              <w:t>5</w:t>
            </w:r>
          </w:p>
        </w:tc>
      </w:tr>
      <w:tr w:rsidR="004972D3" w:rsidRPr="00E062F1" w14:paraId="51B726A1" w14:textId="77777777" w:rsidTr="00854262">
        <w:trPr>
          <w:trHeight w:val="187"/>
          <w:jc w:val="center"/>
        </w:trPr>
        <w:tc>
          <w:tcPr>
            <w:tcW w:w="3114" w:type="dxa"/>
            <w:shd w:val="clear" w:color="auto" w:fill="auto"/>
            <w:noWrap/>
          </w:tcPr>
          <w:p w14:paraId="37AD057D" w14:textId="77777777" w:rsidR="004972D3" w:rsidRPr="00E062F1" w:rsidRDefault="004972D3" w:rsidP="00854262">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tcPr>
          <w:p w14:paraId="03B85625" w14:textId="77777777" w:rsidR="004972D3" w:rsidRPr="00E062F1" w:rsidRDefault="004972D3" w:rsidP="00854262">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1CD72BA" w14:textId="77777777" w:rsidR="004972D3" w:rsidRPr="00E062F1" w:rsidRDefault="004972D3" w:rsidP="00854262">
            <w:pPr>
              <w:pStyle w:val="TAC"/>
              <w:rPr>
                <w:lang w:eastAsia="zh-TW"/>
              </w:rPr>
            </w:pPr>
            <w:r w:rsidRPr="00E062F1">
              <w:rPr>
                <w:lang w:eastAsia="zh-TW"/>
              </w:rPr>
              <w:t>Yes</w:t>
            </w:r>
            <w:r w:rsidRPr="00E062F1">
              <w:rPr>
                <w:vertAlign w:val="superscript"/>
                <w:lang w:eastAsia="zh-TW"/>
              </w:rPr>
              <w:t>5</w:t>
            </w:r>
          </w:p>
        </w:tc>
      </w:tr>
      <w:tr w:rsidR="004972D3" w:rsidRPr="00E062F1" w14:paraId="1CBBA34A" w14:textId="77777777" w:rsidTr="00854262">
        <w:trPr>
          <w:trHeight w:val="187"/>
          <w:jc w:val="center"/>
        </w:trPr>
        <w:tc>
          <w:tcPr>
            <w:tcW w:w="3114" w:type="dxa"/>
            <w:shd w:val="clear" w:color="auto" w:fill="auto"/>
            <w:noWrap/>
          </w:tcPr>
          <w:p w14:paraId="7A51DF41" w14:textId="77777777" w:rsidR="004972D3" w:rsidRPr="00E062F1" w:rsidRDefault="004972D3" w:rsidP="00854262">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tcPr>
          <w:p w14:paraId="31EEA89D" w14:textId="77777777" w:rsidR="004972D3" w:rsidRPr="00E062F1" w:rsidRDefault="004972D3" w:rsidP="00854262">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2BC76D5F" w14:textId="77777777" w:rsidR="004972D3" w:rsidRPr="00E062F1" w:rsidRDefault="004972D3" w:rsidP="00854262">
            <w:pPr>
              <w:pStyle w:val="TAC"/>
              <w:rPr>
                <w:lang w:eastAsia="zh-TW"/>
              </w:rPr>
            </w:pPr>
            <w:r w:rsidRPr="00E062F1">
              <w:rPr>
                <w:lang w:eastAsia="zh-TW"/>
              </w:rPr>
              <w:t>Yes</w:t>
            </w:r>
            <w:r w:rsidRPr="00E062F1">
              <w:rPr>
                <w:vertAlign w:val="superscript"/>
                <w:lang w:eastAsia="zh-TW"/>
              </w:rPr>
              <w:t>5</w:t>
            </w:r>
          </w:p>
        </w:tc>
      </w:tr>
      <w:tr w:rsidR="004972D3" w:rsidRPr="00E062F1" w14:paraId="76343AC3" w14:textId="77777777" w:rsidTr="00854262">
        <w:trPr>
          <w:trHeight w:val="187"/>
          <w:jc w:val="center"/>
        </w:trPr>
        <w:tc>
          <w:tcPr>
            <w:tcW w:w="3114" w:type="dxa"/>
            <w:shd w:val="clear" w:color="auto" w:fill="auto"/>
            <w:noWrap/>
          </w:tcPr>
          <w:p w14:paraId="65741630" w14:textId="77777777" w:rsidR="004972D3" w:rsidRPr="00E062F1" w:rsidRDefault="004972D3" w:rsidP="00854262">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tcPr>
          <w:p w14:paraId="31841424" w14:textId="77777777" w:rsidR="004972D3" w:rsidRPr="00E062F1" w:rsidRDefault="004972D3" w:rsidP="00854262">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
          <w:p w14:paraId="330587B7" w14:textId="77777777" w:rsidR="004972D3" w:rsidRPr="00E062F1" w:rsidRDefault="004972D3" w:rsidP="00854262">
            <w:pPr>
              <w:pStyle w:val="TAC"/>
              <w:rPr>
                <w:lang w:eastAsia="fi-FI"/>
              </w:rPr>
            </w:pPr>
            <w:r w:rsidRPr="00E062F1">
              <w:rPr>
                <w:lang w:eastAsia="zh-TW"/>
              </w:rPr>
              <w:t>Yes</w:t>
            </w:r>
            <w:r w:rsidRPr="00E062F1">
              <w:rPr>
                <w:vertAlign w:val="superscript"/>
                <w:lang w:eastAsia="zh-TW"/>
              </w:rPr>
              <w:t>5</w:t>
            </w:r>
          </w:p>
        </w:tc>
      </w:tr>
      <w:tr w:rsidR="004972D3" w:rsidRPr="00E062F1" w14:paraId="315CA470" w14:textId="77777777" w:rsidTr="00854262">
        <w:trPr>
          <w:trHeight w:val="187"/>
          <w:jc w:val="center"/>
        </w:trPr>
        <w:tc>
          <w:tcPr>
            <w:tcW w:w="0" w:type="auto"/>
            <w:gridSpan w:val="3"/>
            <w:shd w:val="clear" w:color="auto" w:fill="auto"/>
            <w:noWrap/>
            <w:vAlign w:val="center"/>
          </w:tcPr>
          <w:p w14:paraId="4CBF4F63" w14:textId="77777777" w:rsidR="004972D3" w:rsidRPr="00E062F1" w:rsidRDefault="004972D3" w:rsidP="00854262">
            <w:pPr>
              <w:pStyle w:val="TAN"/>
            </w:pPr>
            <w:r w:rsidRPr="00E062F1">
              <w:t>NOTE 1:</w:t>
            </w:r>
            <w:r w:rsidRPr="00E062F1">
              <w:tab/>
              <w:t>Uplink EN-DC configurations are the configurations supported by the present release of specifications.</w:t>
            </w:r>
          </w:p>
          <w:p w14:paraId="62556F3D" w14:textId="77777777" w:rsidR="004972D3" w:rsidRPr="00E062F1" w:rsidRDefault="004972D3" w:rsidP="00854262">
            <w:pPr>
              <w:pStyle w:val="TAN"/>
              <w:rPr>
                <w:rFonts w:eastAsia="PMingLiU"/>
                <w:lang w:eastAsia="zh-TW"/>
              </w:rPr>
            </w:pPr>
            <w:r w:rsidRPr="00E062F1">
              <w:rPr>
                <w:rFonts w:eastAsia="PMingLiU"/>
                <w:lang w:eastAsia="zh-TW"/>
              </w:rPr>
              <w:t>NOTE 2:</w:t>
            </w:r>
            <w:r w:rsidRPr="00E062F1">
              <w:tab/>
            </w:r>
            <w:r>
              <w:rPr>
                <w:rFonts w:eastAsia="PMingLiU"/>
                <w:lang w:eastAsia="zh-TW"/>
              </w:rPr>
              <w:t>Void</w:t>
            </w:r>
          </w:p>
          <w:p w14:paraId="0299750B" w14:textId="77777777" w:rsidR="004972D3" w:rsidRPr="00E062F1" w:rsidRDefault="004972D3" w:rsidP="00854262">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542BE077" w14:textId="77777777" w:rsidR="004972D3" w:rsidRPr="00E062F1" w:rsidRDefault="004972D3" w:rsidP="00854262">
            <w:pPr>
              <w:pStyle w:val="TAN"/>
              <w:rPr>
                <w:lang w:eastAsia="fi-FI"/>
              </w:rPr>
            </w:pPr>
            <w:r w:rsidRPr="00E062F1">
              <w:rPr>
                <w:lang w:eastAsia="fi-FI"/>
              </w:rPr>
              <w:t>NOTE 4:</w:t>
            </w:r>
            <w:r w:rsidRPr="00E062F1">
              <w:rPr>
                <w:lang w:eastAsia="fi-FI"/>
              </w:rPr>
              <w:tab/>
              <w:t>Single UL allowed due to potential emission issues, not self-interference.</w:t>
            </w:r>
          </w:p>
          <w:p w14:paraId="324F1B49" w14:textId="77777777" w:rsidR="004972D3" w:rsidRPr="00E062F1" w:rsidRDefault="004972D3" w:rsidP="00854262">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1FD69923" w14:textId="77777777" w:rsidR="004972D3" w:rsidRDefault="004972D3" w:rsidP="00854262">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06BD907C" w14:textId="77777777" w:rsidR="004972D3" w:rsidRPr="00E062F1" w:rsidRDefault="004972D3" w:rsidP="00854262">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13077406" w14:textId="3098FBB8" w:rsidR="004972D3" w:rsidRPr="006535BA" w:rsidRDefault="004972D3" w:rsidP="004972D3">
      <w:r>
        <w:rPr>
          <w:rFonts w:ascii="Arial" w:hAnsi="Arial" w:cs="Arial"/>
          <w:color w:val="0000FF"/>
          <w:sz w:val="32"/>
          <w:szCs w:val="32"/>
          <w:lang w:eastAsia="ja-JP"/>
        </w:rPr>
        <w:t>---Text omitted---</w:t>
      </w:r>
    </w:p>
    <w:p w14:paraId="06EC472F" w14:textId="77777777" w:rsidR="004972D3" w:rsidRPr="00E062F1" w:rsidRDefault="004972D3" w:rsidP="004972D3">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4972D3" w:rsidRPr="00E062F1" w14:paraId="6460B5A9" w14:textId="77777777" w:rsidTr="00854262">
        <w:trPr>
          <w:trHeight w:val="187"/>
          <w:tblHeader/>
          <w:jc w:val="center"/>
        </w:trPr>
        <w:tc>
          <w:tcPr>
            <w:tcW w:w="3461" w:type="dxa"/>
            <w:shd w:val="clear" w:color="auto" w:fill="auto"/>
            <w:hideMark/>
          </w:tcPr>
          <w:p w14:paraId="317388A7" w14:textId="77777777" w:rsidR="004972D3" w:rsidRPr="00E062F1" w:rsidRDefault="004972D3" w:rsidP="00854262">
            <w:pPr>
              <w:pStyle w:val="TAH"/>
              <w:rPr>
                <w:lang w:eastAsia="fi-FI"/>
              </w:rPr>
            </w:pPr>
            <w:r w:rsidRPr="00E062F1">
              <w:rPr>
                <w:lang w:eastAsia="fi-FI"/>
              </w:rPr>
              <w:t>EN-DC</w:t>
            </w:r>
          </w:p>
          <w:p w14:paraId="384E3972" w14:textId="77777777" w:rsidR="004972D3" w:rsidRPr="00E062F1" w:rsidRDefault="004972D3" w:rsidP="00854262">
            <w:pPr>
              <w:pStyle w:val="TAH"/>
              <w:rPr>
                <w:lang w:eastAsia="fi-FI"/>
              </w:rPr>
            </w:pPr>
            <w:r w:rsidRPr="00E062F1">
              <w:rPr>
                <w:lang w:eastAsia="fi-FI"/>
              </w:rPr>
              <w:t>configuration</w:t>
            </w:r>
          </w:p>
        </w:tc>
        <w:tc>
          <w:tcPr>
            <w:tcW w:w="3514" w:type="dxa"/>
          </w:tcPr>
          <w:p w14:paraId="2BFEAEE5" w14:textId="77777777" w:rsidR="004972D3" w:rsidRPr="00E062F1" w:rsidRDefault="004972D3" w:rsidP="00854262">
            <w:pPr>
              <w:pStyle w:val="TAH"/>
              <w:rPr>
                <w:lang w:eastAsia="fi-FI"/>
              </w:rPr>
            </w:pPr>
            <w:r w:rsidRPr="00E062F1">
              <w:rPr>
                <w:lang w:eastAsia="fi-FI"/>
              </w:rPr>
              <w:t>Uplink EN-DC</w:t>
            </w:r>
          </w:p>
          <w:p w14:paraId="648850EB" w14:textId="77777777" w:rsidR="004972D3" w:rsidRPr="00E062F1" w:rsidRDefault="004972D3" w:rsidP="00854262">
            <w:pPr>
              <w:pStyle w:val="TAH"/>
              <w:rPr>
                <w:lang w:eastAsia="fi-FI"/>
              </w:rPr>
            </w:pPr>
            <w:r w:rsidRPr="00E062F1">
              <w:rPr>
                <w:lang w:eastAsia="fi-FI"/>
              </w:rPr>
              <w:t>configuration</w:t>
            </w:r>
          </w:p>
          <w:p w14:paraId="5C953D62" w14:textId="77777777" w:rsidR="004972D3" w:rsidRPr="00E062F1" w:rsidRDefault="004972D3" w:rsidP="00854262">
            <w:pPr>
              <w:pStyle w:val="TAH"/>
              <w:rPr>
                <w:lang w:eastAsia="fi-FI"/>
              </w:rPr>
            </w:pPr>
            <w:r w:rsidRPr="00E062F1">
              <w:rPr>
                <w:lang w:eastAsia="fi-FI"/>
              </w:rPr>
              <w:t>(NOTE 1)</w:t>
            </w:r>
          </w:p>
        </w:tc>
      </w:tr>
      <w:tr w:rsidR="004972D3" w:rsidRPr="00E062F1" w14:paraId="70E76098" w14:textId="77777777" w:rsidTr="00854262">
        <w:trPr>
          <w:trHeight w:val="187"/>
          <w:jc w:val="center"/>
        </w:trPr>
        <w:tc>
          <w:tcPr>
            <w:tcW w:w="3461" w:type="dxa"/>
            <w:shd w:val="clear" w:color="auto" w:fill="auto"/>
            <w:noWrap/>
          </w:tcPr>
          <w:p w14:paraId="6D260529" w14:textId="77777777" w:rsidR="004972D3" w:rsidRPr="006B3BD2" w:rsidRDefault="004972D3" w:rsidP="00854262">
            <w:pPr>
              <w:pStyle w:val="TAC"/>
              <w:rPr>
                <w:lang w:eastAsia="fi-FI"/>
              </w:rPr>
            </w:pPr>
            <w:r w:rsidRPr="006B3BD2">
              <w:rPr>
                <w:lang w:eastAsia="fi-FI"/>
              </w:rPr>
              <w:t>DC_1A-3A-5A_n78A</w:t>
            </w:r>
            <w:r w:rsidRPr="006B3BD2">
              <w:rPr>
                <w:vertAlign w:val="superscript"/>
                <w:lang w:eastAsia="fi-FI"/>
              </w:rPr>
              <w:t>2</w:t>
            </w:r>
          </w:p>
        </w:tc>
        <w:tc>
          <w:tcPr>
            <w:tcW w:w="3514" w:type="dxa"/>
          </w:tcPr>
          <w:p w14:paraId="66A0DDE5" w14:textId="77777777" w:rsidR="004972D3" w:rsidRPr="006B3BD2" w:rsidRDefault="004972D3" w:rsidP="00854262">
            <w:pPr>
              <w:pStyle w:val="TAC"/>
              <w:rPr>
                <w:lang w:eastAsia="fi-FI"/>
              </w:rPr>
            </w:pPr>
            <w:r w:rsidRPr="006B3BD2">
              <w:rPr>
                <w:lang w:eastAsia="fi-FI"/>
              </w:rPr>
              <w:t>DC_1A_n78A</w:t>
            </w:r>
          </w:p>
          <w:p w14:paraId="446D7887" w14:textId="77777777" w:rsidR="004972D3" w:rsidRPr="006B3BD2" w:rsidRDefault="004972D3" w:rsidP="00854262">
            <w:pPr>
              <w:pStyle w:val="TAC"/>
              <w:rPr>
                <w:lang w:eastAsia="fi-FI"/>
              </w:rPr>
            </w:pPr>
            <w:r w:rsidRPr="006B3BD2">
              <w:rPr>
                <w:lang w:eastAsia="fi-FI"/>
              </w:rPr>
              <w:t>DC_3A_n78A</w:t>
            </w:r>
          </w:p>
          <w:p w14:paraId="36B5A0D2" w14:textId="77777777" w:rsidR="004972D3" w:rsidRPr="006B3BD2" w:rsidRDefault="004972D3" w:rsidP="00854262">
            <w:pPr>
              <w:pStyle w:val="TAC"/>
              <w:rPr>
                <w:lang w:eastAsia="fi-FI"/>
              </w:rPr>
            </w:pPr>
            <w:r w:rsidRPr="006B3BD2">
              <w:rPr>
                <w:lang w:eastAsia="fi-FI"/>
              </w:rPr>
              <w:t>DC_5A_n78A</w:t>
            </w:r>
          </w:p>
        </w:tc>
      </w:tr>
      <w:tr w:rsidR="004972D3" w:rsidRPr="00E062F1" w14:paraId="557D2E6F" w14:textId="77777777" w:rsidTr="00854262">
        <w:trPr>
          <w:trHeight w:val="187"/>
          <w:jc w:val="center"/>
        </w:trPr>
        <w:tc>
          <w:tcPr>
            <w:tcW w:w="3461" w:type="dxa"/>
            <w:shd w:val="clear" w:color="auto" w:fill="auto"/>
            <w:noWrap/>
          </w:tcPr>
          <w:p w14:paraId="77718BEB" w14:textId="77777777" w:rsidR="004972D3" w:rsidRPr="006B3BD2" w:rsidRDefault="004972D3" w:rsidP="00854262">
            <w:pPr>
              <w:pStyle w:val="TAC"/>
              <w:rPr>
                <w:lang w:eastAsia="zh-CN"/>
              </w:rPr>
            </w:pPr>
            <w:r w:rsidRPr="006B3BD2">
              <w:rPr>
                <w:lang w:eastAsia="zh-CN"/>
              </w:rPr>
              <w:t>DC_1A-3A_n5A-n78A</w:t>
            </w:r>
          </w:p>
          <w:p w14:paraId="5A11BB5E" w14:textId="77777777" w:rsidR="004972D3" w:rsidRPr="006B3BD2" w:rsidRDefault="004972D3" w:rsidP="00854262">
            <w:pPr>
              <w:pStyle w:val="TAC"/>
              <w:rPr>
                <w:lang w:eastAsia="fi-FI"/>
              </w:rPr>
            </w:pPr>
            <w:r w:rsidRPr="006B3BD2">
              <w:rPr>
                <w:lang w:eastAsia="zh-CN"/>
              </w:rPr>
              <w:t>DC_1A-3C_n5A-n78A</w:t>
            </w:r>
          </w:p>
        </w:tc>
        <w:tc>
          <w:tcPr>
            <w:tcW w:w="3514" w:type="dxa"/>
          </w:tcPr>
          <w:p w14:paraId="754DEEDF" w14:textId="77777777" w:rsidR="004972D3" w:rsidRPr="006B3BD2" w:rsidRDefault="004972D3" w:rsidP="00854262">
            <w:pPr>
              <w:pStyle w:val="TAC"/>
              <w:rPr>
                <w:lang w:eastAsia="zh-CN"/>
              </w:rPr>
            </w:pPr>
            <w:r w:rsidRPr="006B3BD2">
              <w:rPr>
                <w:lang w:eastAsia="zh-CN"/>
              </w:rPr>
              <w:t>DC_1A_n5A</w:t>
            </w:r>
          </w:p>
          <w:p w14:paraId="49D1C62A" w14:textId="77777777" w:rsidR="004972D3" w:rsidRPr="006B3BD2" w:rsidRDefault="004972D3" w:rsidP="00854262">
            <w:pPr>
              <w:pStyle w:val="TAC"/>
              <w:rPr>
                <w:lang w:eastAsia="zh-CN"/>
              </w:rPr>
            </w:pPr>
            <w:r w:rsidRPr="006B3BD2">
              <w:rPr>
                <w:lang w:eastAsia="zh-CN"/>
              </w:rPr>
              <w:t>DC_1A_n78A</w:t>
            </w:r>
          </w:p>
          <w:p w14:paraId="0FAC1B7E" w14:textId="77777777" w:rsidR="004972D3" w:rsidRPr="006B3BD2" w:rsidRDefault="004972D3" w:rsidP="00854262">
            <w:pPr>
              <w:pStyle w:val="TAC"/>
              <w:rPr>
                <w:lang w:eastAsia="zh-CN"/>
              </w:rPr>
            </w:pPr>
            <w:r w:rsidRPr="006B3BD2">
              <w:rPr>
                <w:lang w:eastAsia="zh-CN"/>
              </w:rPr>
              <w:t>DC_3A_n5A</w:t>
            </w:r>
          </w:p>
          <w:p w14:paraId="58A76945" w14:textId="77777777" w:rsidR="004972D3" w:rsidRPr="006B3BD2" w:rsidRDefault="004972D3" w:rsidP="00854262">
            <w:pPr>
              <w:pStyle w:val="TAC"/>
              <w:rPr>
                <w:lang w:eastAsia="zh-CN"/>
              </w:rPr>
            </w:pPr>
            <w:r w:rsidRPr="006B3BD2">
              <w:rPr>
                <w:lang w:eastAsia="zh-CN"/>
              </w:rPr>
              <w:t>DC_3A_n78A</w:t>
            </w:r>
          </w:p>
          <w:p w14:paraId="297E5442" w14:textId="77777777" w:rsidR="004972D3" w:rsidRPr="006B3BD2" w:rsidRDefault="004972D3" w:rsidP="00854262">
            <w:pPr>
              <w:pStyle w:val="TAC"/>
              <w:rPr>
                <w:lang w:eastAsia="zh-CN"/>
              </w:rPr>
            </w:pPr>
            <w:r w:rsidRPr="006B3BD2">
              <w:rPr>
                <w:lang w:eastAsia="zh-CN"/>
              </w:rPr>
              <w:t>DC_3C_n5A</w:t>
            </w:r>
          </w:p>
          <w:p w14:paraId="6E7339CC" w14:textId="77777777" w:rsidR="004972D3" w:rsidRPr="006B3BD2" w:rsidRDefault="004972D3" w:rsidP="00854262">
            <w:pPr>
              <w:pStyle w:val="TAC"/>
              <w:rPr>
                <w:lang w:eastAsia="fi-FI"/>
              </w:rPr>
            </w:pPr>
            <w:r w:rsidRPr="006B3BD2">
              <w:rPr>
                <w:lang w:eastAsia="zh-CN"/>
              </w:rPr>
              <w:t>DC_3C_n78A</w:t>
            </w:r>
          </w:p>
        </w:tc>
      </w:tr>
      <w:tr w:rsidR="004972D3" w:rsidRPr="00E062F1" w14:paraId="6D17CC7F" w14:textId="77777777" w:rsidTr="00854262">
        <w:trPr>
          <w:trHeight w:val="187"/>
          <w:jc w:val="center"/>
        </w:trPr>
        <w:tc>
          <w:tcPr>
            <w:tcW w:w="3461" w:type="dxa"/>
            <w:shd w:val="clear" w:color="auto" w:fill="auto"/>
            <w:noWrap/>
          </w:tcPr>
          <w:p w14:paraId="3E6B44BF" w14:textId="77777777" w:rsidR="004972D3" w:rsidRPr="006B3BD2" w:rsidRDefault="004972D3" w:rsidP="00854262">
            <w:pPr>
              <w:pStyle w:val="TAC"/>
              <w:rPr>
                <w:lang w:eastAsia="fi-FI"/>
              </w:rPr>
            </w:pPr>
            <w:r w:rsidRPr="006B3BD2">
              <w:rPr>
                <w:noProof/>
                <w:lang w:eastAsia="zh-CN"/>
              </w:rPr>
              <w:t>DC_1A-3A-5A_n79A</w:t>
            </w:r>
          </w:p>
        </w:tc>
        <w:tc>
          <w:tcPr>
            <w:tcW w:w="3514" w:type="dxa"/>
          </w:tcPr>
          <w:p w14:paraId="343926DC" w14:textId="77777777" w:rsidR="004972D3" w:rsidRPr="006B3BD2" w:rsidRDefault="004972D3" w:rsidP="00854262">
            <w:pPr>
              <w:pStyle w:val="TAC"/>
              <w:rPr>
                <w:noProof/>
                <w:lang w:eastAsia="zh-CN"/>
              </w:rPr>
            </w:pPr>
            <w:r w:rsidRPr="006B3BD2">
              <w:rPr>
                <w:noProof/>
                <w:lang w:eastAsia="zh-CN"/>
              </w:rPr>
              <w:t>DC_1A_n79A</w:t>
            </w:r>
          </w:p>
          <w:p w14:paraId="0F9486BD" w14:textId="77777777" w:rsidR="004972D3" w:rsidRPr="006B3BD2" w:rsidRDefault="004972D3" w:rsidP="00854262">
            <w:pPr>
              <w:pStyle w:val="TAC"/>
              <w:rPr>
                <w:noProof/>
                <w:lang w:eastAsia="zh-CN"/>
              </w:rPr>
            </w:pPr>
            <w:r w:rsidRPr="006B3BD2">
              <w:rPr>
                <w:noProof/>
                <w:lang w:eastAsia="zh-CN"/>
              </w:rPr>
              <w:t>DC_3A_n79A</w:t>
            </w:r>
          </w:p>
          <w:p w14:paraId="5001B8B5" w14:textId="77777777" w:rsidR="004972D3" w:rsidRPr="006B3BD2" w:rsidRDefault="004972D3" w:rsidP="00854262">
            <w:pPr>
              <w:pStyle w:val="TAC"/>
              <w:rPr>
                <w:lang w:eastAsia="fi-FI"/>
              </w:rPr>
            </w:pPr>
            <w:r w:rsidRPr="006B3BD2">
              <w:rPr>
                <w:noProof/>
                <w:lang w:eastAsia="zh-CN"/>
              </w:rPr>
              <w:t>DC_5A_n79A</w:t>
            </w:r>
          </w:p>
        </w:tc>
      </w:tr>
      <w:tr w:rsidR="004972D3" w:rsidRPr="00E062F1" w14:paraId="18B4913B" w14:textId="77777777" w:rsidTr="00854262">
        <w:trPr>
          <w:trHeight w:val="187"/>
          <w:jc w:val="center"/>
        </w:trPr>
        <w:tc>
          <w:tcPr>
            <w:tcW w:w="3461" w:type="dxa"/>
            <w:shd w:val="clear" w:color="auto" w:fill="auto"/>
            <w:noWrap/>
          </w:tcPr>
          <w:p w14:paraId="450D0EAF" w14:textId="77777777" w:rsidR="004972D3" w:rsidRPr="006B3BD2" w:rsidRDefault="004972D3" w:rsidP="00854262">
            <w:pPr>
              <w:pStyle w:val="TAC"/>
              <w:rPr>
                <w:lang w:eastAsia="fi-FI"/>
              </w:rPr>
            </w:pPr>
            <w:r w:rsidRPr="006B3BD2">
              <w:rPr>
                <w:lang w:eastAsia="fi-FI"/>
              </w:rPr>
              <w:t>DC_1A-3A-7A_n5A</w:t>
            </w:r>
          </w:p>
          <w:p w14:paraId="20F934CE" w14:textId="77777777" w:rsidR="004972D3" w:rsidRPr="006B3BD2" w:rsidRDefault="004972D3" w:rsidP="00854262">
            <w:pPr>
              <w:pStyle w:val="TAC"/>
              <w:rPr>
                <w:lang w:eastAsia="fi-FI"/>
              </w:rPr>
            </w:pPr>
            <w:r w:rsidRPr="006B3BD2">
              <w:rPr>
                <w:lang w:eastAsia="fi-FI"/>
              </w:rPr>
              <w:t>DC_1A-3A-7C_n5A</w:t>
            </w:r>
          </w:p>
          <w:p w14:paraId="136B8586" w14:textId="77777777" w:rsidR="004972D3" w:rsidRPr="006B3BD2" w:rsidRDefault="004972D3" w:rsidP="00854262">
            <w:pPr>
              <w:pStyle w:val="TAC"/>
              <w:rPr>
                <w:lang w:eastAsia="fi-FI"/>
              </w:rPr>
            </w:pPr>
            <w:r w:rsidRPr="006B3BD2">
              <w:rPr>
                <w:lang w:eastAsia="fi-FI"/>
              </w:rPr>
              <w:t>DC_1A-3C-7A_n5A</w:t>
            </w:r>
          </w:p>
          <w:p w14:paraId="1EEE327C" w14:textId="77777777" w:rsidR="004972D3" w:rsidRPr="006B3BD2" w:rsidRDefault="004972D3" w:rsidP="00854262">
            <w:pPr>
              <w:pStyle w:val="TAC"/>
              <w:rPr>
                <w:lang w:eastAsia="fi-FI"/>
              </w:rPr>
            </w:pPr>
            <w:r w:rsidRPr="006B3BD2">
              <w:rPr>
                <w:lang w:eastAsia="fi-FI"/>
              </w:rPr>
              <w:t>DC_1A-3C-7C_n5A</w:t>
            </w:r>
          </w:p>
        </w:tc>
        <w:tc>
          <w:tcPr>
            <w:tcW w:w="3514" w:type="dxa"/>
          </w:tcPr>
          <w:p w14:paraId="3313797E" w14:textId="77777777" w:rsidR="004972D3" w:rsidRPr="006B3BD2" w:rsidRDefault="004972D3" w:rsidP="00854262">
            <w:pPr>
              <w:pStyle w:val="TAC"/>
              <w:rPr>
                <w:lang w:eastAsia="fi-FI"/>
              </w:rPr>
            </w:pPr>
            <w:r w:rsidRPr="006B3BD2">
              <w:rPr>
                <w:lang w:eastAsia="fi-FI"/>
              </w:rPr>
              <w:t>DC_1A_n5A</w:t>
            </w:r>
          </w:p>
          <w:p w14:paraId="0D28A454" w14:textId="77777777" w:rsidR="004972D3" w:rsidRPr="006B3BD2" w:rsidRDefault="004972D3" w:rsidP="00854262">
            <w:pPr>
              <w:pStyle w:val="TAC"/>
              <w:rPr>
                <w:lang w:eastAsia="fi-FI"/>
              </w:rPr>
            </w:pPr>
            <w:r w:rsidRPr="006B3BD2">
              <w:rPr>
                <w:lang w:eastAsia="fi-FI"/>
              </w:rPr>
              <w:t>DC_3A_n5A</w:t>
            </w:r>
          </w:p>
          <w:p w14:paraId="6B34DDEA" w14:textId="77777777" w:rsidR="004972D3" w:rsidRPr="006B3BD2" w:rsidRDefault="004972D3" w:rsidP="00854262">
            <w:pPr>
              <w:pStyle w:val="TAC"/>
              <w:rPr>
                <w:lang w:eastAsia="fi-FI"/>
              </w:rPr>
            </w:pPr>
            <w:r w:rsidRPr="006B3BD2">
              <w:rPr>
                <w:lang w:eastAsia="fi-FI"/>
              </w:rPr>
              <w:t>DC_3C_n5A</w:t>
            </w:r>
          </w:p>
          <w:p w14:paraId="66324B13" w14:textId="77777777" w:rsidR="004972D3" w:rsidRPr="006B3BD2" w:rsidRDefault="004972D3" w:rsidP="00854262">
            <w:pPr>
              <w:pStyle w:val="TAC"/>
              <w:rPr>
                <w:lang w:eastAsia="fi-FI"/>
              </w:rPr>
            </w:pPr>
            <w:r w:rsidRPr="006B3BD2">
              <w:rPr>
                <w:lang w:eastAsia="fi-FI"/>
              </w:rPr>
              <w:t>DC_7A_n5A</w:t>
            </w:r>
          </w:p>
          <w:p w14:paraId="3276F57D" w14:textId="77777777" w:rsidR="004972D3" w:rsidRPr="006B3BD2" w:rsidRDefault="004972D3" w:rsidP="00854262">
            <w:pPr>
              <w:pStyle w:val="TAC"/>
              <w:rPr>
                <w:lang w:eastAsia="fi-FI"/>
              </w:rPr>
            </w:pPr>
            <w:r w:rsidRPr="006B3BD2">
              <w:rPr>
                <w:lang w:eastAsia="fi-FI"/>
              </w:rPr>
              <w:t>DC_7C_n5A</w:t>
            </w:r>
          </w:p>
        </w:tc>
      </w:tr>
      <w:tr w:rsidR="004972D3" w:rsidRPr="00E062F1" w14:paraId="285B6A26" w14:textId="77777777" w:rsidTr="00854262">
        <w:trPr>
          <w:trHeight w:val="187"/>
          <w:jc w:val="center"/>
        </w:trPr>
        <w:tc>
          <w:tcPr>
            <w:tcW w:w="3461" w:type="dxa"/>
            <w:shd w:val="clear" w:color="auto" w:fill="auto"/>
            <w:noWrap/>
          </w:tcPr>
          <w:p w14:paraId="62344F96" w14:textId="77777777" w:rsidR="004972D3" w:rsidRPr="006B3BD2" w:rsidRDefault="004972D3" w:rsidP="00854262">
            <w:pPr>
              <w:pStyle w:val="TAC"/>
              <w:rPr>
                <w:lang w:eastAsia="ja-JP"/>
              </w:rPr>
            </w:pPr>
            <w:r w:rsidRPr="006B3BD2">
              <w:rPr>
                <w:lang w:eastAsia="ja-JP"/>
              </w:rPr>
              <w:t>DC_1A-3A-7A_n7A</w:t>
            </w:r>
          </w:p>
          <w:p w14:paraId="0BDE0E74" w14:textId="77777777" w:rsidR="004972D3" w:rsidRPr="006B3BD2" w:rsidRDefault="004972D3" w:rsidP="00854262">
            <w:pPr>
              <w:pStyle w:val="TAC"/>
              <w:rPr>
                <w:lang w:eastAsia="fi-FI"/>
              </w:rPr>
            </w:pPr>
            <w:r w:rsidRPr="006B3BD2">
              <w:rPr>
                <w:lang w:eastAsia="ja-JP"/>
              </w:rPr>
              <w:t>DC_1A-3C-7A_n7A</w:t>
            </w:r>
          </w:p>
        </w:tc>
        <w:tc>
          <w:tcPr>
            <w:tcW w:w="3514" w:type="dxa"/>
          </w:tcPr>
          <w:p w14:paraId="60DD2D43" w14:textId="77777777" w:rsidR="004972D3" w:rsidRPr="006B3BD2" w:rsidRDefault="004972D3" w:rsidP="00854262">
            <w:pPr>
              <w:pStyle w:val="TAC"/>
              <w:rPr>
                <w:lang w:eastAsia="zh-TW"/>
              </w:rPr>
            </w:pPr>
            <w:r w:rsidRPr="006B3BD2">
              <w:rPr>
                <w:lang w:eastAsia="zh-TW"/>
              </w:rPr>
              <w:t>DC_1A_n7A</w:t>
            </w:r>
          </w:p>
          <w:p w14:paraId="201E5B3A" w14:textId="77777777" w:rsidR="004972D3" w:rsidRPr="006B3BD2" w:rsidRDefault="004972D3" w:rsidP="00854262">
            <w:pPr>
              <w:pStyle w:val="TAC"/>
              <w:rPr>
                <w:lang w:eastAsia="zh-TW"/>
              </w:rPr>
            </w:pPr>
            <w:r w:rsidRPr="006B3BD2">
              <w:rPr>
                <w:lang w:eastAsia="zh-TW"/>
              </w:rPr>
              <w:t>DC_3A_n7A</w:t>
            </w:r>
          </w:p>
          <w:p w14:paraId="479E8B86" w14:textId="77777777" w:rsidR="004972D3" w:rsidRPr="006B3BD2" w:rsidRDefault="004972D3" w:rsidP="00854262">
            <w:pPr>
              <w:pStyle w:val="TAC"/>
              <w:rPr>
                <w:lang w:eastAsia="fi-FI"/>
              </w:rPr>
            </w:pPr>
            <w:r w:rsidRPr="006B3BD2">
              <w:rPr>
                <w:lang w:eastAsia="zh-TW"/>
              </w:rPr>
              <w:t>DC_7A_n7A</w:t>
            </w:r>
            <w:r w:rsidRPr="006B3BD2">
              <w:rPr>
                <w:vertAlign w:val="superscript"/>
                <w:lang w:eastAsia="zh-TW"/>
              </w:rPr>
              <w:t>4</w:t>
            </w:r>
          </w:p>
        </w:tc>
      </w:tr>
      <w:tr w:rsidR="004972D3" w:rsidRPr="00E062F1" w14:paraId="63C89FBD" w14:textId="77777777" w:rsidTr="00854262">
        <w:trPr>
          <w:trHeight w:val="187"/>
          <w:jc w:val="center"/>
        </w:trPr>
        <w:tc>
          <w:tcPr>
            <w:tcW w:w="3461" w:type="dxa"/>
            <w:shd w:val="clear" w:color="auto" w:fill="auto"/>
            <w:noWrap/>
          </w:tcPr>
          <w:p w14:paraId="5603FECF" w14:textId="77777777" w:rsidR="004972D3" w:rsidRPr="006B3BD2" w:rsidRDefault="004972D3" w:rsidP="00854262">
            <w:pPr>
              <w:pStyle w:val="TAC"/>
              <w:rPr>
                <w:lang w:eastAsia="ja-JP"/>
              </w:rPr>
            </w:pPr>
            <w:r w:rsidRPr="006B3BD2">
              <w:rPr>
                <w:lang w:eastAsia="ja-JP"/>
              </w:rPr>
              <w:t>DC_1A-1A-3A-7A_n7A</w:t>
            </w:r>
          </w:p>
          <w:p w14:paraId="72531E38" w14:textId="77777777" w:rsidR="004972D3" w:rsidRPr="006B3BD2" w:rsidRDefault="004972D3" w:rsidP="00854262">
            <w:pPr>
              <w:pStyle w:val="TAC"/>
              <w:rPr>
                <w:lang w:eastAsia="ja-JP"/>
              </w:rPr>
            </w:pPr>
            <w:r w:rsidRPr="006B3BD2">
              <w:rPr>
                <w:lang w:eastAsia="ja-JP"/>
              </w:rPr>
              <w:t>DC_1A-1A-3C-7A_n7A</w:t>
            </w:r>
          </w:p>
          <w:p w14:paraId="79BB2E12" w14:textId="77777777" w:rsidR="004972D3" w:rsidRPr="006B3BD2" w:rsidRDefault="004972D3" w:rsidP="00854262">
            <w:pPr>
              <w:pStyle w:val="TAC"/>
              <w:rPr>
                <w:lang w:eastAsia="fi-FI"/>
              </w:rPr>
            </w:pPr>
            <w:r w:rsidRPr="006B3BD2">
              <w:rPr>
                <w:lang w:eastAsia="ja-JP"/>
              </w:rPr>
              <w:t>DC_1A-3A-3A-7A_n7A</w:t>
            </w:r>
          </w:p>
        </w:tc>
        <w:tc>
          <w:tcPr>
            <w:tcW w:w="3514" w:type="dxa"/>
          </w:tcPr>
          <w:p w14:paraId="1CE35FC1" w14:textId="77777777" w:rsidR="004972D3" w:rsidRPr="006B3BD2" w:rsidRDefault="004972D3" w:rsidP="00854262">
            <w:pPr>
              <w:pStyle w:val="TAC"/>
              <w:rPr>
                <w:lang w:eastAsia="zh-TW"/>
              </w:rPr>
            </w:pPr>
            <w:r w:rsidRPr="006B3BD2">
              <w:rPr>
                <w:lang w:eastAsia="zh-TW"/>
              </w:rPr>
              <w:t>DC_1A_n7A</w:t>
            </w:r>
          </w:p>
          <w:p w14:paraId="59DD224A" w14:textId="77777777" w:rsidR="004972D3" w:rsidRPr="006B3BD2" w:rsidRDefault="004972D3" w:rsidP="00854262">
            <w:pPr>
              <w:pStyle w:val="TAC"/>
              <w:rPr>
                <w:lang w:eastAsia="zh-TW"/>
              </w:rPr>
            </w:pPr>
            <w:r w:rsidRPr="006B3BD2">
              <w:rPr>
                <w:lang w:eastAsia="zh-TW"/>
              </w:rPr>
              <w:t>DC_3A_n7A</w:t>
            </w:r>
          </w:p>
          <w:p w14:paraId="13794D0C" w14:textId="77777777" w:rsidR="004972D3" w:rsidRPr="006B3BD2" w:rsidRDefault="004972D3" w:rsidP="00854262">
            <w:pPr>
              <w:pStyle w:val="TAC"/>
              <w:rPr>
                <w:lang w:eastAsia="zh-TW"/>
              </w:rPr>
            </w:pPr>
            <w:r w:rsidRPr="006B3BD2">
              <w:rPr>
                <w:lang w:eastAsia="zh-TW"/>
              </w:rPr>
              <w:t>DC_3C_n7A</w:t>
            </w:r>
          </w:p>
          <w:p w14:paraId="2F8D88DF" w14:textId="77777777" w:rsidR="004972D3" w:rsidRPr="006B3BD2" w:rsidRDefault="004972D3" w:rsidP="00854262">
            <w:pPr>
              <w:pStyle w:val="TAC"/>
              <w:rPr>
                <w:lang w:eastAsia="fi-FI"/>
              </w:rPr>
            </w:pPr>
            <w:r w:rsidRPr="006B3BD2">
              <w:rPr>
                <w:lang w:eastAsia="zh-TW"/>
              </w:rPr>
              <w:t>DC_7A_n7A</w:t>
            </w:r>
            <w:r w:rsidRPr="006B3BD2">
              <w:rPr>
                <w:vertAlign w:val="superscript"/>
                <w:lang w:eastAsia="zh-TW"/>
              </w:rPr>
              <w:t>4</w:t>
            </w:r>
          </w:p>
        </w:tc>
      </w:tr>
      <w:tr w:rsidR="004972D3" w:rsidRPr="00E062F1" w14:paraId="75585632" w14:textId="77777777" w:rsidTr="00854262">
        <w:trPr>
          <w:trHeight w:val="187"/>
          <w:jc w:val="center"/>
        </w:trPr>
        <w:tc>
          <w:tcPr>
            <w:tcW w:w="3461" w:type="dxa"/>
            <w:shd w:val="clear" w:color="auto" w:fill="auto"/>
            <w:noWrap/>
          </w:tcPr>
          <w:p w14:paraId="22A4EF80" w14:textId="77777777" w:rsidR="004972D3" w:rsidRPr="006B3BD2" w:rsidRDefault="004972D3" w:rsidP="00854262">
            <w:pPr>
              <w:pStyle w:val="TAC"/>
              <w:rPr>
                <w:lang w:eastAsia="ja-JP"/>
              </w:rPr>
            </w:pPr>
            <w:r w:rsidRPr="006B3BD2">
              <w:rPr>
                <w:rFonts w:cs="Arial"/>
                <w:lang w:eastAsia="ja-JP"/>
              </w:rPr>
              <w:t>DC_1A-</w:t>
            </w:r>
            <w:r w:rsidRPr="006B3BD2">
              <w:rPr>
                <w:rFonts w:cs="Arial" w:hint="eastAsia"/>
                <w:lang w:eastAsia="ja-JP"/>
              </w:rPr>
              <w:t>3</w:t>
            </w:r>
            <w:r w:rsidRPr="006B3BD2">
              <w:rPr>
                <w:rFonts w:cs="Arial"/>
                <w:lang w:eastAsia="ja-JP"/>
              </w:rPr>
              <w:t>A</w:t>
            </w:r>
            <w:r w:rsidRPr="006B3BD2">
              <w:rPr>
                <w:rFonts w:cs="Arial" w:hint="eastAsia"/>
                <w:lang w:eastAsia="ja-JP"/>
              </w:rPr>
              <w:t>-</w:t>
            </w:r>
            <w:r w:rsidRPr="006B3BD2">
              <w:rPr>
                <w:rFonts w:cs="Arial"/>
                <w:lang w:eastAsia="ja-JP"/>
              </w:rPr>
              <w:t>7A_</w:t>
            </w:r>
            <w:r w:rsidRPr="006B3BD2">
              <w:rPr>
                <w:rFonts w:cs="Arial" w:hint="eastAsia"/>
                <w:lang w:eastAsia="ja-JP"/>
              </w:rPr>
              <w:t>n</w:t>
            </w:r>
            <w:r w:rsidRPr="006B3BD2">
              <w:rPr>
                <w:rFonts w:cs="Arial"/>
                <w:lang w:eastAsia="ja-JP"/>
              </w:rPr>
              <w:t>8A</w:t>
            </w:r>
          </w:p>
        </w:tc>
        <w:tc>
          <w:tcPr>
            <w:tcW w:w="3514" w:type="dxa"/>
          </w:tcPr>
          <w:p w14:paraId="2C84D32C" w14:textId="77777777" w:rsidR="004972D3" w:rsidRPr="006B3BD2" w:rsidRDefault="004972D3" w:rsidP="00854262">
            <w:pPr>
              <w:pStyle w:val="TAC"/>
              <w:rPr>
                <w:lang w:eastAsia="fi-FI"/>
              </w:rPr>
            </w:pPr>
            <w:r w:rsidRPr="006B3BD2">
              <w:rPr>
                <w:lang w:val="en-US" w:eastAsia="fi-FI"/>
              </w:rPr>
              <w:t>DC_</w:t>
            </w:r>
            <w:r w:rsidRPr="006B3BD2">
              <w:rPr>
                <w:lang w:val="en-US" w:eastAsia="ja-JP"/>
              </w:rPr>
              <w:t>1</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p w14:paraId="7EA6185F" w14:textId="77777777" w:rsidR="004972D3" w:rsidRPr="006B3BD2" w:rsidRDefault="004972D3" w:rsidP="00854262">
            <w:pPr>
              <w:pStyle w:val="TAC"/>
              <w:rPr>
                <w:lang w:eastAsia="ja-JP"/>
              </w:rPr>
            </w:pPr>
            <w:r w:rsidRPr="006B3BD2">
              <w:rPr>
                <w:lang w:eastAsia="fi-FI"/>
              </w:rPr>
              <w:t>DC_3A_</w:t>
            </w:r>
            <w:r w:rsidRPr="006B3BD2">
              <w:rPr>
                <w:rFonts w:hint="eastAsia"/>
                <w:lang w:eastAsia="ja-JP"/>
              </w:rPr>
              <w:t>n</w:t>
            </w:r>
            <w:r w:rsidRPr="006B3BD2">
              <w:rPr>
                <w:lang w:eastAsia="ja-JP"/>
              </w:rPr>
              <w:t>8</w:t>
            </w:r>
            <w:r w:rsidRPr="006B3BD2">
              <w:rPr>
                <w:rFonts w:hint="eastAsia"/>
                <w:lang w:eastAsia="ja-JP"/>
              </w:rPr>
              <w:t>A</w:t>
            </w:r>
          </w:p>
          <w:p w14:paraId="4501E91A" w14:textId="77777777" w:rsidR="004972D3" w:rsidRPr="006B3BD2" w:rsidRDefault="004972D3" w:rsidP="00854262">
            <w:pPr>
              <w:pStyle w:val="TAC"/>
              <w:rPr>
                <w:lang w:eastAsia="zh-TW"/>
              </w:rPr>
            </w:pPr>
            <w:r w:rsidRPr="006B3BD2">
              <w:rPr>
                <w:lang w:val="en-US" w:eastAsia="fi-FI"/>
              </w:rPr>
              <w:t>DC_</w:t>
            </w:r>
            <w:r w:rsidRPr="006B3BD2">
              <w:rPr>
                <w:lang w:val="en-US" w:eastAsia="ja-JP"/>
              </w:rPr>
              <w:t>7</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tc>
      </w:tr>
      <w:tr w:rsidR="004972D3" w:rsidRPr="00E062F1" w14:paraId="711FD4C6" w14:textId="77777777" w:rsidTr="00854262">
        <w:trPr>
          <w:trHeight w:val="187"/>
          <w:jc w:val="center"/>
        </w:trPr>
        <w:tc>
          <w:tcPr>
            <w:tcW w:w="3461" w:type="dxa"/>
            <w:shd w:val="clear" w:color="auto" w:fill="auto"/>
            <w:noWrap/>
          </w:tcPr>
          <w:p w14:paraId="58EFAE81" w14:textId="77777777" w:rsidR="004972D3" w:rsidRPr="006B3BD2" w:rsidRDefault="004972D3" w:rsidP="00854262">
            <w:pPr>
              <w:pStyle w:val="TAC"/>
              <w:rPr>
                <w:lang w:val="en-US" w:eastAsia="fi-FI"/>
              </w:rPr>
            </w:pPr>
            <w:r w:rsidRPr="006B3BD2">
              <w:rPr>
                <w:lang w:val="en-US" w:eastAsia="fi-FI"/>
              </w:rPr>
              <w:t>DC_1A-3A-7A_n28A</w:t>
            </w:r>
          </w:p>
          <w:p w14:paraId="7E066BE4" w14:textId="77777777" w:rsidR="004972D3" w:rsidRPr="006B3BD2" w:rsidRDefault="004972D3" w:rsidP="00854262">
            <w:pPr>
              <w:pStyle w:val="TAC"/>
              <w:rPr>
                <w:noProof/>
              </w:rPr>
            </w:pPr>
            <w:r w:rsidRPr="006B3BD2">
              <w:rPr>
                <w:noProof/>
              </w:rPr>
              <w:t>DC_1A-3A-7C_n28A</w:t>
            </w:r>
          </w:p>
          <w:p w14:paraId="576612A5" w14:textId="77777777" w:rsidR="004972D3" w:rsidRPr="006B3BD2" w:rsidRDefault="004972D3" w:rsidP="00854262">
            <w:pPr>
              <w:pStyle w:val="TAC"/>
              <w:rPr>
                <w:noProof/>
              </w:rPr>
            </w:pPr>
            <w:r w:rsidRPr="006B3BD2">
              <w:rPr>
                <w:noProof/>
              </w:rPr>
              <w:t>DC_1A-3C-7A_n28A</w:t>
            </w:r>
          </w:p>
          <w:p w14:paraId="01E637DC" w14:textId="77777777" w:rsidR="004972D3" w:rsidRPr="006B3BD2" w:rsidRDefault="004972D3" w:rsidP="00854262">
            <w:pPr>
              <w:pStyle w:val="TAC"/>
              <w:rPr>
                <w:lang w:eastAsia="fi-FI"/>
              </w:rPr>
            </w:pPr>
            <w:r w:rsidRPr="006B3BD2">
              <w:rPr>
                <w:noProof/>
              </w:rPr>
              <w:t>DC_1A-3C-7C_n28A</w:t>
            </w:r>
          </w:p>
        </w:tc>
        <w:tc>
          <w:tcPr>
            <w:tcW w:w="3514" w:type="dxa"/>
          </w:tcPr>
          <w:p w14:paraId="77F9A652" w14:textId="77777777" w:rsidR="004972D3" w:rsidRPr="006B3BD2" w:rsidRDefault="004972D3" w:rsidP="00854262">
            <w:pPr>
              <w:pStyle w:val="TAC"/>
              <w:rPr>
                <w:lang w:val="en-US" w:eastAsia="fi-FI"/>
              </w:rPr>
            </w:pPr>
            <w:r w:rsidRPr="006B3BD2">
              <w:rPr>
                <w:lang w:val="en-US" w:eastAsia="fi-FI"/>
              </w:rPr>
              <w:t>DC_1A_n28A</w:t>
            </w:r>
          </w:p>
          <w:p w14:paraId="3F6E88DC" w14:textId="77777777" w:rsidR="004972D3" w:rsidRPr="006B3BD2" w:rsidRDefault="004972D3" w:rsidP="00854262">
            <w:pPr>
              <w:pStyle w:val="TAC"/>
              <w:rPr>
                <w:lang w:val="en-US" w:eastAsia="fi-FI"/>
              </w:rPr>
            </w:pPr>
            <w:r w:rsidRPr="006B3BD2">
              <w:rPr>
                <w:lang w:val="en-US" w:eastAsia="fi-FI"/>
              </w:rPr>
              <w:t>DC_3A_n28A</w:t>
            </w:r>
          </w:p>
          <w:p w14:paraId="0E852E13" w14:textId="77777777" w:rsidR="004972D3" w:rsidRPr="006B3BD2" w:rsidRDefault="004972D3" w:rsidP="00854262">
            <w:pPr>
              <w:pStyle w:val="TAC"/>
              <w:rPr>
                <w:lang w:val="en-US" w:eastAsia="fi-FI"/>
              </w:rPr>
            </w:pPr>
            <w:r w:rsidRPr="006B3BD2">
              <w:rPr>
                <w:lang w:val="en-US" w:eastAsia="fi-FI"/>
              </w:rPr>
              <w:t>DC_3C_n28A</w:t>
            </w:r>
          </w:p>
          <w:p w14:paraId="264553B0" w14:textId="77777777" w:rsidR="004972D3" w:rsidRPr="006B3BD2" w:rsidRDefault="004972D3" w:rsidP="00854262">
            <w:pPr>
              <w:pStyle w:val="TAC"/>
              <w:rPr>
                <w:lang w:val="en-US" w:eastAsia="fi-FI"/>
              </w:rPr>
            </w:pPr>
            <w:r w:rsidRPr="006B3BD2">
              <w:rPr>
                <w:lang w:val="en-US" w:eastAsia="fi-FI"/>
              </w:rPr>
              <w:t>DC_7A_n28A</w:t>
            </w:r>
          </w:p>
          <w:p w14:paraId="4CA85709" w14:textId="77777777" w:rsidR="004972D3" w:rsidRPr="006B3BD2" w:rsidRDefault="004972D3" w:rsidP="00854262">
            <w:pPr>
              <w:pStyle w:val="TAC"/>
              <w:rPr>
                <w:lang w:eastAsia="fi-FI"/>
              </w:rPr>
            </w:pPr>
            <w:r w:rsidRPr="006B3BD2">
              <w:rPr>
                <w:lang w:val="en-US" w:eastAsia="fi-FI"/>
              </w:rPr>
              <w:t>DC_7C_n28A</w:t>
            </w:r>
          </w:p>
        </w:tc>
      </w:tr>
      <w:tr w:rsidR="004972D3" w:rsidRPr="00E062F1" w14:paraId="435251B1" w14:textId="77777777" w:rsidTr="00854262">
        <w:trPr>
          <w:trHeight w:val="187"/>
          <w:jc w:val="center"/>
        </w:trPr>
        <w:tc>
          <w:tcPr>
            <w:tcW w:w="3461" w:type="dxa"/>
            <w:shd w:val="clear" w:color="auto" w:fill="auto"/>
            <w:noWrap/>
          </w:tcPr>
          <w:p w14:paraId="6D32AE55" w14:textId="77777777" w:rsidR="004972D3" w:rsidRPr="006B3BD2" w:rsidRDefault="004972D3" w:rsidP="00854262">
            <w:pPr>
              <w:pStyle w:val="TAC"/>
              <w:rPr>
                <w:lang w:eastAsia="fi-FI"/>
              </w:rPr>
            </w:pPr>
            <w:r w:rsidRPr="006B3BD2">
              <w:rPr>
                <w:lang w:val="fi-FI" w:eastAsia="fi-FI"/>
              </w:rPr>
              <w:t>DC_1A-3A-7A_n40A</w:t>
            </w:r>
          </w:p>
        </w:tc>
        <w:tc>
          <w:tcPr>
            <w:tcW w:w="3514" w:type="dxa"/>
          </w:tcPr>
          <w:p w14:paraId="4C56DD34" w14:textId="77777777" w:rsidR="004972D3" w:rsidRPr="006B3BD2" w:rsidRDefault="004972D3" w:rsidP="00854262">
            <w:pPr>
              <w:pStyle w:val="TAC"/>
              <w:rPr>
                <w:lang w:eastAsia="fi-FI"/>
              </w:rPr>
            </w:pPr>
            <w:r w:rsidRPr="006B3BD2">
              <w:rPr>
                <w:lang w:eastAsia="fi-FI"/>
              </w:rPr>
              <w:t>DC_1A_n40A</w:t>
            </w:r>
          </w:p>
          <w:p w14:paraId="3B70E424" w14:textId="77777777" w:rsidR="004972D3" w:rsidRPr="006B3BD2" w:rsidRDefault="004972D3" w:rsidP="00854262">
            <w:pPr>
              <w:pStyle w:val="TAC"/>
              <w:rPr>
                <w:lang w:eastAsia="fi-FI"/>
              </w:rPr>
            </w:pPr>
            <w:r w:rsidRPr="006B3BD2">
              <w:rPr>
                <w:lang w:eastAsia="fi-FI"/>
              </w:rPr>
              <w:t>DC_3A_n40A</w:t>
            </w:r>
          </w:p>
          <w:p w14:paraId="74ED0128" w14:textId="77777777" w:rsidR="004972D3" w:rsidRPr="006B3BD2" w:rsidRDefault="004972D3" w:rsidP="00854262">
            <w:pPr>
              <w:pStyle w:val="TAC"/>
              <w:rPr>
                <w:lang w:eastAsia="fi-FI"/>
              </w:rPr>
            </w:pPr>
            <w:r w:rsidRPr="006B3BD2">
              <w:rPr>
                <w:lang w:eastAsia="fi-FI"/>
              </w:rPr>
              <w:t>DC_7A_n40A</w:t>
            </w:r>
          </w:p>
        </w:tc>
      </w:tr>
      <w:tr w:rsidR="004972D3" w:rsidRPr="00E062F1" w14:paraId="0F62DE70" w14:textId="77777777" w:rsidTr="00854262">
        <w:trPr>
          <w:trHeight w:val="187"/>
          <w:jc w:val="center"/>
        </w:trPr>
        <w:tc>
          <w:tcPr>
            <w:tcW w:w="3461" w:type="dxa"/>
            <w:shd w:val="clear" w:color="auto" w:fill="auto"/>
            <w:noWrap/>
          </w:tcPr>
          <w:p w14:paraId="4814DE60" w14:textId="77777777" w:rsidR="004972D3" w:rsidRPr="006B3BD2" w:rsidRDefault="004972D3" w:rsidP="00854262">
            <w:pPr>
              <w:pStyle w:val="TAC"/>
              <w:rPr>
                <w:vertAlign w:val="superscript"/>
                <w:lang w:eastAsia="fi-FI"/>
              </w:rPr>
            </w:pPr>
            <w:r w:rsidRPr="006B3BD2">
              <w:rPr>
                <w:lang w:eastAsia="fi-FI"/>
              </w:rPr>
              <w:t>DC_1A-3A-7A_n78A</w:t>
            </w:r>
            <w:r w:rsidRPr="006B3BD2">
              <w:rPr>
                <w:vertAlign w:val="superscript"/>
                <w:lang w:eastAsia="fi-FI"/>
              </w:rPr>
              <w:t>2</w:t>
            </w:r>
          </w:p>
          <w:p w14:paraId="63A3D201" w14:textId="77777777" w:rsidR="004972D3" w:rsidRPr="006B3BD2" w:rsidRDefault="004972D3" w:rsidP="00854262">
            <w:pPr>
              <w:pStyle w:val="TAC"/>
              <w:rPr>
                <w:lang w:eastAsia="fi-FI"/>
              </w:rPr>
            </w:pPr>
            <w:r w:rsidRPr="006B3BD2">
              <w:rPr>
                <w:rFonts w:cs="Arial"/>
                <w:szCs w:val="18"/>
                <w:lang w:eastAsia="ja-JP"/>
              </w:rPr>
              <w:t>DC_</w:t>
            </w:r>
            <w:r w:rsidRPr="006B3BD2">
              <w:rPr>
                <w:rFonts w:eastAsia="Malgun Gothic" w:cs="Arial"/>
                <w:szCs w:val="18"/>
                <w:lang w:eastAsia="ko-KR"/>
              </w:rPr>
              <w:t>1A-3A</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p w14:paraId="1EBC54FF" w14:textId="77777777" w:rsidR="004972D3" w:rsidRPr="006B3BD2" w:rsidRDefault="004972D3" w:rsidP="00854262">
            <w:pPr>
              <w:pStyle w:val="TAC"/>
              <w:rPr>
                <w:rFonts w:eastAsia="Malgun Gothic" w:cs="Arial"/>
                <w:szCs w:val="18"/>
                <w:lang w:eastAsia="ko-KR"/>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p w14:paraId="3A156BF1" w14:textId="77777777" w:rsidR="004972D3" w:rsidRPr="006B3BD2" w:rsidRDefault="004972D3" w:rsidP="00854262">
            <w:pPr>
              <w:pStyle w:val="TAC"/>
              <w:rPr>
                <w:lang w:eastAsia="fi-FI"/>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tc>
        <w:tc>
          <w:tcPr>
            <w:tcW w:w="3514" w:type="dxa"/>
          </w:tcPr>
          <w:p w14:paraId="62DAC3F5" w14:textId="77777777" w:rsidR="004972D3" w:rsidRPr="006B3BD2" w:rsidRDefault="004972D3" w:rsidP="00854262">
            <w:pPr>
              <w:pStyle w:val="TAC"/>
              <w:rPr>
                <w:lang w:eastAsia="fi-FI"/>
              </w:rPr>
            </w:pPr>
            <w:r w:rsidRPr="006B3BD2">
              <w:rPr>
                <w:lang w:eastAsia="fi-FI"/>
              </w:rPr>
              <w:t>DC_1A_n78A</w:t>
            </w:r>
          </w:p>
          <w:p w14:paraId="7D9C6BD0" w14:textId="77777777" w:rsidR="004972D3" w:rsidRPr="006B3BD2" w:rsidRDefault="004972D3" w:rsidP="00854262">
            <w:pPr>
              <w:pStyle w:val="TAC"/>
              <w:rPr>
                <w:lang w:eastAsia="fi-FI"/>
              </w:rPr>
            </w:pPr>
            <w:r w:rsidRPr="006B3BD2">
              <w:rPr>
                <w:lang w:eastAsia="fi-FI"/>
              </w:rPr>
              <w:t>DC_3A_n78A</w:t>
            </w:r>
          </w:p>
          <w:p w14:paraId="74E0F449" w14:textId="77777777" w:rsidR="004972D3" w:rsidRPr="006B3BD2" w:rsidRDefault="004972D3" w:rsidP="00854262">
            <w:pPr>
              <w:pStyle w:val="TAC"/>
              <w:rPr>
                <w:lang w:eastAsia="fi-FI"/>
              </w:rPr>
            </w:pPr>
            <w:r w:rsidRPr="006B3BD2">
              <w:rPr>
                <w:lang w:eastAsia="fi-FI"/>
              </w:rPr>
              <w:t>DC_3C_n78A</w:t>
            </w:r>
          </w:p>
          <w:p w14:paraId="750879BF" w14:textId="77777777" w:rsidR="004972D3" w:rsidRPr="006B3BD2" w:rsidRDefault="004972D3" w:rsidP="00854262">
            <w:pPr>
              <w:pStyle w:val="TAC"/>
              <w:rPr>
                <w:lang w:eastAsia="fi-FI"/>
              </w:rPr>
            </w:pPr>
            <w:r w:rsidRPr="006B3BD2">
              <w:rPr>
                <w:lang w:eastAsia="fi-FI"/>
              </w:rPr>
              <w:t>DC_7A_n78A</w:t>
            </w:r>
          </w:p>
          <w:p w14:paraId="61337D82" w14:textId="77777777" w:rsidR="004972D3" w:rsidRPr="006B3BD2" w:rsidRDefault="004972D3" w:rsidP="00854262">
            <w:pPr>
              <w:pStyle w:val="TAC"/>
              <w:rPr>
                <w:lang w:eastAsia="fi-FI"/>
              </w:rPr>
            </w:pPr>
            <w:r w:rsidRPr="006B3BD2">
              <w:rPr>
                <w:lang w:eastAsia="fi-FI"/>
              </w:rPr>
              <w:t>DC_7C_n78A</w:t>
            </w:r>
          </w:p>
        </w:tc>
      </w:tr>
      <w:tr w:rsidR="004972D3" w:rsidRPr="00E062F1" w14:paraId="1B8D5B32" w14:textId="77777777" w:rsidTr="00854262">
        <w:trPr>
          <w:trHeight w:val="187"/>
          <w:jc w:val="center"/>
        </w:trPr>
        <w:tc>
          <w:tcPr>
            <w:tcW w:w="3461" w:type="dxa"/>
            <w:shd w:val="clear" w:color="auto" w:fill="auto"/>
            <w:noWrap/>
          </w:tcPr>
          <w:p w14:paraId="5EFC2BFA" w14:textId="77777777" w:rsidR="004972D3" w:rsidRPr="006B3BD2" w:rsidRDefault="004972D3" w:rsidP="00854262">
            <w:pPr>
              <w:pStyle w:val="TAC"/>
              <w:rPr>
                <w:rFonts w:cs="Arial"/>
                <w:lang w:eastAsia="ja-JP"/>
              </w:rPr>
            </w:pPr>
            <w:r w:rsidRPr="006B3BD2">
              <w:rPr>
                <w:rFonts w:cs="Arial"/>
                <w:lang w:eastAsia="ja-JP"/>
              </w:rPr>
              <w:t>DC_1A-3A-7A_n78(2A)</w:t>
            </w:r>
          </w:p>
          <w:p w14:paraId="0B3005FE" w14:textId="77777777" w:rsidR="004972D3" w:rsidRPr="006B3BD2" w:rsidRDefault="004972D3" w:rsidP="00854262">
            <w:pPr>
              <w:pStyle w:val="TAC"/>
              <w:rPr>
                <w:rFonts w:cs="Arial"/>
                <w:lang w:eastAsia="ja-JP"/>
              </w:rPr>
            </w:pPr>
            <w:r w:rsidRPr="006B3BD2">
              <w:rPr>
                <w:rFonts w:cs="Arial"/>
                <w:lang w:eastAsia="ja-JP"/>
              </w:rPr>
              <w:t>DC_1A-3C-7A_n78(2A)</w:t>
            </w:r>
          </w:p>
          <w:p w14:paraId="4C629187" w14:textId="77777777" w:rsidR="004972D3" w:rsidRPr="006B3BD2" w:rsidRDefault="004972D3" w:rsidP="00854262">
            <w:pPr>
              <w:pStyle w:val="TAC"/>
              <w:rPr>
                <w:rFonts w:cs="Arial"/>
                <w:lang w:eastAsia="ja-JP"/>
              </w:rPr>
            </w:pPr>
            <w:r w:rsidRPr="006B3BD2">
              <w:rPr>
                <w:rFonts w:cs="Arial"/>
                <w:lang w:eastAsia="ja-JP"/>
              </w:rPr>
              <w:t>DC_1A-3A-7C_n78(2A)</w:t>
            </w:r>
          </w:p>
          <w:p w14:paraId="7C75C0FB" w14:textId="77777777" w:rsidR="004972D3" w:rsidRPr="006B3BD2" w:rsidRDefault="004972D3" w:rsidP="00854262">
            <w:pPr>
              <w:pStyle w:val="TAC"/>
              <w:rPr>
                <w:lang w:eastAsia="fi-FI"/>
              </w:rPr>
            </w:pPr>
            <w:r w:rsidRPr="006B3BD2">
              <w:rPr>
                <w:rFonts w:cs="Arial"/>
                <w:lang w:eastAsia="ja-JP"/>
              </w:rPr>
              <w:t>DC_1A-3C-7C_n78(2A)</w:t>
            </w:r>
          </w:p>
        </w:tc>
        <w:tc>
          <w:tcPr>
            <w:tcW w:w="3514" w:type="dxa"/>
          </w:tcPr>
          <w:p w14:paraId="4C794E53" w14:textId="77777777" w:rsidR="004972D3" w:rsidRPr="006B3BD2" w:rsidRDefault="004972D3" w:rsidP="00854262">
            <w:pPr>
              <w:pStyle w:val="TAC"/>
              <w:rPr>
                <w:rFonts w:cs="Arial"/>
                <w:lang w:eastAsia="ja-JP"/>
              </w:rPr>
            </w:pPr>
            <w:r w:rsidRPr="006B3BD2">
              <w:rPr>
                <w:rFonts w:cs="Arial"/>
                <w:lang w:eastAsia="ja-JP"/>
              </w:rPr>
              <w:t>DC_1A_n78A</w:t>
            </w:r>
          </w:p>
          <w:p w14:paraId="64BEAAC7" w14:textId="77777777" w:rsidR="004972D3" w:rsidRPr="006B3BD2" w:rsidRDefault="004972D3" w:rsidP="00854262">
            <w:pPr>
              <w:pStyle w:val="TAC"/>
              <w:rPr>
                <w:rFonts w:cs="Arial"/>
                <w:lang w:eastAsia="ja-JP"/>
              </w:rPr>
            </w:pPr>
            <w:r w:rsidRPr="006B3BD2">
              <w:rPr>
                <w:rFonts w:cs="Arial"/>
                <w:lang w:eastAsia="ja-JP"/>
              </w:rPr>
              <w:t>DC_3A_n78A</w:t>
            </w:r>
          </w:p>
          <w:p w14:paraId="01AA9254" w14:textId="77777777" w:rsidR="004972D3" w:rsidRPr="006B3BD2" w:rsidRDefault="004972D3" w:rsidP="00854262">
            <w:pPr>
              <w:pStyle w:val="TAC"/>
              <w:rPr>
                <w:rFonts w:cs="Arial"/>
                <w:lang w:eastAsia="ja-JP"/>
              </w:rPr>
            </w:pPr>
            <w:r w:rsidRPr="006B3BD2">
              <w:rPr>
                <w:rFonts w:cs="Arial"/>
                <w:lang w:eastAsia="ja-JP"/>
              </w:rPr>
              <w:t>DC_3C_n78A</w:t>
            </w:r>
          </w:p>
          <w:p w14:paraId="07BC4190" w14:textId="77777777" w:rsidR="004972D3" w:rsidRPr="006B3BD2" w:rsidRDefault="004972D3" w:rsidP="00854262">
            <w:pPr>
              <w:pStyle w:val="TAC"/>
              <w:rPr>
                <w:rFonts w:cs="Arial"/>
                <w:lang w:eastAsia="ja-JP"/>
              </w:rPr>
            </w:pPr>
            <w:r w:rsidRPr="006B3BD2">
              <w:rPr>
                <w:rFonts w:cs="Arial"/>
                <w:lang w:eastAsia="ja-JP"/>
              </w:rPr>
              <w:t>DC_7A_n78A</w:t>
            </w:r>
          </w:p>
          <w:p w14:paraId="5C2BE8C3" w14:textId="77777777" w:rsidR="004972D3" w:rsidRPr="006B3BD2" w:rsidRDefault="004972D3" w:rsidP="00854262">
            <w:pPr>
              <w:pStyle w:val="TAC"/>
              <w:rPr>
                <w:lang w:eastAsia="fi-FI"/>
              </w:rPr>
            </w:pPr>
            <w:r w:rsidRPr="006B3BD2">
              <w:rPr>
                <w:rFonts w:cs="Arial"/>
                <w:lang w:eastAsia="ja-JP"/>
              </w:rPr>
              <w:t>DC_7C_n78A</w:t>
            </w:r>
          </w:p>
        </w:tc>
      </w:tr>
      <w:tr w:rsidR="004972D3" w:rsidRPr="00E062F1" w14:paraId="16684C78" w14:textId="77777777" w:rsidTr="00854262">
        <w:trPr>
          <w:trHeight w:val="187"/>
          <w:jc w:val="center"/>
        </w:trPr>
        <w:tc>
          <w:tcPr>
            <w:tcW w:w="3461" w:type="dxa"/>
            <w:shd w:val="clear" w:color="auto" w:fill="auto"/>
            <w:noWrap/>
          </w:tcPr>
          <w:p w14:paraId="18F059F8" w14:textId="77777777" w:rsidR="004972D3" w:rsidRPr="006B3BD2" w:rsidRDefault="004972D3" w:rsidP="00854262">
            <w:pPr>
              <w:pStyle w:val="TAC"/>
              <w:rPr>
                <w:rFonts w:cs="Arial"/>
                <w:szCs w:val="18"/>
                <w:lang w:eastAsia="ko-KR"/>
              </w:rPr>
            </w:pPr>
            <w:r w:rsidRPr="006B3BD2">
              <w:rPr>
                <w:rFonts w:cs="Arial"/>
                <w:szCs w:val="18"/>
                <w:lang w:eastAsia="ko-KR"/>
              </w:rPr>
              <w:t>DC_1A-3A_n7A-n78A</w:t>
            </w:r>
          </w:p>
          <w:p w14:paraId="57B83989" w14:textId="77777777" w:rsidR="004972D3" w:rsidRPr="006B3BD2" w:rsidRDefault="004972D3" w:rsidP="00854262">
            <w:pPr>
              <w:pStyle w:val="TAC"/>
              <w:rPr>
                <w:rFonts w:cs="Arial"/>
                <w:szCs w:val="18"/>
                <w:lang w:eastAsia="ja-JP"/>
              </w:rPr>
            </w:pPr>
            <w:r w:rsidRPr="006B3BD2">
              <w:rPr>
                <w:rFonts w:cs="Arial"/>
                <w:szCs w:val="18"/>
                <w:lang w:eastAsia="ko-KR"/>
              </w:rPr>
              <w:t>DC_1A-3A_n7B-n78A</w:t>
            </w:r>
          </w:p>
        </w:tc>
        <w:tc>
          <w:tcPr>
            <w:tcW w:w="3514" w:type="dxa"/>
          </w:tcPr>
          <w:p w14:paraId="518430AF" w14:textId="77777777" w:rsidR="004972D3" w:rsidRPr="006B3BD2" w:rsidRDefault="004972D3" w:rsidP="00854262">
            <w:pPr>
              <w:pStyle w:val="TAC"/>
              <w:rPr>
                <w:lang w:eastAsia="fi-FI"/>
              </w:rPr>
            </w:pPr>
            <w:r w:rsidRPr="006B3BD2">
              <w:rPr>
                <w:lang w:eastAsia="fi-FI"/>
              </w:rPr>
              <w:t>DC_1A_n7A</w:t>
            </w:r>
          </w:p>
          <w:p w14:paraId="574C8356" w14:textId="77777777" w:rsidR="004972D3" w:rsidRPr="006B3BD2" w:rsidRDefault="004972D3" w:rsidP="00854262">
            <w:pPr>
              <w:pStyle w:val="TAC"/>
              <w:rPr>
                <w:lang w:eastAsia="fi-FI"/>
              </w:rPr>
            </w:pPr>
            <w:r w:rsidRPr="006B3BD2">
              <w:rPr>
                <w:lang w:eastAsia="fi-FI"/>
              </w:rPr>
              <w:t>DC_1A_n78A</w:t>
            </w:r>
          </w:p>
          <w:p w14:paraId="2D576B4F" w14:textId="77777777" w:rsidR="004972D3" w:rsidRPr="006B3BD2" w:rsidRDefault="004972D3" w:rsidP="00854262">
            <w:pPr>
              <w:pStyle w:val="TAC"/>
              <w:rPr>
                <w:lang w:eastAsia="fi-FI"/>
              </w:rPr>
            </w:pPr>
            <w:r w:rsidRPr="006B3BD2">
              <w:rPr>
                <w:lang w:eastAsia="fi-FI"/>
              </w:rPr>
              <w:t>DC_3A_n7A</w:t>
            </w:r>
          </w:p>
          <w:p w14:paraId="0DBC9337" w14:textId="77777777" w:rsidR="004972D3" w:rsidRPr="006B3BD2" w:rsidRDefault="004972D3" w:rsidP="00854262">
            <w:pPr>
              <w:pStyle w:val="TAC"/>
              <w:rPr>
                <w:lang w:eastAsia="fi-FI"/>
              </w:rPr>
            </w:pPr>
            <w:r w:rsidRPr="006B3BD2">
              <w:rPr>
                <w:lang w:eastAsia="fi-FI"/>
              </w:rPr>
              <w:t>DC_3A_n78A</w:t>
            </w:r>
          </w:p>
        </w:tc>
      </w:tr>
      <w:tr w:rsidR="004972D3" w:rsidRPr="00E062F1" w14:paraId="717F764E" w14:textId="77777777" w:rsidTr="00854262">
        <w:trPr>
          <w:trHeight w:val="187"/>
          <w:jc w:val="center"/>
        </w:trPr>
        <w:tc>
          <w:tcPr>
            <w:tcW w:w="3461" w:type="dxa"/>
            <w:shd w:val="clear" w:color="auto" w:fill="auto"/>
            <w:noWrap/>
          </w:tcPr>
          <w:p w14:paraId="3A4A66DE" w14:textId="77777777" w:rsidR="004972D3" w:rsidRPr="006B3BD2" w:rsidRDefault="004972D3" w:rsidP="00854262">
            <w:pPr>
              <w:pStyle w:val="TAC"/>
              <w:rPr>
                <w:rFonts w:cs="Arial"/>
                <w:szCs w:val="18"/>
                <w:lang w:eastAsia="ko-KR"/>
              </w:rPr>
            </w:pPr>
            <w:r w:rsidRPr="006B3BD2">
              <w:rPr>
                <w:rFonts w:cs="Arial"/>
                <w:szCs w:val="18"/>
                <w:lang w:eastAsia="ko-KR"/>
              </w:rPr>
              <w:t>DC_1A-3A_n7A-n78(2A)</w:t>
            </w:r>
          </w:p>
          <w:p w14:paraId="5359333B" w14:textId="77777777" w:rsidR="004972D3" w:rsidRPr="006B3BD2" w:rsidRDefault="004972D3" w:rsidP="00854262">
            <w:pPr>
              <w:pStyle w:val="TAC"/>
              <w:rPr>
                <w:rFonts w:cs="Arial"/>
                <w:szCs w:val="18"/>
                <w:lang w:eastAsia="ko-KR"/>
              </w:rPr>
            </w:pPr>
            <w:r w:rsidRPr="006B3BD2">
              <w:rPr>
                <w:rFonts w:cs="Arial"/>
                <w:szCs w:val="18"/>
                <w:lang w:eastAsia="ko-KR"/>
              </w:rPr>
              <w:t>DC_1A-3C_n7A-n78(2A)</w:t>
            </w:r>
          </w:p>
        </w:tc>
        <w:tc>
          <w:tcPr>
            <w:tcW w:w="3514" w:type="dxa"/>
          </w:tcPr>
          <w:p w14:paraId="200F3D72" w14:textId="77777777" w:rsidR="004972D3" w:rsidRPr="006B3BD2" w:rsidRDefault="004972D3" w:rsidP="00854262">
            <w:pPr>
              <w:pStyle w:val="TAC"/>
              <w:rPr>
                <w:lang w:eastAsia="fi-FI"/>
              </w:rPr>
            </w:pPr>
            <w:r w:rsidRPr="006B3BD2">
              <w:rPr>
                <w:lang w:eastAsia="fi-FI"/>
              </w:rPr>
              <w:t>DC_1A_n7A</w:t>
            </w:r>
          </w:p>
          <w:p w14:paraId="03B4FE2F" w14:textId="77777777" w:rsidR="004972D3" w:rsidRPr="006B3BD2" w:rsidRDefault="004972D3" w:rsidP="00854262">
            <w:pPr>
              <w:pStyle w:val="TAC"/>
              <w:rPr>
                <w:lang w:eastAsia="fi-FI"/>
              </w:rPr>
            </w:pPr>
            <w:r w:rsidRPr="006B3BD2">
              <w:rPr>
                <w:lang w:eastAsia="fi-FI"/>
              </w:rPr>
              <w:t>DC_1A_n78A</w:t>
            </w:r>
          </w:p>
          <w:p w14:paraId="5187F44A" w14:textId="77777777" w:rsidR="004972D3" w:rsidRPr="006B3BD2" w:rsidRDefault="004972D3" w:rsidP="00854262">
            <w:pPr>
              <w:pStyle w:val="TAC"/>
              <w:rPr>
                <w:lang w:eastAsia="fi-FI"/>
              </w:rPr>
            </w:pPr>
            <w:r w:rsidRPr="006B3BD2">
              <w:rPr>
                <w:lang w:eastAsia="fi-FI"/>
              </w:rPr>
              <w:t>DC_3A_n7A</w:t>
            </w:r>
          </w:p>
          <w:p w14:paraId="67B3A2F5" w14:textId="77777777" w:rsidR="004972D3" w:rsidRPr="006B3BD2" w:rsidRDefault="004972D3" w:rsidP="00854262">
            <w:pPr>
              <w:pStyle w:val="TAC"/>
              <w:rPr>
                <w:lang w:eastAsia="fi-FI"/>
              </w:rPr>
            </w:pPr>
            <w:r w:rsidRPr="006B3BD2">
              <w:rPr>
                <w:lang w:eastAsia="fi-FI"/>
              </w:rPr>
              <w:t>DC_3A_n78A</w:t>
            </w:r>
          </w:p>
        </w:tc>
      </w:tr>
      <w:tr w:rsidR="004972D3" w:rsidRPr="00E062F1" w14:paraId="24213545" w14:textId="77777777" w:rsidTr="00854262">
        <w:trPr>
          <w:trHeight w:val="187"/>
          <w:jc w:val="center"/>
        </w:trPr>
        <w:tc>
          <w:tcPr>
            <w:tcW w:w="3461" w:type="dxa"/>
            <w:shd w:val="clear" w:color="auto" w:fill="auto"/>
            <w:noWrap/>
          </w:tcPr>
          <w:p w14:paraId="41EA7E5B" w14:textId="77777777" w:rsidR="004972D3" w:rsidRPr="006B3BD2" w:rsidRDefault="004972D3" w:rsidP="00854262">
            <w:pPr>
              <w:pStyle w:val="TAC"/>
              <w:rPr>
                <w:rFonts w:cs="Arial"/>
                <w:szCs w:val="18"/>
                <w:lang w:eastAsia="ko-KR"/>
              </w:rPr>
            </w:pPr>
            <w:r w:rsidRPr="006B3BD2">
              <w:rPr>
                <w:rFonts w:cs="Arial"/>
                <w:szCs w:val="18"/>
                <w:lang w:eastAsia="ko-KR"/>
              </w:rPr>
              <w:t>DC_1A-3C_n7A-n78A</w:t>
            </w:r>
          </w:p>
        </w:tc>
        <w:tc>
          <w:tcPr>
            <w:tcW w:w="3514" w:type="dxa"/>
          </w:tcPr>
          <w:p w14:paraId="5BFE31D0" w14:textId="77777777" w:rsidR="004972D3" w:rsidRPr="006B3BD2" w:rsidRDefault="004972D3" w:rsidP="00854262">
            <w:pPr>
              <w:pStyle w:val="TAC"/>
              <w:rPr>
                <w:lang w:eastAsia="fi-FI"/>
              </w:rPr>
            </w:pPr>
            <w:r w:rsidRPr="006B3BD2">
              <w:rPr>
                <w:lang w:eastAsia="fi-FI"/>
              </w:rPr>
              <w:t>DC_1A_n7A</w:t>
            </w:r>
          </w:p>
          <w:p w14:paraId="41C9E0B7" w14:textId="77777777" w:rsidR="004972D3" w:rsidRPr="006B3BD2" w:rsidRDefault="004972D3" w:rsidP="00854262">
            <w:pPr>
              <w:pStyle w:val="TAC"/>
              <w:rPr>
                <w:lang w:eastAsia="fi-FI"/>
              </w:rPr>
            </w:pPr>
            <w:r w:rsidRPr="006B3BD2">
              <w:rPr>
                <w:lang w:eastAsia="fi-FI"/>
              </w:rPr>
              <w:t>DC_1A_n78A</w:t>
            </w:r>
          </w:p>
          <w:p w14:paraId="78BE9263" w14:textId="77777777" w:rsidR="004972D3" w:rsidRPr="006B3BD2" w:rsidRDefault="004972D3" w:rsidP="00854262">
            <w:pPr>
              <w:pStyle w:val="TAC"/>
              <w:rPr>
                <w:lang w:eastAsia="fi-FI"/>
              </w:rPr>
            </w:pPr>
            <w:r w:rsidRPr="006B3BD2">
              <w:rPr>
                <w:lang w:eastAsia="fi-FI"/>
              </w:rPr>
              <w:t>DC_3A_n7A</w:t>
            </w:r>
          </w:p>
          <w:p w14:paraId="4202CBDD" w14:textId="77777777" w:rsidR="004972D3" w:rsidRPr="006B3BD2" w:rsidRDefault="004972D3" w:rsidP="00854262">
            <w:pPr>
              <w:pStyle w:val="TAC"/>
              <w:rPr>
                <w:lang w:eastAsia="fi-FI"/>
              </w:rPr>
            </w:pPr>
            <w:r w:rsidRPr="006B3BD2">
              <w:rPr>
                <w:lang w:eastAsia="fi-FI"/>
              </w:rPr>
              <w:t>DC_3A_n78A</w:t>
            </w:r>
          </w:p>
          <w:p w14:paraId="0053A658" w14:textId="77777777" w:rsidR="004972D3" w:rsidRPr="006B3BD2" w:rsidRDefault="004972D3" w:rsidP="00854262">
            <w:pPr>
              <w:pStyle w:val="TAC"/>
              <w:rPr>
                <w:lang w:eastAsia="fi-FI"/>
              </w:rPr>
            </w:pPr>
            <w:r w:rsidRPr="006B3BD2">
              <w:rPr>
                <w:lang w:eastAsia="fi-FI"/>
              </w:rPr>
              <w:t>DC_3C_n7A</w:t>
            </w:r>
          </w:p>
        </w:tc>
      </w:tr>
      <w:tr w:rsidR="004972D3" w:rsidRPr="00E062F1" w14:paraId="237DEEB5" w14:textId="77777777" w:rsidTr="00854262">
        <w:trPr>
          <w:trHeight w:val="187"/>
          <w:jc w:val="center"/>
        </w:trPr>
        <w:tc>
          <w:tcPr>
            <w:tcW w:w="3461" w:type="dxa"/>
            <w:shd w:val="clear" w:color="auto" w:fill="auto"/>
            <w:noWrap/>
          </w:tcPr>
          <w:p w14:paraId="29054D7E" w14:textId="77777777" w:rsidR="004972D3" w:rsidRPr="006B3BD2" w:rsidRDefault="004972D3" w:rsidP="00854262">
            <w:pPr>
              <w:pStyle w:val="TAC"/>
              <w:rPr>
                <w:lang w:eastAsia="fi-FI"/>
              </w:rPr>
            </w:pPr>
            <w:r w:rsidRPr="006B3BD2">
              <w:rPr>
                <w:rFonts w:cs="Arial"/>
                <w:szCs w:val="18"/>
                <w:lang w:eastAsia="ja-JP"/>
              </w:rPr>
              <w:t>DC_</w:t>
            </w:r>
            <w:r w:rsidRPr="006B3BD2">
              <w:rPr>
                <w:rFonts w:eastAsia="Malgun Gothic" w:cs="Arial"/>
                <w:szCs w:val="18"/>
                <w:lang w:eastAsia="ko-KR"/>
              </w:rPr>
              <w:t>1A-3</w:t>
            </w:r>
            <w:r w:rsidRPr="006B3BD2">
              <w:rPr>
                <w:rFonts w:cs="Arial"/>
                <w:szCs w:val="18"/>
                <w:lang w:eastAsia="ja-JP"/>
              </w:rPr>
              <w:t>A-7A-</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tc>
        <w:tc>
          <w:tcPr>
            <w:tcW w:w="3514" w:type="dxa"/>
          </w:tcPr>
          <w:p w14:paraId="4B7AB031" w14:textId="77777777" w:rsidR="004972D3" w:rsidRPr="006B3BD2" w:rsidRDefault="004972D3" w:rsidP="00854262">
            <w:pPr>
              <w:pStyle w:val="TAC"/>
              <w:rPr>
                <w:lang w:eastAsia="fi-FI"/>
              </w:rPr>
            </w:pPr>
            <w:r w:rsidRPr="006B3BD2">
              <w:rPr>
                <w:lang w:eastAsia="fi-FI"/>
              </w:rPr>
              <w:t>DC_1A_n78A</w:t>
            </w:r>
          </w:p>
          <w:p w14:paraId="3CC62456" w14:textId="77777777" w:rsidR="004972D3" w:rsidRPr="006B3BD2" w:rsidRDefault="004972D3" w:rsidP="00854262">
            <w:pPr>
              <w:pStyle w:val="TAC"/>
              <w:rPr>
                <w:lang w:eastAsia="fi-FI"/>
              </w:rPr>
            </w:pPr>
            <w:r w:rsidRPr="006B3BD2">
              <w:rPr>
                <w:lang w:eastAsia="fi-FI"/>
              </w:rPr>
              <w:t>DC_3A_n78A</w:t>
            </w:r>
          </w:p>
          <w:p w14:paraId="186CDD99" w14:textId="77777777" w:rsidR="004972D3" w:rsidRPr="006B3BD2" w:rsidRDefault="004972D3" w:rsidP="00854262">
            <w:pPr>
              <w:pStyle w:val="TAC"/>
              <w:rPr>
                <w:lang w:eastAsia="fi-FI"/>
              </w:rPr>
            </w:pPr>
            <w:r w:rsidRPr="006B3BD2">
              <w:rPr>
                <w:lang w:eastAsia="fi-FI"/>
              </w:rPr>
              <w:t>DC_7A_n78A</w:t>
            </w:r>
          </w:p>
        </w:tc>
      </w:tr>
      <w:tr w:rsidR="004972D3" w:rsidRPr="00E062F1" w14:paraId="1EC6DD18" w14:textId="77777777" w:rsidTr="00854262">
        <w:trPr>
          <w:trHeight w:val="187"/>
          <w:jc w:val="center"/>
        </w:trPr>
        <w:tc>
          <w:tcPr>
            <w:tcW w:w="3461" w:type="dxa"/>
            <w:shd w:val="clear" w:color="auto" w:fill="auto"/>
            <w:noWrap/>
          </w:tcPr>
          <w:p w14:paraId="313B4B1B" w14:textId="77777777" w:rsidR="004972D3" w:rsidRPr="006B3BD2" w:rsidRDefault="004972D3" w:rsidP="00854262">
            <w:pPr>
              <w:pStyle w:val="TAC"/>
              <w:rPr>
                <w:rFonts w:cs="Arial"/>
                <w:szCs w:val="18"/>
                <w:lang w:eastAsia="ja-JP"/>
              </w:rPr>
            </w:pPr>
            <w:r w:rsidRPr="006B3BD2">
              <w:rPr>
                <w:lang w:eastAsia="zh-CN"/>
              </w:rPr>
              <w:t>DC_1A-3</w:t>
            </w:r>
            <w:r w:rsidRPr="006B3BD2">
              <w:rPr>
                <w:rFonts w:eastAsia="Malgun Gothic"/>
                <w:lang w:eastAsia="zh-CN"/>
              </w:rPr>
              <w:t>A-8A_</w:t>
            </w:r>
            <w:r w:rsidRPr="006B3BD2">
              <w:rPr>
                <w:lang w:eastAsia="zh-CN"/>
              </w:rPr>
              <w:t>n</w:t>
            </w:r>
            <w:r w:rsidRPr="006B3BD2">
              <w:rPr>
                <w:rFonts w:eastAsia="Malgun Gothic"/>
                <w:lang w:eastAsia="zh-CN"/>
              </w:rPr>
              <w:t>28</w:t>
            </w:r>
            <w:r w:rsidRPr="006B3BD2">
              <w:rPr>
                <w:lang w:eastAsia="zh-CN"/>
              </w:rPr>
              <w:t>A</w:t>
            </w:r>
          </w:p>
        </w:tc>
        <w:tc>
          <w:tcPr>
            <w:tcW w:w="3514" w:type="dxa"/>
          </w:tcPr>
          <w:p w14:paraId="4ABD0ADF" w14:textId="77777777" w:rsidR="004972D3" w:rsidRPr="006B3BD2" w:rsidRDefault="004972D3" w:rsidP="00854262">
            <w:pPr>
              <w:pStyle w:val="TAC"/>
              <w:rPr>
                <w:lang w:eastAsia="zh-CN"/>
              </w:rPr>
            </w:pPr>
            <w:r w:rsidRPr="006B3BD2">
              <w:rPr>
                <w:lang w:eastAsia="zh-CN"/>
              </w:rPr>
              <w:t>DC_1A_n28A</w:t>
            </w:r>
          </w:p>
          <w:p w14:paraId="5156F277" w14:textId="77777777" w:rsidR="004972D3" w:rsidRPr="006B3BD2" w:rsidRDefault="004972D3" w:rsidP="00854262">
            <w:pPr>
              <w:pStyle w:val="TAC"/>
              <w:rPr>
                <w:lang w:eastAsia="zh-CN"/>
              </w:rPr>
            </w:pPr>
            <w:r w:rsidRPr="006B3BD2">
              <w:rPr>
                <w:lang w:eastAsia="zh-CN"/>
              </w:rPr>
              <w:t>DC_3A_n28A</w:t>
            </w:r>
          </w:p>
          <w:p w14:paraId="0FA096D3" w14:textId="77777777" w:rsidR="004972D3" w:rsidRPr="006B3BD2" w:rsidRDefault="004972D3" w:rsidP="00854262">
            <w:pPr>
              <w:pStyle w:val="TAC"/>
              <w:rPr>
                <w:lang w:eastAsia="fi-FI"/>
              </w:rPr>
            </w:pPr>
            <w:r w:rsidRPr="006B3BD2">
              <w:rPr>
                <w:lang w:eastAsia="zh-CN"/>
              </w:rPr>
              <w:t>DC_8A_n28A</w:t>
            </w:r>
          </w:p>
        </w:tc>
      </w:tr>
      <w:tr w:rsidR="004972D3" w:rsidRPr="00E062F1" w14:paraId="20CC165F" w14:textId="77777777" w:rsidTr="00854262">
        <w:trPr>
          <w:trHeight w:val="187"/>
          <w:jc w:val="center"/>
        </w:trPr>
        <w:tc>
          <w:tcPr>
            <w:tcW w:w="3461" w:type="dxa"/>
            <w:shd w:val="clear" w:color="auto" w:fill="auto"/>
            <w:noWrap/>
          </w:tcPr>
          <w:p w14:paraId="4E1C9D49" w14:textId="77777777" w:rsidR="004972D3" w:rsidRPr="006B3BD2" w:rsidRDefault="004972D3" w:rsidP="00854262">
            <w:pPr>
              <w:pStyle w:val="TAC"/>
              <w:rPr>
                <w:rFonts w:cs="Arial"/>
                <w:szCs w:val="18"/>
                <w:lang w:eastAsia="ja-JP"/>
              </w:rPr>
            </w:pPr>
            <w:r w:rsidRPr="006B3BD2">
              <w:t>DC_1A-3</w:t>
            </w:r>
            <w:r w:rsidRPr="006B3BD2">
              <w:rPr>
                <w:rFonts w:eastAsia="Malgun Gothic"/>
              </w:rPr>
              <w:t>A-8A_</w:t>
            </w:r>
            <w:r w:rsidRPr="006B3BD2">
              <w:t>n</w:t>
            </w:r>
            <w:r w:rsidRPr="006B3BD2">
              <w:rPr>
                <w:rFonts w:eastAsia="Malgun Gothic"/>
              </w:rPr>
              <w:t>77</w:t>
            </w:r>
            <w:r w:rsidRPr="006B3BD2">
              <w:t>A</w:t>
            </w:r>
          </w:p>
        </w:tc>
        <w:tc>
          <w:tcPr>
            <w:tcW w:w="3514" w:type="dxa"/>
          </w:tcPr>
          <w:p w14:paraId="3ACAE2DF" w14:textId="77777777" w:rsidR="004972D3" w:rsidRPr="006B3BD2" w:rsidRDefault="004972D3" w:rsidP="00854262">
            <w:pPr>
              <w:pStyle w:val="TAC"/>
            </w:pPr>
            <w:r w:rsidRPr="006B3BD2">
              <w:t>DC_1A_n77A</w:t>
            </w:r>
          </w:p>
          <w:p w14:paraId="146E4754" w14:textId="77777777" w:rsidR="004972D3" w:rsidRPr="006B3BD2" w:rsidRDefault="004972D3" w:rsidP="00854262">
            <w:pPr>
              <w:pStyle w:val="TAC"/>
            </w:pPr>
            <w:r w:rsidRPr="006B3BD2">
              <w:t>DC_3A_n77A</w:t>
            </w:r>
          </w:p>
          <w:p w14:paraId="65B30B79" w14:textId="77777777" w:rsidR="004972D3" w:rsidRPr="006B3BD2" w:rsidRDefault="004972D3" w:rsidP="00854262">
            <w:pPr>
              <w:pStyle w:val="TAC"/>
              <w:rPr>
                <w:lang w:eastAsia="fi-FI"/>
              </w:rPr>
            </w:pPr>
            <w:r w:rsidRPr="006B3BD2">
              <w:t>DC_8A_n77A</w:t>
            </w:r>
          </w:p>
        </w:tc>
      </w:tr>
      <w:tr w:rsidR="004972D3" w:rsidRPr="00E062F1" w14:paraId="5C09216F" w14:textId="77777777" w:rsidTr="00854262">
        <w:trPr>
          <w:trHeight w:val="187"/>
          <w:jc w:val="center"/>
        </w:trPr>
        <w:tc>
          <w:tcPr>
            <w:tcW w:w="3461" w:type="dxa"/>
            <w:shd w:val="clear" w:color="auto" w:fill="auto"/>
            <w:noWrap/>
          </w:tcPr>
          <w:p w14:paraId="50830630" w14:textId="77777777" w:rsidR="004972D3" w:rsidRPr="006B3BD2" w:rsidRDefault="004972D3" w:rsidP="00854262">
            <w:pPr>
              <w:pStyle w:val="TAC"/>
            </w:pPr>
            <w:r w:rsidRPr="006B3BD2">
              <w:t>DC_1A-3</w:t>
            </w:r>
            <w:r w:rsidRPr="006B3BD2">
              <w:rPr>
                <w:rFonts w:eastAsia="Malgun Gothic"/>
              </w:rPr>
              <w:t>A-8A_</w:t>
            </w:r>
            <w:r w:rsidRPr="006B3BD2">
              <w:t>n</w:t>
            </w:r>
            <w:r w:rsidRPr="006B3BD2">
              <w:rPr>
                <w:rFonts w:eastAsia="Malgun Gothic"/>
              </w:rPr>
              <w:t>77(2</w:t>
            </w:r>
            <w:r w:rsidRPr="006B3BD2">
              <w:t>A)</w:t>
            </w:r>
          </w:p>
        </w:tc>
        <w:tc>
          <w:tcPr>
            <w:tcW w:w="3514" w:type="dxa"/>
          </w:tcPr>
          <w:p w14:paraId="4D914ACF" w14:textId="77777777" w:rsidR="004972D3" w:rsidRPr="006B3BD2" w:rsidRDefault="004972D3" w:rsidP="00854262">
            <w:pPr>
              <w:pStyle w:val="TAC"/>
            </w:pPr>
            <w:r w:rsidRPr="006B3BD2">
              <w:t>DC_1A_n77A</w:t>
            </w:r>
          </w:p>
          <w:p w14:paraId="59EFCC34" w14:textId="77777777" w:rsidR="004972D3" w:rsidRPr="006B3BD2" w:rsidRDefault="004972D3" w:rsidP="00854262">
            <w:pPr>
              <w:pStyle w:val="TAC"/>
            </w:pPr>
            <w:r w:rsidRPr="006B3BD2">
              <w:t>DC_3A_n77A</w:t>
            </w:r>
          </w:p>
          <w:p w14:paraId="5F79BB09" w14:textId="77777777" w:rsidR="004972D3" w:rsidRPr="006B3BD2" w:rsidRDefault="004972D3" w:rsidP="00854262">
            <w:pPr>
              <w:pStyle w:val="TAC"/>
            </w:pPr>
            <w:r w:rsidRPr="006B3BD2">
              <w:t>DC_8A_n77A</w:t>
            </w:r>
          </w:p>
        </w:tc>
      </w:tr>
      <w:tr w:rsidR="004972D3" w:rsidRPr="00E062F1" w14:paraId="3785C57B" w14:textId="77777777" w:rsidTr="00854262">
        <w:trPr>
          <w:trHeight w:val="187"/>
          <w:jc w:val="center"/>
        </w:trPr>
        <w:tc>
          <w:tcPr>
            <w:tcW w:w="3461" w:type="dxa"/>
            <w:shd w:val="clear" w:color="auto" w:fill="auto"/>
            <w:noWrap/>
          </w:tcPr>
          <w:p w14:paraId="65547F01" w14:textId="77777777" w:rsidR="004972D3" w:rsidRPr="006B3BD2" w:rsidRDefault="004972D3" w:rsidP="00854262">
            <w:pPr>
              <w:pStyle w:val="TAC"/>
              <w:rPr>
                <w:lang w:eastAsia="fi-FI"/>
              </w:rPr>
            </w:pPr>
            <w:r w:rsidRPr="006B3BD2">
              <w:rPr>
                <w:lang w:eastAsia="fi-FI"/>
              </w:rPr>
              <w:t>DC_1A-3A-8A_n78A</w:t>
            </w:r>
            <w:r w:rsidRPr="006B3BD2">
              <w:rPr>
                <w:vertAlign w:val="superscript"/>
                <w:lang w:eastAsia="fi-FI"/>
              </w:rPr>
              <w:t>2</w:t>
            </w:r>
          </w:p>
          <w:p w14:paraId="759947D7" w14:textId="77777777" w:rsidR="004972D3" w:rsidRPr="006B3BD2" w:rsidRDefault="004972D3" w:rsidP="00854262">
            <w:pPr>
              <w:pStyle w:val="TAC"/>
              <w:rPr>
                <w:lang w:eastAsia="fi-FI"/>
              </w:rPr>
            </w:pPr>
            <w:r w:rsidRPr="006B3BD2">
              <w:rPr>
                <w:rFonts w:cs="Arial"/>
                <w:lang w:eastAsia="ja-JP"/>
              </w:rPr>
              <w:t>DC_1A-3C-8A_n78A</w:t>
            </w:r>
          </w:p>
        </w:tc>
        <w:tc>
          <w:tcPr>
            <w:tcW w:w="3514" w:type="dxa"/>
          </w:tcPr>
          <w:p w14:paraId="1465F453" w14:textId="77777777" w:rsidR="004972D3" w:rsidRPr="006B3BD2" w:rsidRDefault="004972D3" w:rsidP="00854262">
            <w:pPr>
              <w:pStyle w:val="TAC"/>
              <w:rPr>
                <w:lang w:eastAsia="fi-FI"/>
              </w:rPr>
            </w:pPr>
            <w:r w:rsidRPr="006B3BD2">
              <w:rPr>
                <w:lang w:eastAsia="fi-FI"/>
              </w:rPr>
              <w:t>DC_1A_n78A</w:t>
            </w:r>
          </w:p>
          <w:p w14:paraId="265AD950" w14:textId="77777777" w:rsidR="004972D3" w:rsidRPr="006B3BD2" w:rsidRDefault="004972D3" w:rsidP="00854262">
            <w:pPr>
              <w:pStyle w:val="TAC"/>
              <w:rPr>
                <w:lang w:eastAsia="fi-FI"/>
              </w:rPr>
            </w:pPr>
            <w:r w:rsidRPr="006B3BD2">
              <w:rPr>
                <w:lang w:eastAsia="fi-FI"/>
              </w:rPr>
              <w:t>DC_3A_n78A</w:t>
            </w:r>
          </w:p>
          <w:p w14:paraId="064F9EA5" w14:textId="77777777" w:rsidR="004972D3" w:rsidRPr="006B3BD2" w:rsidRDefault="004972D3" w:rsidP="00854262">
            <w:pPr>
              <w:pStyle w:val="TAC"/>
              <w:rPr>
                <w:lang w:eastAsia="fi-FI"/>
              </w:rPr>
            </w:pPr>
            <w:r w:rsidRPr="006B3BD2">
              <w:rPr>
                <w:lang w:eastAsia="fi-FI"/>
              </w:rPr>
              <w:t>DC_8A_n78A</w:t>
            </w:r>
          </w:p>
        </w:tc>
      </w:tr>
      <w:tr w:rsidR="004972D3" w:rsidRPr="00E062F1" w14:paraId="4EF66635" w14:textId="77777777" w:rsidTr="00854262">
        <w:trPr>
          <w:trHeight w:val="187"/>
          <w:jc w:val="center"/>
        </w:trPr>
        <w:tc>
          <w:tcPr>
            <w:tcW w:w="3461" w:type="dxa"/>
            <w:shd w:val="clear" w:color="auto" w:fill="auto"/>
            <w:noWrap/>
          </w:tcPr>
          <w:p w14:paraId="21F5D99A" w14:textId="77777777" w:rsidR="004972D3" w:rsidRPr="006B3BD2" w:rsidRDefault="004972D3" w:rsidP="00854262">
            <w:pPr>
              <w:pStyle w:val="TAC"/>
              <w:rPr>
                <w:lang w:eastAsia="fi-FI"/>
              </w:rPr>
            </w:pPr>
            <w:r w:rsidRPr="006B3BD2">
              <w:t>DC_1A-3</w:t>
            </w:r>
            <w:r w:rsidRPr="006B3BD2">
              <w:rPr>
                <w:rFonts w:eastAsia="Malgun Gothic"/>
              </w:rPr>
              <w:t>A-8A_</w:t>
            </w:r>
            <w:r w:rsidRPr="006B3BD2">
              <w:t>n</w:t>
            </w:r>
            <w:r w:rsidRPr="006B3BD2">
              <w:rPr>
                <w:rFonts w:eastAsia="Malgun Gothic"/>
              </w:rPr>
              <w:t>79</w:t>
            </w:r>
            <w:r w:rsidRPr="006B3BD2">
              <w:t>A</w:t>
            </w:r>
          </w:p>
        </w:tc>
        <w:tc>
          <w:tcPr>
            <w:tcW w:w="3514" w:type="dxa"/>
          </w:tcPr>
          <w:p w14:paraId="6FA99B38" w14:textId="77777777" w:rsidR="004972D3" w:rsidRPr="006B3BD2" w:rsidRDefault="004972D3" w:rsidP="00854262">
            <w:pPr>
              <w:pStyle w:val="TAC"/>
            </w:pPr>
            <w:r w:rsidRPr="006B3BD2">
              <w:t>DC_1A_n79A</w:t>
            </w:r>
          </w:p>
          <w:p w14:paraId="58B4AEF9" w14:textId="77777777" w:rsidR="004972D3" w:rsidRPr="006B3BD2" w:rsidRDefault="004972D3" w:rsidP="00854262">
            <w:pPr>
              <w:pStyle w:val="TAC"/>
            </w:pPr>
            <w:r w:rsidRPr="006B3BD2">
              <w:t>DC_3A_n79A</w:t>
            </w:r>
          </w:p>
          <w:p w14:paraId="26A97B92" w14:textId="77777777" w:rsidR="004972D3" w:rsidRPr="006B3BD2" w:rsidRDefault="004972D3" w:rsidP="00854262">
            <w:pPr>
              <w:pStyle w:val="TAC"/>
              <w:rPr>
                <w:lang w:eastAsia="fi-FI"/>
              </w:rPr>
            </w:pPr>
            <w:r w:rsidRPr="006B3BD2">
              <w:t>DC_8A_n79A</w:t>
            </w:r>
          </w:p>
        </w:tc>
      </w:tr>
      <w:tr w:rsidR="004972D3" w:rsidRPr="00E062F1" w14:paraId="299867E4" w14:textId="77777777" w:rsidTr="00854262">
        <w:trPr>
          <w:trHeight w:val="187"/>
          <w:jc w:val="center"/>
        </w:trPr>
        <w:tc>
          <w:tcPr>
            <w:tcW w:w="3461" w:type="dxa"/>
            <w:shd w:val="clear" w:color="auto" w:fill="auto"/>
            <w:noWrap/>
          </w:tcPr>
          <w:p w14:paraId="5DBBD4BF" w14:textId="77777777" w:rsidR="004972D3" w:rsidRPr="006B3BD2" w:rsidRDefault="004972D3" w:rsidP="00854262">
            <w:pPr>
              <w:pStyle w:val="TAC"/>
              <w:rPr>
                <w:lang w:eastAsia="fi-FI"/>
              </w:rPr>
            </w:pPr>
            <w:r w:rsidRPr="006B3BD2">
              <w:rPr>
                <w:lang w:eastAsia="fi-FI"/>
              </w:rPr>
              <w:t>DC_1A-3A-18A_n77A</w:t>
            </w:r>
          </w:p>
        </w:tc>
        <w:tc>
          <w:tcPr>
            <w:tcW w:w="3514" w:type="dxa"/>
          </w:tcPr>
          <w:p w14:paraId="09DD86E5" w14:textId="77777777" w:rsidR="004972D3" w:rsidRPr="006B3BD2" w:rsidRDefault="004972D3" w:rsidP="00854262">
            <w:pPr>
              <w:pStyle w:val="TAC"/>
              <w:rPr>
                <w:lang w:eastAsia="fi-FI"/>
              </w:rPr>
            </w:pPr>
            <w:r w:rsidRPr="006B3BD2">
              <w:rPr>
                <w:lang w:eastAsia="fi-FI"/>
              </w:rPr>
              <w:t>DC_1A_n77A</w:t>
            </w:r>
          </w:p>
          <w:p w14:paraId="128CBB10" w14:textId="77777777" w:rsidR="004972D3" w:rsidRPr="006B3BD2" w:rsidRDefault="004972D3" w:rsidP="00854262">
            <w:pPr>
              <w:pStyle w:val="TAC"/>
              <w:rPr>
                <w:lang w:eastAsia="fi-FI"/>
              </w:rPr>
            </w:pPr>
            <w:r w:rsidRPr="006B3BD2">
              <w:rPr>
                <w:lang w:eastAsia="fi-FI"/>
              </w:rPr>
              <w:t>DC_3A_n77A</w:t>
            </w:r>
          </w:p>
          <w:p w14:paraId="3BF10D4F" w14:textId="77777777" w:rsidR="004972D3" w:rsidRPr="006B3BD2" w:rsidRDefault="004972D3" w:rsidP="00854262">
            <w:pPr>
              <w:pStyle w:val="TAC"/>
              <w:rPr>
                <w:lang w:eastAsia="fi-FI"/>
              </w:rPr>
            </w:pPr>
            <w:r w:rsidRPr="006B3BD2">
              <w:rPr>
                <w:lang w:eastAsia="fi-FI"/>
              </w:rPr>
              <w:t>DC_18A_n77A</w:t>
            </w:r>
          </w:p>
        </w:tc>
      </w:tr>
      <w:tr w:rsidR="004972D3" w:rsidRPr="00E062F1" w14:paraId="59FF0190" w14:textId="77777777" w:rsidTr="00854262">
        <w:trPr>
          <w:trHeight w:val="187"/>
          <w:jc w:val="center"/>
        </w:trPr>
        <w:tc>
          <w:tcPr>
            <w:tcW w:w="3461" w:type="dxa"/>
            <w:shd w:val="clear" w:color="auto" w:fill="auto"/>
            <w:noWrap/>
          </w:tcPr>
          <w:p w14:paraId="56D667A6" w14:textId="77777777" w:rsidR="004972D3" w:rsidRPr="006B3BD2" w:rsidRDefault="004972D3" w:rsidP="00854262">
            <w:pPr>
              <w:pStyle w:val="TAC"/>
              <w:rPr>
                <w:lang w:eastAsia="fi-FI"/>
              </w:rPr>
            </w:pPr>
            <w:r w:rsidRPr="006B3BD2">
              <w:rPr>
                <w:lang w:eastAsia="fi-FI"/>
              </w:rPr>
              <w:t>DC_1A-3A-18A_n78A</w:t>
            </w:r>
          </w:p>
        </w:tc>
        <w:tc>
          <w:tcPr>
            <w:tcW w:w="3514" w:type="dxa"/>
          </w:tcPr>
          <w:p w14:paraId="7A5332A1" w14:textId="77777777" w:rsidR="004972D3" w:rsidRPr="006B3BD2" w:rsidRDefault="004972D3" w:rsidP="00854262">
            <w:pPr>
              <w:pStyle w:val="TAC"/>
              <w:rPr>
                <w:lang w:eastAsia="fi-FI"/>
              </w:rPr>
            </w:pPr>
            <w:r w:rsidRPr="006B3BD2">
              <w:rPr>
                <w:lang w:eastAsia="fi-FI"/>
              </w:rPr>
              <w:t>DC_1A_n78A</w:t>
            </w:r>
          </w:p>
          <w:p w14:paraId="64CA36D5" w14:textId="77777777" w:rsidR="004972D3" w:rsidRPr="006B3BD2" w:rsidRDefault="004972D3" w:rsidP="00854262">
            <w:pPr>
              <w:pStyle w:val="TAC"/>
              <w:rPr>
                <w:lang w:eastAsia="fi-FI"/>
              </w:rPr>
            </w:pPr>
            <w:r w:rsidRPr="006B3BD2">
              <w:rPr>
                <w:lang w:eastAsia="fi-FI"/>
              </w:rPr>
              <w:t>DC_3A_n78A</w:t>
            </w:r>
          </w:p>
          <w:p w14:paraId="3CA67C65" w14:textId="77777777" w:rsidR="004972D3" w:rsidRPr="006B3BD2" w:rsidRDefault="004972D3" w:rsidP="00854262">
            <w:pPr>
              <w:pStyle w:val="TAC"/>
              <w:rPr>
                <w:lang w:eastAsia="fi-FI"/>
              </w:rPr>
            </w:pPr>
            <w:r w:rsidRPr="006B3BD2">
              <w:rPr>
                <w:lang w:eastAsia="fi-FI"/>
              </w:rPr>
              <w:t>DC_18A_n78A</w:t>
            </w:r>
          </w:p>
        </w:tc>
      </w:tr>
      <w:tr w:rsidR="004972D3" w:rsidRPr="00E062F1" w14:paraId="00046C9E" w14:textId="77777777" w:rsidTr="00854262">
        <w:trPr>
          <w:trHeight w:val="187"/>
          <w:jc w:val="center"/>
        </w:trPr>
        <w:tc>
          <w:tcPr>
            <w:tcW w:w="3461" w:type="dxa"/>
            <w:shd w:val="clear" w:color="auto" w:fill="auto"/>
            <w:noWrap/>
          </w:tcPr>
          <w:p w14:paraId="26EBC71B" w14:textId="77777777" w:rsidR="004972D3" w:rsidRPr="006B3BD2" w:rsidRDefault="004972D3" w:rsidP="00854262">
            <w:pPr>
              <w:pStyle w:val="TAC"/>
              <w:rPr>
                <w:lang w:eastAsia="fi-FI"/>
              </w:rPr>
            </w:pPr>
            <w:r w:rsidRPr="006B3BD2">
              <w:rPr>
                <w:lang w:eastAsia="fi-FI"/>
              </w:rPr>
              <w:t>DC_1A-3A-18A_n79A</w:t>
            </w:r>
          </w:p>
        </w:tc>
        <w:tc>
          <w:tcPr>
            <w:tcW w:w="3514" w:type="dxa"/>
          </w:tcPr>
          <w:p w14:paraId="3E422FD3" w14:textId="77777777" w:rsidR="004972D3" w:rsidRPr="006B3BD2" w:rsidRDefault="004972D3" w:rsidP="00854262">
            <w:pPr>
              <w:pStyle w:val="TAC"/>
              <w:rPr>
                <w:lang w:eastAsia="fi-FI"/>
              </w:rPr>
            </w:pPr>
            <w:r w:rsidRPr="006B3BD2">
              <w:rPr>
                <w:lang w:eastAsia="fi-FI"/>
              </w:rPr>
              <w:t>DC_1A_n79A</w:t>
            </w:r>
          </w:p>
          <w:p w14:paraId="0C318367" w14:textId="77777777" w:rsidR="004972D3" w:rsidRPr="006B3BD2" w:rsidRDefault="004972D3" w:rsidP="00854262">
            <w:pPr>
              <w:pStyle w:val="TAC"/>
              <w:rPr>
                <w:lang w:eastAsia="fi-FI"/>
              </w:rPr>
            </w:pPr>
            <w:r w:rsidRPr="006B3BD2">
              <w:rPr>
                <w:lang w:eastAsia="fi-FI"/>
              </w:rPr>
              <w:t>DC_3A_n79A</w:t>
            </w:r>
          </w:p>
          <w:p w14:paraId="628AC069" w14:textId="77777777" w:rsidR="004972D3" w:rsidRPr="006B3BD2" w:rsidRDefault="004972D3" w:rsidP="00854262">
            <w:pPr>
              <w:pStyle w:val="TAC"/>
              <w:rPr>
                <w:lang w:eastAsia="fi-FI"/>
              </w:rPr>
            </w:pPr>
            <w:r w:rsidRPr="006B3BD2">
              <w:rPr>
                <w:lang w:eastAsia="fi-FI"/>
              </w:rPr>
              <w:t>DC_18A_n79A</w:t>
            </w:r>
          </w:p>
        </w:tc>
      </w:tr>
      <w:tr w:rsidR="004972D3" w:rsidRPr="00E062F1" w14:paraId="42A8D203" w14:textId="77777777" w:rsidTr="00854262">
        <w:trPr>
          <w:trHeight w:val="187"/>
          <w:jc w:val="center"/>
        </w:trPr>
        <w:tc>
          <w:tcPr>
            <w:tcW w:w="3461" w:type="dxa"/>
            <w:shd w:val="clear" w:color="auto" w:fill="auto"/>
            <w:noWrap/>
          </w:tcPr>
          <w:p w14:paraId="44C78F2A" w14:textId="77777777" w:rsidR="004972D3" w:rsidRPr="006B3BD2" w:rsidRDefault="004972D3" w:rsidP="00854262">
            <w:pPr>
              <w:pStyle w:val="TAC"/>
              <w:rPr>
                <w:lang w:eastAsia="fi-FI"/>
              </w:rPr>
            </w:pPr>
            <w:r w:rsidRPr="006B3BD2">
              <w:rPr>
                <w:lang w:eastAsia="fi-FI"/>
              </w:rPr>
              <w:t>DC_1A-3A-19A_n77A</w:t>
            </w:r>
            <w:r w:rsidRPr="006B3BD2">
              <w:rPr>
                <w:vertAlign w:val="superscript"/>
                <w:lang w:eastAsia="fi-FI"/>
              </w:rPr>
              <w:t>2</w:t>
            </w:r>
          </w:p>
          <w:p w14:paraId="36CC06B7" w14:textId="77777777" w:rsidR="004972D3" w:rsidRPr="006B3BD2" w:rsidRDefault="004972D3" w:rsidP="00854262">
            <w:pPr>
              <w:pStyle w:val="TAC"/>
              <w:rPr>
                <w:lang w:eastAsia="fi-FI"/>
              </w:rPr>
            </w:pPr>
            <w:r w:rsidRPr="006B3BD2">
              <w:rPr>
                <w:lang w:eastAsia="fi-FI"/>
              </w:rPr>
              <w:t>DC_1A-3A-19A_n77C</w:t>
            </w:r>
            <w:r w:rsidRPr="006B3BD2">
              <w:rPr>
                <w:vertAlign w:val="superscript"/>
                <w:lang w:eastAsia="fi-FI"/>
              </w:rPr>
              <w:t>2</w:t>
            </w:r>
          </w:p>
        </w:tc>
        <w:tc>
          <w:tcPr>
            <w:tcW w:w="3514" w:type="dxa"/>
          </w:tcPr>
          <w:p w14:paraId="4C2A749E" w14:textId="77777777" w:rsidR="004972D3" w:rsidRPr="006B3BD2" w:rsidRDefault="004972D3" w:rsidP="00854262">
            <w:pPr>
              <w:pStyle w:val="TAC"/>
              <w:rPr>
                <w:lang w:eastAsia="fi-FI"/>
              </w:rPr>
            </w:pPr>
            <w:r w:rsidRPr="006B3BD2">
              <w:rPr>
                <w:lang w:eastAsia="fi-FI"/>
              </w:rPr>
              <w:t>DC_1A_n77A</w:t>
            </w:r>
          </w:p>
          <w:p w14:paraId="13C8BEF2" w14:textId="77777777" w:rsidR="004972D3" w:rsidRPr="006B3BD2" w:rsidRDefault="004972D3" w:rsidP="00854262">
            <w:pPr>
              <w:pStyle w:val="TAC"/>
              <w:rPr>
                <w:lang w:eastAsia="fi-FI"/>
              </w:rPr>
            </w:pPr>
            <w:r w:rsidRPr="006B3BD2">
              <w:rPr>
                <w:lang w:eastAsia="fi-FI"/>
              </w:rPr>
              <w:t>DC_3A_n77A</w:t>
            </w:r>
          </w:p>
          <w:p w14:paraId="175212D2" w14:textId="77777777" w:rsidR="004972D3" w:rsidRPr="006B3BD2" w:rsidRDefault="004972D3" w:rsidP="00854262">
            <w:pPr>
              <w:pStyle w:val="TAC"/>
              <w:rPr>
                <w:lang w:eastAsia="fi-FI"/>
              </w:rPr>
            </w:pPr>
            <w:r w:rsidRPr="006B3BD2">
              <w:rPr>
                <w:lang w:eastAsia="fi-FI"/>
              </w:rPr>
              <w:t>DC_19A_n77A</w:t>
            </w:r>
          </w:p>
        </w:tc>
      </w:tr>
      <w:tr w:rsidR="004972D3" w:rsidRPr="00E062F1" w14:paraId="225F029E" w14:textId="77777777" w:rsidTr="00854262">
        <w:trPr>
          <w:trHeight w:val="187"/>
          <w:jc w:val="center"/>
        </w:trPr>
        <w:tc>
          <w:tcPr>
            <w:tcW w:w="3461" w:type="dxa"/>
            <w:shd w:val="clear" w:color="auto" w:fill="auto"/>
            <w:noWrap/>
          </w:tcPr>
          <w:p w14:paraId="618DA11E" w14:textId="77777777" w:rsidR="004972D3" w:rsidRPr="006B3BD2" w:rsidRDefault="004972D3" w:rsidP="00854262">
            <w:pPr>
              <w:pStyle w:val="TAC"/>
              <w:rPr>
                <w:lang w:eastAsia="fi-FI"/>
              </w:rPr>
            </w:pPr>
            <w:r w:rsidRPr="006B3BD2">
              <w:rPr>
                <w:lang w:eastAsia="fi-FI"/>
              </w:rPr>
              <w:t>DC_1A-3A-19A_n78A</w:t>
            </w:r>
            <w:r w:rsidRPr="006B3BD2">
              <w:rPr>
                <w:vertAlign w:val="superscript"/>
                <w:lang w:eastAsia="fi-FI"/>
              </w:rPr>
              <w:t>2</w:t>
            </w:r>
          </w:p>
          <w:p w14:paraId="116AE88C" w14:textId="77777777" w:rsidR="004972D3" w:rsidRPr="006B3BD2" w:rsidRDefault="004972D3" w:rsidP="00854262">
            <w:pPr>
              <w:pStyle w:val="TAC"/>
              <w:rPr>
                <w:lang w:eastAsia="fi-FI"/>
              </w:rPr>
            </w:pPr>
            <w:r w:rsidRPr="006B3BD2">
              <w:rPr>
                <w:lang w:eastAsia="fi-FI"/>
              </w:rPr>
              <w:t>DC_1A-3A-19A_n78C</w:t>
            </w:r>
            <w:r w:rsidRPr="006B3BD2">
              <w:rPr>
                <w:vertAlign w:val="superscript"/>
                <w:lang w:eastAsia="fi-FI"/>
              </w:rPr>
              <w:t>2</w:t>
            </w:r>
          </w:p>
        </w:tc>
        <w:tc>
          <w:tcPr>
            <w:tcW w:w="3514" w:type="dxa"/>
          </w:tcPr>
          <w:p w14:paraId="4D6804DF" w14:textId="77777777" w:rsidR="004972D3" w:rsidRPr="006B3BD2" w:rsidRDefault="004972D3" w:rsidP="00854262">
            <w:pPr>
              <w:pStyle w:val="TAC"/>
              <w:rPr>
                <w:lang w:eastAsia="fi-FI"/>
              </w:rPr>
            </w:pPr>
            <w:r w:rsidRPr="006B3BD2">
              <w:rPr>
                <w:lang w:eastAsia="fi-FI"/>
              </w:rPr>
              <w:t>DC_1A_n78A</w:t>
            </w:r>
          </w:p>
          <w:p w14:paraId="2A8FB9D4" w14:textId="77777777" w:rsidR="004972D3" w:rsidRPr="006B3BD2" w:rsidRDefault="004972D3" w:rsidP="00854262">
            <w:pPr>
              <w:pStyle w:val="TAC"/>
              <w:rPr>
                <w:lang w:eastAsia="fi-FI"/>
              </w:rPr>
            </w:pPr>
            <w:r w:rsidRPr="006B3BD2">
              <w:rPr>
                <w:lang w:eastAsia="fi-FI"/>
              </w:rPr>
              <w:t>DC_3A_n78A</w:t>
            </w:r>
          </w:p>
          <w:p w14:paraId="66D8B32F" w14:textId="77777777" w:rsidR="004972D3" w:rsidRPr="006B3BD2" w:rsidRDefault="004972D3" w:rsidP="00854262">
            <w:pPr>
              <w:pStyle w:val="TAC"/>
              <w:rPr>
                <w:lang w:eastAsia="fi-FI"/>
              </w:rPr>
            </w:pPr>
            <w:r w:rsidRPr="006B3BD2">
              <w:rPr>
                <w:lang w:eastAsia="fi-FI"/>
              </w:rPr>
              <w:t>DC_19A_n78A</w:t>
            </w:r>
          </w:p>
        </w:tc>
      </w:tr>
      <w:tr w:rsidR="004972D3" w:rsidRPr="00E062F1" w14:paraId="5EA24CFB" w14:textId="77777777" w:rsidTr="00854262">
        <w:trPr>
          <w:trHeight w:val="187"/>
          <w:jc w:val="center"/>
        </w:trPr>
        <w:tc>
          <w:tcPr>
            <w:tcW w:w="3461" w:type="dxa"/>
            <w:shd w:val="clear" w:color="auto" w:fill="auto"/>
            <w:noWrap/>
          </w:tcPr>
          <w:p w14:paraId="31F43A7F" w14:textId="77777777" w:rsidR="004972D3" w:rsidRPr="006B3BD2" w:rsidRDefault="004972D3" w:rsidP="00854262">
            <w:pPr>
              <w:pStyle w:val="TAC"/>
              <w:rPr>
                <w:lang w:eastAsia="fi-FI"/>
              </w:rPr>
            </w:pPr>
            <w:r w:rsidRPr="006B3BD2">
              <w:rPr>
                <w:lang w:eastAsia="fi-FI"/>
              </w:rPr>
              <w:t>DC_1A-3A-19A_n79A</w:t>
            </w:r>
            <w:r w:rsidRPr="006B3BD2">
              <w:rPr>
                <w:vertAlign w:val="superscript"/>
                <w:lang w:eastAsia="fi-FI"/>
              </w:rPr>
              <w:t>2</w:t>
            </w:r>
          </w:p>
          <w:p w14:paraId="0174DE7A" w14:textId="77777777" w:rsidR="004972D3" w:rsidRPr="006B3BD2" w:rsidRDefault="004972D3" w:rsidP="00854262">
            <w:pPr>
              <w:pStyle w:val="TAC"/>
              <w:rPr>
                <w:lang w:eastAsia="fi-FI"/>
              </w:rPr>
            </w:pPr>
            <w:r w:rsidRPr="006B3BD2">
              <w:rPr>
                <w:lang w:eastAsia="fi-FI"/>
              </w:rPr>
              <w:t>DC_1A-3A-19A_n79C</w:t>
            </w:r>
            <w:r w:rsidRPr="006B3BD2">
              <w:rPr>
                <w:vertAlign w:val="superscript"/>
                <w:lang w:eastAsia="fi-FI"/>
              </w:rPr>
              <w:t>2</w:t>
            </w:r>
          </w:p>
        </w:tc>
        <w:tc>
          <w:tcPr>
            <w:tcW w:w="3514" w:type="dxa"/>
          </w:tcPr>
          <w:p w14:paraId="7B87949B" w14:textId="77777777" w:rsidR="004972D3" w:rsidRPr="006B3BD2" w:rsidRDefault="004972D3" w:rsidP="00854262">
            <w:pPr>
              <w:pStyle w:val="TAC"/>
              <w:rPr>
                <w:lang w:eastAsia="fi-FI"/>
              </w:rPr>
            </w:pPr>
            <w:r w:rsidRPr="006B3BD2">
              <w:rPr>
                <w:lang w:eastAsia="fi-FI"/>
              </w:rPr>
              <w:t>DC_1A_n79A</w:t>
            </w:r>
          </w:p>
          <w:p w14:paraId="1B5CF78C" w14:textId="77777777" w:rsidR="004972D3" w:rsidRPr="006B3BD2" w:rsidRDefault="004972D3" w:rsidP="00854262">
            <w:pPr>
              <w:pStyle w:val="TAC"/>
              <w:rPr>
                <w:lang w:eastAsia="fi-FI"/>
              </w:rPr>
            </w:pPr>
            <w:r w:rsidRPr="006B3BD2">
              <w:rPr>
                <w:lang w:eastAsia="fi-FI"/>
              </w:rPr>
              <w:t>DC_3A_n79A</w:t>
            </w:r>
          </w:p>
          <w:p w14:paraId="589170D4" w14:textId="77777777" w:rsidR="004972D3" w:rsidRPr="006B3BD2" w:rsidRDefault="004972D3" w:rsidP="00854262">
            <w:pPr>
              <w:pStyle w:val="TAC"/>
              <w:rPr>
                <w:lang w:eastAsia="fi-FI"/>
              </w:rPr>
            </w:pPr>
            <w:r w:rsidRPr="006B3BD2">
              <w:rPr>
                <w:lang w:eastAsia="fi-FI"/>
              </w:rPr>
              <w:t>DC_19A_n79A</w:t>
            </w:r>
          </w:p>
        </w:tc>
      </w:tr>
      <w:tr w:rsidR="004972D3" w:rsidRPr="00E062F1" w14:paraId="4D65413D" w14:textId="77777777" w:rsidTr="00854262">
        <w:trPr>
          <w:trHeight w:val="187"/>
          <w:jc w:val="center"/>
        </w:trPr>
        <w:tc>
          <w:tcPr>
            <w:tcW w:w="3461" w:type="dxa"/>
            <w:shd w:val="clear" w:color="auto" w:fill="auto"/>
            <w:noWrap/>
          </w:tcPr>
          <w:p w14:paraId="13701C77" w14:textId="77777777" w:rsidR="004972D3" w:rsidRPr="006B3BD2" w:rsidRDefault="004972D3" w:rsidP="00854262">
            <w:pPr>
              <w:pStyle w:val="TAC"/>
              <w:rPr>
                <w:lang w:eastAsia="fi-FI"/>
              </w:rPr>
            </w:pPr>
            <w:r w:rsidRPr="006B3BD2">
              <w:rPr>
                <w:lang w:eastAsia="ja-JP"/>
              </w:rPr>
              <w:t>DC_1A-3A-20A_n8A</w:t>
            </w:r>
          </w:p>
        </w:tc>
        <w:tc>
          <w:tcPr>
            <w:tcW w:w="3514" w:type="dxa"/>
          </w:tcPr>
          <w:p w14:paraId="4F00CE8E" w14:textId="77777777" w:rsidR="004972D3" w:rsidRPr="006B3BD2" w:rsidRDefault="004972D3" w:rsidP="00854262">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6D0108CE" w14:textId="77777777" w:rsidR="004972D3" w:rsidRPr="006B3BD2" w:rsidRDefault="004972D3" w:rsidP="00854262">
            <w:pPr>
              <w:pStyle w:val="TAC"/>
              <w:rPr>
                <w:lang w:eastAsia="ja-JP"/>
              </w:rPr>
            </w:pPr>
            <w:r w:rsidRPr="006B3BD2">
              <w:rPr>
                <w:lang w:eastAsia="fi-FI"/>
              </w:rPr>
              <w:t>DC_3A_</w:t>
            </w:r>
            <w:r w:rsidRPr="006B3BD2">
              <w:rPr>
                <w:lang w:eastAsia="ja-JP"/>
              </w:rPr>
              <w:t>n8A</w:t>
            </w:r>
          </w:p>
          <w:p w14:paraId="5BBBC444" w14:textId="77777777" w:rsidR="004972D3" w:rsidRPr="006B3BD2" w:rsidRDefault="004972D3" w:rsidP="00854262">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4972D3" w:rsidRPr="00E062F1" w14:paraId="59E05865" w14:textId="77777777" w:rsidTr="00854262">
        <w:trPr>
          <w:trHeight w:val="187"/>
          <w:jc w:val="center"/>
        </w:trPr>
        <w:tc>
          <w:tcPr>
            <w:tcW w:w="3461" w:type="dxa"/>
            <w:shd w:val="clear" w:color="auto" w:fill="auto"/>
            <w:noWrap/>
          </w:tcPr>
          <w:p w14:paraId="4084A783" w14:textId="77777777" w:rsidR="004972D3" w:rsidRPr="006B3BD2" w:rsidRDefault="004972D3" w:rsidP="00854262">
            <w:pPr>
              <w:pStyle w:val="TAC"/>
              <w:rPr>
                <w:lang w:eastAsia="fi-FI"/>
              </w:rPr>
            </w:pPr>
            <w:r w:rsidRPr="006B3BD2">
              <w:rPr>
                <w:lang w:eastAsia="fi-FI"/>
              </w:rPr>
              <w:t>DC_1A-3A-20A_n28A</w:t>
            </w:r>
            <w:r w:rsidRPr="006B3BD2">
              <w:rPr>
                <w:vertAlign w:val="superscript"/>
                <w:lang w:eastAsia="fi-FI"/>
              </w:rPr>
              <w:t>3</w:t>
            </w:r>
          </w:p>
        </w:tc>
        <w:tc>
          <w:tcPr>
            <w:tcW w:w="3514" w:type="dxa"/>
          </w:tcPr>
          <w:p w14:paraId="3C1B2B13" w14:textId="77777777" w:rsidR="004972D3" w:rsidRPr="006B3BD2" w:rsidRDefault="004972D3" w:rsidP="00854262">
            <w:pPr>
              <w:pStyle w:val="TAC"/>
              <w:rPr>
                <w:lang w:eastAsia="fi-FI"/>
              </w:rPr>
            </w:pPr>
            <w:r w:rsidRPr="006B3BD2">
              <w:rPr>
                <w:lang w:eastAsia="fi-FI"/>
              </w:rPr>
              <w:t>DC_1A_n28A</w:t>
            </w:r>
          </w:p>
          <w:p w14:paraId="7950539D" w14:textId="77777777" w:rsidR="004972D3" w:rsidRPr="006B3BD2" w:rsidRDefault="004972D3" w:rsidP="00854262">
            <w:pPr>
              <w:pStyle w:val="TAC"/>
              <w:rPr>
                <w:lang w:eastAsia="fi-FI"/>
              </w:rPr>
            </w:pPr>
            <w:r w:rsidRPr="006B3BD2">
              <w:rPr>
                <w:lang w:eastAsia="fi-FI"/>
              </w:rPr>
              <w:t>DC_3A_n28A</w:t>
            </w:r>
          </w:p>
          <w:p w14:paraId="19A49477" w14:textId="77777777" w:rsidR="004972D3" w:rsidRPr="006B3BD2" w:rsidRDefault="004972D3" w:rsidP="00854262">
            <w:pPr>
              <w:pStyle w:val="TAC"/>
              <w:rPr>
                <w:lang w:eastAsia="fi-FI"/>
              </w:rPr>
            </w:pPr>
            <w:r w:rsidRPr="006B3BD2">
              <w:rPr>
                <w:lang w:eastAsia="fi-FI"/>
              </w:rPr>
              <w:t>DC_20A_n28A</w:t>
            </w:r>
          </w:p>
        </w:tc>
      </w:tr>
      <w:tr w:rsidR="004972D3" w:rsidRPr="00E062F1" w14:paraId="3272FF08" w14:textId="77777777" w:rsidTr="00854262">
        <w:trPr>
          <w:trHeight w:val="187"/>
          <w:jc w:val="center"/>
        </w:trPr>
        <w:tc>
          <w:tcPr>
            <w:tcW w:w="3461" w:type="dxa"/>
            <w:shd w:val="clear" w:color="auto" w:fill="auto"/>
            <w:noWrap/>
          </w:tcPr>
          <w:p w14:paraId="0EABF941" w14:textId="77777777" w:rsidR="004972D3" w:rsidRPr="006B3BD2" w:rsidRDefault="004972D3" w:rsidP="00854262">
            <w:pPr>
              <w:pStyle w:val="TAC"/>
              <w:rPr>
                <w:lang w:eastAsia="fi-FI"/>
              </w:rPr>
            </w:pPr>
            <w:r w:rsidRPr="006B3BD2">
              <w:rPr>
                <w:rFonts w:cs="Arial"/>
                <w:lang w:eastAsia="ja-JP"/>
              </w:rPr>
              <w:t>DC_1A-3A-</w:t>
            </w:r>
            <w:r w:rsidRPr="006B3BD2">
              <w:rPr>
                <w:rFonts w:cs="Arial"/>
                <w:lang w:eastAsia="zh-CN"/>
              </w:rPr>
              <w:t>20</w:t>
            </w:r>
            <w:r w:rsidRPr="006B3BD2">
              <w:rPr>
                <w:rFonts w:cs="Arial"/>
                <w:lang w:eastAsia="ja-JP"/>
              </w:rPr>
              <w:t>A_n</w:t>
            </w:r>
            <w:r w:rsidRPr="006B3BD2">
              <w:rPr>
                <w:rFonts w:cs="Arial"/>
                <w:lang w:eastAsia="zh-CN"/>
              </w:rPr>
              <w:t>38</w:t>
            </w:r>
            <w:r w:rsidRPr="006B3BD2">
              <w:rPr>
                <w:rFonts w:cs="Arial"/>
                <w:lang w:eastAsia="ja-JP"/>
              </w:rPr>
              <w:t>A</w:t>
            </w:r>
          </w:p>
        </w:tc>
        <w:tc>
          <w:tcPr>
            <w:tcW w:w="3514" w:type="dxa"/>
          </w:tcPr>
          <w:p w14:paraId="7685EEED" w14:textId="77777777" w:rsidR="004972D3" w:rsidRPr="006B3BD2" w:rsidRDefault="004972D3" w:rsidP="00854262">
            <w:pPr>
              <w:pStyle w:val="TAC"/>
              <w:rPr>
                <w:rFonts w:cs="Arial"/>
                <w:szCs w:val="22"/>
                <w:lang w:eastAsia="zh-CN"/>
              </w:rPr>
            </w:pPr>
            <w:r w:rsidRPr="006B3BD2">
              <w:rPr>
                <w:rFonts w:cs="Arial"/>
                <w:szCs w:val="22"/>
                <w:lang w:eastAsia="zh-CN"/>
              </w:rPr>
              <w:t>DC_3A_n38A</w:t>
            </w:r>
          </w:p>
          <w:p w14:paraId="0B2C02C5" w14:textId="77777777" w:rsidR="004972D3" w:rsidRPr="006B3BD2" w:rsidRDefault="004972D3" w:rsidP="00854262">
            <w:pPr>
              <w:pStyle w:val="TAC"/>
              <w:rPr>
                <w:lang w:eastAsia="fi-FI"/>
              </w:rPr>
            </w:pPr>
            <w:r w:rsidRPr="006B3BD2">
              <w:rPr>
                <w:rFonts w:cs="Arial"/>
                <w:szCs w:val="22"/>
                <w:lang w:eastAsia="zh-CN"/>
              </w:rPr>
              <w:t>DC_20A_n38A</w:t>
            </w:r>
          </w:p>
        </w:tc>
      </w:tr>
      <w:tr w:rsidR="004972D3" w:rsidRPr="00E062F1" w14:paraId="21468508" w14:textId="77777777" w:rsidTr="00854262">
        <w:trPr>
          <w:trHeight w:val="187"/>
          <w:jc w:val="center"/>
        </w:trPr>
        <w:tc>
          <w:tcPr>
            <w:tcW w:w="3461" w:type="dxa"/>
            <w:shd w:val="clear" w:color="auto" w:fill="auto"/>
            <w:noWrap/>
          </w:tcPr>
          <w:p w14:paraId="00AEA9FB" w14:textId="77777777" w:rsidR="004972D3" w:rsidRPr="006B3BD2" w:rsidRDefault="004972D3" w:rsidP="00854262">
            <w:pPr>
              <w:pStyle w:val="TAC"/>
              <w:rPr>
                <w:lang w:eastAsia="ja-JP"/>
              </w:rPr>
            </w:pPr>
            <w:r w:rsidRPr="006B3BD2">
              <w:rPr>
                <w:lang w:val="en-US" w:eastAsia="zh-CN"/>
              </w:rPr>
              <w:t>DC_</w:t>
            </w:r>
            <w:r w:rsidRPr="006B3BD2">
              <w:rPr>
                <w:rFonts w:hint="eastAsia"/>
                <w:lang w:val="en-US" w:eastAsia="zh-CN"/>
              </w:rPr>
              <w:t>1A-</w:t>
            </w:r>
            <w:r w:rsidRPr="006B3BD2">
              <w:rPr>
                <w:lang w:val="en-US" w:eastAsia="zh-CN"/>
              </w:rPr>
              <w:t>3A-</w:t>
            </w:r>
            <w:r w:rsidRPr="006B3BD2">
              <w:rPr>
                <w:rFonts w:hint="eastAsia"/>
                <w:lang w:val="en-US" w:eastAsia="zh-CN"/>
              </w:rPr>
              <w:t>20</w:t>
            </w:r>
            <w:r w:rsidRPr="006B3BD2">
              <w:rPr>
                <w:lang w:val="en-US" w:eastAsia="zh-CN"/>
              </w:rPr>
              <w:t>A_n</w:t>
            </w:r>
            <w:r w:rsidRPr="006B3BD2">
              <w:rPr>
                <w:rFonts w:hint="eastAsia"/>
                <w:lang w:val="en-US" w:eastAsia="zh-CN"/>
              </w:rPr>
              <w:t>41</w:t>
            </w:r>
            <w:r w:rsidRPr="006B3BD2">
              <w:rPr>
                <w:lang w:val="en-US" w:eastAsia="zh-CN"/>
              </w:rPr>
              <w:t>A</w:t>
            </w:r>
          </w:p>
          <w:p w14:paraId="47BBAE04" w14:textId="77777777" w:rsidR="004972D3" w:rsidRPr="006B3BD2" w:rsidRDefault="004972D3" w:rsidP="00854262">
            <w:pPr>
              <w:pStyle w:val="TAC"/>
              <w:rPr>
                <w:lang w:eastAsia="ja-JP"/>
              </w:rPr>
            </w:pPr>
            <w:r w:rsidRPr="006B3BD2">
              <w:rPr>
                <w:lang w:eastAsia="ja-JP"/>
              </w:rPr>
              <w:t>DC_</w:t>
            </w:r>
            <w:r w:rsidRPr="006B3BD2">
              <w:rPr>
                <w:rFonts w:hint="eastAsia"/>
                <w:lang w:eastAsia="ja-JP"/>
              </w:rPr>
              <w:t>1A-</w:t>
            </w:r>
            <w:r w:rsidRPr="006B3BD2">
              <w:rPr>
                <w:lang w:eastAsia="ja-JP"/>
              </w:rPr>
              <w:t>3C-</w:t>
            </w:r>
            <w:r w:rsidRPr="006B3BD2">
              <w:rPr>
                <w:rFonts w:hint="eastAsia"/>
                <w:lang w:val="en-US" w:eastAsia="zh-CN"/>
              </w:rPr>
              <w:t>20</w:t>
            </w:r>
            <w:r w:rsidRPr="006B3BD2">
              <w:rPr>
                <w:lang w:eastAsia="ja-JP"/>
              </w:rPr>
              <w:t>A_n</w:t>
            </w:r>
            <w:r w:rsidRPr="006B3BD2">
              <w:rPr>
                <w:rFonts w:hint="eastAsia"/>
                <w:lang w:val="en-US" w:eastAsia="zh-CN"/>
              </w:rPr>
              <w:t>41</w:t>
            </w:r>
            <w:r w:rsidRPr="006B3BD2">
              <w:rPr>
                <w:lang w:eastAsia="ja-JP"/>
              </w:rPr>
              <w:t>A</w:t>
            </w:r>
          </w:p>
        </w:tc>
        <w:tc>
          <w:tcPr>
            <w:tcW w:w="3514" w:type="dxa"/>
          </w:tcPr>
          <w:p w14:paraId="060FB343" w14:textId="77777777" w:rsidR="004972D3" w:rsidRPr="006B3BD2" w:rsidRDefault="004972D3" w:rsidP="00854262">
            <w:pPr>
              <w:pStyle w:val="TAC"/>
              <w:rPr>
                <w:lang w:val="en-US" w:eastAsia="zh-CN"/>
              </w:rPr>
            </w:pPr>
            <w:r w:rsidRPr="006B3BD2">
              <w:rPr>
                <w:lang w:val="en-US" w:eastAsia="zh-CN"/>
              </w:rPr>
              <w:t>DC_1A_n41A</w:t>
            </w:r>
          </w:p>
          <w:p w14:paraId="235CCE2F" w14:textId="77777777" w:rsidR="004972D3" w:rsidRPr="006B3BD2" w:rsidRDefault="004972D3" w:rsidP="00854262">
            <w:pPr>
              <w:pStyle w:val="TAC"/>
              <w:rPr>
                <w:lang w:val="en-US" w:eastAsia="zh-CN"/>
              </w:rPr>
            </w:pPr>
            <w:r w:rsidRPr="006B3BD2">
              <w:rPr>
                <w:rFonts w:hint="eastAsia"/>
                <w:lang w:val="en-US" w:eastAsia="zh-CN"/>
              </w:rPr>
              <w:t>DC_3A_n41A</w:t>
            </w:r>
          </w:p>
          <w:p w14:paraId="3A5EA76F" w14:textId="77777777" w:rsidR="004972D3" w:rsidRPr="006B3BD2" w:rsidRDefault="004972D3" w:rsidP="00854262">
            <w:pPr>
              <w:pStyle w:val="TAC"/>
              <w:rPr>
                <w:szCs w:val="22"/>
                <w:lang w:val="en-US" w:eastAsia="zh-CN"/>
              </w:rPr>
            </w:pPr>
            <w:r w:rsidRPr="006B3BD2">
              <w:rPr>
                <w:rFonts w:hint="eastAsia"/>
                <w:szCs w:val="22"/>
                <w:lang w:val="en-US" w:eastAsia="zh-CN"/>
              </w:rPr>
              <w:t>DC_3</w:t>
            </w:r>
            <w:r w:rsidRPr="006B3BD2">
              <w:rPr>
                <w:szCs w:val="22"/>
                <w:lang w:val="en-US" w:eastAsia="zh-CN"/>
              </w:rPr>
              <w:t>C</w:t>
            </w:r>
            <w:r w:rsidRPr="006B3BD2">
              <w:rPr>
                <w:rFonts w:hint="eastAsia"/>
                <w:szCs w:val="22"/>
                <w:lang w:val="en-US" w:eastAsia="zh-CN"/>
              </w:rPr>
              <w:t>_n41A</w:t>
            </w:r>
          </w:p>
          <w:p w14:paraId="5C4A164E" w14:textId="77777777" w:rsidR="004972D3" w:rsidRPr="006B3BD2" w:rsidRDefault="004972D3" w:rsidP="00854262">
            <w:pPr>
              <w:pStyle w:val="TAC"/>
              <w:rPr>
                <w:szCs w:val="22"/>
                <w:lang w:eastAsia="zh-CN"/>
              </w:rPr>
            </w:pPr>
            <w:r w:rsidRPr="006B3BD2">
              <w:rPr>
                <w:rFonts w:hint="eastAsia"/>
                <w:lang w:val="en-US" w:eastAsia="zh-CN"/>
              </w:rPr>
              <w:t>DC_20A_n41A</w:t>
            </w:r>
          </w:p>
        </w:tc>
      </w:tr>
      <w:tr w:rsidR="004972D3" w:rsidRPr="00E062F1" w14:paraId="127DD857" w14:textId="77777777" w:rsidTr="00854262">
        <w:trPr>
          <w:trHeight w:val="187"/>
          <w:jc w:val="center"/>
        </w:trPr>
        <w:tc>
          <w:tcPr>
            <w:tcW w:w="3461" w:type="dxa"/>
            <w:shd w:val="clear" w:color="auto" w:fill="auto"/>
            <w:noWrap/>
          </w:tcPr>
          <w:p w14:paraId="296A3D74" w14:textId="77777777" w:rsidR="004972D3" w:rsidRPr="006B3BD2" w:rsidRDefault="004972D3" w:rsidP="00854262">
            <w:pPr>
              <w:pStyle w:val="TAC"/>
              <w:rPr>
                <w:lang w:eastAsia="fi-FI"/>
              </w:rPr>
            </w:pPr>
            <w:r w:rsidRPr="006B3BD2">
              <w:rPr>
                <w:lang w:eastAsia="fi-FI"/>
              </w:rPr>
              <w:t>DC_1A-3A-20A_n78A</w:t>
            </w:r>
            <w:r w:rsidRPr="006B3BD2">
              <w:rPr>
                <w:vertAlign w:val="superscript"/>
                <w:lang w:eastAsia="fi-FI"/>
              </w:rPr>
              <w:t>2</w:t>
            </w:r>
          </w:p>
        </w:tc>
        <w:tc>
          <w:tcPr>
            <w:tcW w:w="3514" w:type="dxa"/>
          </w:tcPr>
          <w:p w14:paraId="6BC451CC" w14:textId="77777777" w:rsidR="004972D3" w:rsidRPr="006B3BD2" w:rsidRDefault="004972D3" w:rsidP="00854262">
            <w:pPr>
              <w:pStyle w:val="TAC"/>
              <w:rPr>
                <w:lang w:eastAsia="fi-FI"/>
              </w:rPr>
            </w:pPr>
            <w:r w:rsidRPr="006B3BD2">
              <w:rPr>
                <w:lang w:eastAsia="fi-FI"/>
              </w:rPr>
              <w:t>DC_1A_n78A</w:t>
            </w:r>
          </w:p>
          <w:p w14:paraId="6582E3F6" w14:textId="77777777" w:rsidR="004972D3" w:rsidRPr="006B3BD2" w:rsidRDefault="004972D3" w:rsidP="00854262">
            <w:pPr>
              <w:pStyle w:val="TAC"/>
              <w:rPr>
                <w:lang w:eastAsia="fi-FI"/>
              </w:rPr>
            </w:pPr>
            <w:r w:rsidRPr="006B3BD2">
              <w:rPr>
                <w:lang w:eastAsia="fi-FI"/>
              </w:rPr>
              <w:t>DC_3A_n78A</w:t>
            </w:r>
          </w:p>
          <w:p w14:paraId="69704116" w14:textId="77777777" w:rsidR="004972D3" w:rsidRPr="006B3BD2" w:rsidRDefault="004972D3" w:rsidP="00854262">
            <w:pPr>
              <w:pStyle w:val="TAC"/>
              <w:rPr>
                <w:lang w:eastAsia="fi-FI"/>
              </w:rPr>
            </w:pPr>
            <w:r w:rsidRPr="006B3BD2">
              <w:rPr>
                <w:lang w:eastAsia="fi-FI"/>
              </w:rPr>
              <w:t>DC_20A_n78A</w:t>
            </w:r>
          </w:p>
        </w:tc>
      </w:tr>
      <w:tr w:rsidR="004972D3" w:rsidRPr="00E062F1" w14:paraId="0169D4CD" w14:textId="77777777" w:rsidTr="00854262">
        <w:trPr>
          <w:trHeight w:val="187"/>
          <w:jc w:val="center"/>
        </w:trPr>
        <w:tc>
          <w:tcPr>
            <w:tcW w:w="3461" w:type="dxa"/>
            <w:shd w:val="clear" w:color="auto" w:fill="auto"/>
            <w:noWrap/>
          </w:tcPr>
          <w:p w14:paraId="00E131F0" w14:textId="77777777" w:rsidR="004972D3" w:rsidRPr="006B3BD2" w:rsidRDefault="004972D3" w:rsidP="00854262">
            <w:pPr>
              <w:pStyle w:val="TAC"/>
              <w:rPr>
                <w:lang w:eastAsia="fi-FI"/>
              </w:rPr>
            </w:pPr>
            <w:r w:rsidRPr="006B3BD2">
              <w:rPr>
                <w:lang w:eastAsia="fi-FI"/>
              </w:rPr>
              <w:t>DC_1A-3A-21A_n77A</w:t>
            </w:r>
            <w:r w:rsidRPr="006B3BD2">
              <w:rPr>
                <w:vertAlign w:val="superscript"/>
                <w:lang w:eastAsia="fi-FI"/>
              </w:rPr>
              <w:t>2</w:t>
            </w:r>
          </w:p>
          <w:p w14:paraId="5A457DBB" w14:textId="77777777" w:rsidR="004972D3" w:rsidRPr="006B3BD2" w:rsidRDefault="004972D3" w:rsidP="00854262">
            <w:pPr>
              <w:pStyle w:val="TAC"/>
              <w:rPr>
                <w:lang w:eastAsia="fi-FI"/>
              </w:rPr>
            </w:pPr>
            <w:r w:rsidRPr="006B3BD2">
              <w:rPr>
                <w:lang w:eastAsia="fi-FI"/>
              </w:rPr>
              <w:t>DC_1A-3A-21A_n77C</w:t>
            </w:r>
            <w:r w:rsidRPr="006B3BD2">
              <w:rPr>
                <w:vertAlign w:val="superscript"/>
                <w:lang w:eastAsia="fi-FI"/>
              </w:rPr>
              <w:t>2</w:t>
            </w:r>
          </w:p>
        </w:tc>
        <w:tc>
          <w:tcPr>
            <w:tcW w:w="3514" w:type="dxa"/>
          </w:tcPr>
          <w:p w14:paraId="36F55BF5" w14:textId="77777777" w:rsidR="004972D3" w:rsidRPr="006B3BD2" w:rsidRDefault="004972D3" w:rsidP="00854262">
            <w:pPr>
              <w:pStyle w:val="TAC"/>
              <w:rPr>
                <w:lang w:eastAsia="fi-FI"/>
              </w:rPr>
            </w:pPr>
            <w:r w:rsidRPr="006B3BD2">
              <w:rPr>
                <w:lang w:eastAsia="fi-FI"/>
              </w:rPr>
              <w:t>DC_1A_n77A</w:t>
            </w:r>
          </w:p>
          <w:p w14:paraId="7DD58FF4" w14:textId="77777777" w:rsidR="004972D3" w:rsidRPr="006B3BD2" w:rsidRDefault="004972D3" w:rsidP="00854262">
            <w:pPr>
              <w:pStyle w:val="TAC"/>
              <w:rPr>
                <w:lang w:eastAsia="fi-FI"/>
              </w:rPr>
            </w:pPr>
            <w:r w:rsidRPr="006B3BD2">
              <w:rPr>
                <w:lang w:eastAsia="fi-FI"/>
              </w:rPr>
              <w:t>DC_3A_n77A</w:t>
            </w:r>
          </w:p>
          <w:p w14:paraId="05008E90" w14:textId="77777777" w:rsidR="004972D3" w:rsidRPr="006B3BD2" w:rsidRDefault="004972D3" w:rsidP="00854262">
            <w:pPr>
              <w:pStyle w:val="TAC"/>
              <w:rPr>
                <w:lang w:eastAsia="fi-FI"/>
              </w:rPr>
            </w:pPr>
            <w:r w:rsidRPr="006B3BD2">
              <w:rPr>
                <w:lang w:eastAsia="fi-FI"/>
              </w:rPr>
              <w:t>DC_21A_n77A</w:t>
            </w:r>
          </w:p>
        </w:tc>
      </w:tr>
      <w:tr w:rsidR="004972D3" w:rsidRPr="00E062F1" w14:paraId="4C31AD76" w14:textId="77777777" w:rsidTr="00854262">
        <w:trPr>
          <w:trHeight w:val="187"/>
          <w:jc w:val="center"/>
        </w:trPr>
        <w:tc>
          <w:tcPr>
            <w:tcW w:w="3461" w:type="dxa"/>
            <w:shd w:val="clear" w:color="auto" w:fill="auto"/>
            <w:noWrap/>
          </w:tcPr>
          <w:p w14:paraId="54156F93" w14:textId="77777777" w:rsidR="004972D3" w:rsidRPr="006B3BD2" w:rsidRDefault="004972D3" w:rsidP="00854262">
            <w:pPr>
              <w:pStyle w:val="TAC"/>
              <w:rPr>
                <w:lang w:eastAsia="fi-FI"/>
              </w:rPr>
            </w:pPr>
            <w:r w:rsidRPr="006B3BD2">
              <w:rPr>
                <w:lang w:eastAsia="fi-FI"/>
              </w:rPr>
              <w:t>DC_1A-3A-21A_n78A</w:t>
            </w:r>
            <w:r w:rsidRPr="006B3BD2">
              <w:rPr>
                <w:vertAlign w:val="superscript"/>
                <w:lang w:eastAsia="fi-FI"/>
              </w:rPr>
              <w:t>2</w:t>
            </w:r>
          </w:p>
          <w:p w14:paraId="55662F99" w14:textId="77777777" w:rsidR="004972D3" w:rsidRPr="006B3BD2" w:rsidRDefault="004972D3" w:rsidP="00854262">
            <w:pPr>
              <w:pStyle w:val="TAC"/>
              <w:rPr>
                <w:lang w:eastAsia="fi-FI"/>
              </w:rPr>
            </w:pPr>
            <w:r w:rsidRPr="006B3BD2">
              <w:rPr>
                <w:lang w:eastAsia="fi-FI"/>
              </w:rPr>
              <w:t>DC_1A-3A-21A_n78C</w:t>
            </w:r>
            <w:r w:rsidRPr="006B3BD2">
              <w:rPr>
                <w:vertAlign w:val="superscript"/>
                <w:lang w:eastAsia="fi-FI"/>
              </w:rPr>
              <w:t>2</w:t>
            </w:r>
          </w:p>
        </w:tc>
        <w:tc>
          <w:tcPr>
            <w:tcW w:w="3514" w:type="dxa"/>
          </w:tcPr>
          <w:p w14:paraId="4C3CD3AD" w14:textId="77777777" w:rsidR="004972D3" w:rsidRPr="006B3BD2" w:rsidRDefault="004972D3" w:rsidP="00854262">
            <w:pPr>
              <w:pStyle w:val="TAC"/>
              <w:rPr>
                <w:lang w:eastAsia="fi-FI"/>
              </w:rPr>
            </w:pPr>
            <w:r w:rsidRPr="006B3BD2">
              <w:rPr>
                <w:lang w:eastAsia="fi-FI"/>
              </w:rPr>
              <w:t>DC_1A_n78A</w:t>
            </w:r>
          </w:p>
          <w:p w14:paraId="54917E8B" w14:textId="77777777" w:rsidR="004972D3" w:rsidRPr="006B3BD2" w:rsidRDefault="004972D3" w:rsidP="00854262">
            <w:pPr>
              <w:pStyle w:val="TAC"/>
              <w:rPr>
                <w:lang w:eastAsia="fi-FI"/>
              </w:rPr>
            </w:pPr>
            <w:r w:rsidRPr="006B3BD2">
              <w:rPr>
                <w:lang w:eastAsia="fi-FI"/>
              </w:rPr>
              <w:t>DC_3A_n78A</w:t>
            </w:r>
          </w:p>
          <w:p w14:paraId="6CB08D82" w14:textId="77777777" w:rsidR="004972D3" w:rsidRPr="006B3BD2" w:rsidRDefault="004972D3" w:rsidP="00854262">
            <w:pPr>
              <w:pStyle w:val="TAC"/>
              <w:rPr>
                <w:lang w:eastAsia="fi-FI"/>
              </w:rPr>
            </w:pPr>
            <w:r w:rsidRPr="006B3BD2">
              <w:rPr>
                <w:lang w:eastAsia="fi-FI"/>
              </w:rPr>
              <w:t>DC_21A_n78A</w:t>
            </w:r>
          </w:p>
        </w:tc>
      </w:tr>
      <w:tr w:rsidR="004972D3" w:rsidRPr="00E062F1" w14:paraId="3EAFBE70" w14:textId="77777777" w:rsidTr="00854262">
        <w:trPr>
          <w:trHeight w:val="187"/>
          <w:jc w:val="center"/>
        </w:trPr>
        <w:tc>
          <w:tcPr>
            <w:tcW w:w="3461" w:type="dxa"/>
            <w:shd w:val="clear" w:color="auto" w:fill="auto"/>
            <w:noWrap/>
          </w:tcPr>
          <w:p w14:paraId="28D85DD0" w14:textId="77777777" w:rsidR="004972D3" w:rsidRPr="006B3BD2" w:rsidRDefault="004972D3" w:rsidP="00854262">
            <w:pPr>
              <w:pStyle w:val="TAC"/>
              <w:rPr>
                <w:lang w:eastAsia="fi-FI"/>
              </w:rPr>
            </w:pPr>
            <w:r w:rsidRPr="006B3BD2">
              <w:rPr>
                <w:lang w:eastAsia="fi-FI"/>
              </w:rPr>
              <w:t>DC_1A-3A-21A_n79A</w:t>
            </w:r>
            <w:r w:rsidRPr="006B3BD2">
              <w:rPr>
                <w:vertAlign w:val="superscript"/>
                <w:lang w:eastAsia="fi-FI"/>
              </w:rPr>
              <w:t>2</w:t>
            </w:r>
          </w:p>
          <w:p w14:paraId="0F93B527" w14:textId="77777777" w:rsidR="004972D3" w:rsidRPr="006B3BD2" w:rsidRDefault="004972D3" w:rsidP="00854262">
            <w:pPr>
              <w:pStyle w:val="TAC"/>
              <w:rPr>
                <w:lang w:eastAsia="fi-FI"/>
              </w:rPr>
            </w:pPr>
            <w:r w:rsidRPr="006B3BD2">
              <w:rPr>
                <w:lang w:eastAsia="fi-FI"/>
              </w:rPr>
              <w:t>DC_1A-3A-21A_n79C</w:t>
            </w:r>
            <w:r w:rsidRPr="006B3BD2">
              <w:rPr>
                <w:vertAlign w:val="superscript"/>
                <w:lang w:eastAsia="fi-FI"/>
              </w:rPr>
              <w:t>2</w:t>
            </w:r>
          </w:p>
        </w:tc>
        <w:tc>
          <w:tcPr>
            <w:tcW w:w="3514" w:type="dxa"/>
          </w:tcPr>
          <w:p w14:paraId="309962AD" w14:textId="77777777" w:rsidR="004972D3" w:rsidRPr="006B3BD2" w:rsidRDefault="004972D3" w:rsidP="00854262">
            <w:pPr>
              <w:pStyle w:val="TAC"/>
              <w:rPr>
                <w:lang w:eastAsia="fi-FI"/>
              </w:rPr>
            </w:pPr>
            <w:r w:rsidRPr="006B3BD2">
              <w:rPr>
                <w:lang w:eastAsia="fi-FI"/>
              </w:rPr>
              <w:t>DC_1A_n79A</w:t>
            </w:r>
          </w:p>
          <w:p w14:paraId="076B4198" w14:textId="77777777" w:rsidR="004972D3" w:rsidRPr="006B3BD2" w:rsidRDefault="004972D3" w:rsidP="00854262">
            <w:pPr>
              <w:pStyle w:val="TAC"/>
              <w:rPr>
                <w:lang w:eastAsia="fi-FI"/>
              </w:rPr>
            </w:pPr>
            <w:r w:rsidRPr="006B3BD2">
              <w:rPr>
                <w:lang w:eastAsia="fi-FI"/>
              </w:rPr>
              <w:t>DC_3A_n79A</w:t>
            </w:r>
          </w:p>
          <w:p w14:paraId="38C02748" w14:textId="77777777" w:rsidR="004972D3" w:rsidRPr="006B3BD2" w:rsidRDefault="004972D3" w:rsidP="00854262">
            <w:pPr>
              <w:pStyle w:val="TAC"/>
              <w:rPr>
                <w:lang w:eastAsia="fi-FI"/>
              </w:rPr>
            </w:pPr>
            <w:r w:rsidRPr="006B3BD2">
              <w:rPr>
                <w:lang w:eastAsia="fi-FI"/>
              </w:rPr>
              <w:t>DC_21A_n79A</w:t>
            </w:r>
          </w:p>
        </w:tc>
      </w:tr>
      <w:tr w:rsidR="004972D3" w:rsidRPr="00E062F1" w14:paraId="49349151" w14:textId="77777777" w:rsidTr="00854262">
        <w:trPr>
          <w:trHeight w:val="187"/>
          <w:jc w:val="center"/>
        </w:trPr>
        <w:tc>
          <w:tcPr>
            <w:tcW w:w="3461" w:type="dxa"/>
            <w:shd w:val="clear" w:color="auto" w:fill="auto"/>
            <w:noWrap/>
          </w:tcPr>
          <w:p w14:paraId="77299AE3" w14:textId="77777777" w:rsidR="004972D3" w:rsidRPr="006B3BD2" w:rsidRDefault="004972D3" w:rsidP="00854262">
            <w:pPr>
              <w:pStyle w:val="TAC"/>
              <w:rPr>
                <w:lang w:eastAsia="fi-FI"/>
              </w:rPr>
            </w:pPr>
            <w:r w:rsidRPr="006B3BD2">
              <w:rPr>
                <w:lang w:eastAsia="fi-FI"/>
              </w:rPr>
              <w:t>DC_1A-3A-28A_n5A</w:t>
            </w:r>
          </w:p>
          <w:p w14:paraId="1227EC41" w14:textId="77777777" w:rsidR="004972D3" w:rsidRPr="006B3BD2" w:rsidRDefault="004972D3" w:rsidP="00854262">
            <w:pPr>
              <w:pStyle w:val="TAC"/>
              <w:rPr>
                <w:lang w:eastAsia="fi-FI"/>
              </w:rPr>
            </w:pPr>
            <w:r w:rsidRPr="006B3BD2">
              <w:rPr>
                <w:lang w:eastAsia="fi-FI"/>
              </w:rPr>
              <w:t>DC_1A-3C-28A_n5A</w:t>
            </w:r>
          </w:p>
        </w:tc>
        <w:tc>
          <w:tcPr>
            <w:tcW w:w="3514" w:type="dxa"/>
          </w:tcPr>
          <w:p w14:paraId="209F41C5" w14:textId="77777777" w:rsidR="004972D3" w:rsidRPr="006B3BD2" w:rsidRDefault="004972D3" w:rsidP="00854262">
            <w:pPr>
              <w:pStyle w:val="TAC"/>
              <w:rPr>
                <w:lang w:eastAsia="fi-FI"/>
              </w:rPr>
            </w:pPr>
            <w:r w:rsidRPr="006B3BD2">
              <w:rPr>
                <w:lang w:eastAsia="fi-FI"/>
              </w:rPr>
              <w:t>DC_1A_n5A</w:t>
            </w:r>
          </w:p>
          <w:p w14:paraId="18AAF956" w14:textId="77777777" w:rsidR="004972D3" w:rsidRPr="006B3BD2" w:rsidRDefault="004972D3" w:rsidP="00854262">
            <w:pPr>
              <w:pStyle w:val="TAC"/>
              <w:rPr>
                <w:lang w:eastAsia="fi-FI"/>
              </w:rPr>
            </w:pPr>
            <w:r w:rsidRPr="006B3BD2">
              <w:rPr>
                <w:lang w:eastAsia="fi-FI"/>
              </w:rPr>
              <w:t>DC_3A_n5A</w:t>
            </w:r>
          </w:p>
          <w:p w14:paraId="722C18C1" w14:textId="77777777" w:rsidR="004972D3" w:rsidRPr="006B3BD2" w:rsidRDefault="004972D3" w:rsidP="00854262">
            <w:pPr>
              <w:pStyle w:val="TAC"/>
              <w:rPr>
                <w:lang w:eastAsia="fi-FI"/>
              </w:rPr>
            </w:pPr>
            <w:r w:rsidRPr="006B3BD2">
              <w:rPr>
                <w:lang w:eastAsia="fi-FI"/>
              </w:rPr>
              <w:t>DC_3C_n5A</w:t>
            </w:r>
          </w:p>
          <w:p w14:paraId="20BE8D04" w14:textId="77777777" w:rsidR="004972D3" w:rsidRPr="006B3BD2" w:rsidRDefault="004972D3" w:rsidP="00854262">
            <w:pPr>
              <w:pStyle w:val="TAC"/>
              <w:rPr>
                <w:lang w:eastAsia="fi-FI"/>
              </w:rPr>
            </w:pPr>
            <w:r w:rsidRPr="006B3BD2">
              <w:rPr>
                <w:lang w:eastAsia="fi-FI"/>
              </w:rPr>
              <w:t>DC_28A_n5A</w:t>
            </w:r>
          </w:p>
        </w:tc>
      </w:tr>
      <w:tr w:rsidR="004972D3" w:rsidRPr="00E062F1" w14:paraId="0BC45C1F" w14:textId="77777777" w:rsidTr="00854262">
        <w:trPr>
          <w:trHeight w:val="187"/>
          <w:jc w:val="center"/>
        </w:trPr>
        <w:tc>
          <w:tcPr>
            <w:tcW w:w="3461" w:type="dxa"/>
            <w:shd w:val="clear" w:color="auto" w:fill="auto"/>
            <w:noWrap/>
          </w:tcPr>
          <w:p w14:paraId="00B7B97B" w14:textId="77777777" w:rsidR="004972D3" w:rsidRPr="006B3BD2" w:rsidRDefault="004972D3" w:rsidP="00854262">
            <w:pPr>
              <w:pStyle w:val="TAC"/>
              <w:rPr>
                <w:lang w:eastAsia="fi-FI"/>
              </w:rPr>
            </w:pPr>
            <w:r w:rsidRPr="006B3BD2">
              <w:rPr>
                <w:lang w:eastAsia="fi-FI"/>
              </w:rPr>
              <w:t>DC_1A-3A-28A_n7A</w:t>
            </w:r>
          </w:p>
          <w:p w14:paraId="23534A20" w14:textId="77777777" w:rsidR="004972D3" w:rsidRPr="006B3BD2" w:rsidRDefault="004972D3" w:rsidP="00854262">
            <w:pPr>
              <w:pStyle w:val="TAC"/>
              <w:rPr>
                <w:lang w:eastAsia="fi-FI"/>
              </w:rPr>
            </w:pPr>
            <w:r w:rsidRPr="006B3BD2">
              <w:rPr>
                <w:lang w:eastAsia="fi-FI"/>
              </w:rPr>
              <w:t>DC_1A-3C-28A_n7A</w:t>
            </w:r>
          </w:p>
          <w:p w14:paraId="4D4F6812" w14:textId="77777777" w:rsidR="004972D3" w:rsidRPr="006B3BD2" w:rsidRDefault="004972D3" w:rsidP="00854262">
            <w:pPr>
              <w:pStyle w:val="TAC"/>
              <w:rPr>
                <w:lang w:eastAsia="fi-FI"/>
              </w:rPr>
            </w:pPr>
            <w:r w:rsidRPr="006B3BD2">
              <w:rPr>
                <w:lang w:eastAsia="fi-FI"/>
              </w:rPr>
              <w:t>DC_1A-3A-28A_n7B</w:t>
            </w:r>
          </w:p>
          <w:p w14:paraId="7A585397" w14:textId="77777777" w:rsidR="004972D3" w:rsidRPr="006B3BD2" w:rsidRDefault="004972D3" w:rsidP="00854262">
            <w:pPr>
              <w:pStyle w:val="TAC"/>
              <w:rPr>
                <w:lang w:eastAsia="fi-FI"/>
              </w:rPr>
            </w:pPr>
            <w:r w:rsidRPr="006B3BD2">
              <w:rPr>
                <w:lang w:eastAsia="fi-FI"/>
              </w:rPr>
              <w:t>DC_1A-3C-28A_n7B</w:t>
            </w:r>
          </w:p>
        </w:tc>
        <w:tc>
          <w:tcPr>
            <w:tcW w:w="3514" w:type="dxa"/>
          </w:tcPr>
          <w:p w14:paraId="298BB04F" w14:textId="77777777" w:rsidR="004972D3" w:rsidRPr="006B3BD2" w:rsidRDefault="004972D3" w:rsidP="00854262">
            <w:pPr>
              <w:pStyle w:val="TAC"/>
              <w:rPr>
                <w:lang w:eastAsia="zh-TW"/>
              </w:rPr>
            </w:pPr>
            <w:r w:rsidRPr="006B3BD2">
              <w:rPr>
                <w:lang w:eastAsia="zh-TW"/>
              </w:rPr>
              <w:t>DC_1A_n7A</w:t>
            </w:r>
          </w:p>
          <w:p w14:paraId="6EF78244" w14:textId="77777777" w:rsidR="004972D3" w:rsidRPr="006B3BD2" w:rsidRDefault="004972D3" w:rsidP="00854262">
            <w:pPr>
              <w:pStyle w:val="TAC"/>
              <w:rPr>
                <w:lang w:eastAsia="zh-TW"/>
              </w:rPr>
            </w:pPr>
            <w:r w:rsidRPr="006B3BD2">
              <w:rPr>
                <w:lang w:eastAsia="zh-TW"/>
              </w:rPr>
              <w:t>DC_3A_n7A</w:t>
            </w:r>
          </w:p>
          <w:p w14:paraId="284D540E" w14:textId="77777777" w:rsidR="004972D3" w:rsidRPr="006B3BD2" w:rsidRDefault="004972D3" w:rsidP="00854262">
            <w:pPr>
              <w:pStyle w:val="TAC"/>
              <w:rPr>
                <w:lang w:eastAsia="zh-TW"/>
              </w:rPr>
            </w:pPr>
            <w:r w:rsidRPr="006B3BD2">
              <w:rPr>
                <w:lang w:eastAsia="zh-TW"/>
              </w:rPr>
              <w:t>DC_3C_n7A</w:t>
            </w:r>
          </w:p>
          <w:p w14:paraId="399E5F8C" w14:textId="77777777" w:rsidR="004972D3" w:rsidRPr="006B3BD2" w:rsidRDefault="004972D3" w:rsidP="00854262">
            <w:pPr>
              <w:pStyle w:val="TAC"/>
              <w:rPr>
                <w:lang w:eastAsia="fi-FI"/>
              </w:rPr>
            </w:pPr>
            <w:r w:rsidRPr="006B3BD2">
              <w:rPr>
                <w:lang w:eastAsia="zh-TW"/>
              </w:rPr>
              <w:t>DC_28A_n7A</w:t>
            </w:r>
          </w:p>
        </w:tc>
      </w:tr>
      <w:tr w:rsidR="004972D3" w:rsidRPr="00E062F1" w14:paraId="64883F7C" w14:textId="77777777" w:rsidTr="00854262">
        <w:trPr>
          <w:trHeight w:val="187"/>
          <w:jc w:val="center"/>
        </w:trPr>
        <w:tc>
          <w:tcPr>
            <w:tcW w:w="3461" w:type="dxa"/>
            <w:shd w:val="clear" w:color="auto" w:fill="auto"/>
            <w:noWrap/>
          </w:tcPr>
          <w:p w14:paraId="070ED813" w14:textId="77777777" w:rsidR="004972D3" w:rsidRPr="006B3BD2" w:rsidRDefault="004972D3" w:rsidP="00854262">
            <w:pPr>
              <w:pStyle w:val="TAC"/>
              <w:rPr>
                <w:lang w:eastAsia="fi-FI"/>
              </w:rPr>
            </w:pPr>
            <w:r w:rsidRPr="006B3BD2">
              <w:rPr>
                <w:lang w:eastAsia="fi-FI"/>
              </w:rPr>
              <w:t>DC_1A-3A-3A-28A_n7A</w:t>
            </w:r>
          </w:p>
          <w:p w14:paraId="5F83F6F7" w14:textId="77777777" w:rsidR="004972D3" w:rsidRPr="006B3BD2" w:rsidRDefault="004972D3" w:rsidP="00854262">
            <w:pPr>
              <w:pStyle w:val="TAC"/>
              <w:rPr>
                <w:lang w:eastAsia="fi-FI"/>
              </w:rPr>
            </w:pPr>
            <w:r w:rsidRPr="006B3BD2">
              <w:rPr>
                <w:lang w:eastAsia="fi-FI"/>
              </w:rPr>
              <w:t>DC_1A-1A-3A-28A_n7A</w:t>
            </w:r>
          </w:p>
          <w:p w14:paraId="64A6460F" w14:textId="77777777" w:rsidR="004972D3" w:rsidRPr="006B3BD2" w:rsidRDefault="004972D3" w:rsidP="00854262">
            <w:pPr>
              <w:pStyle w:val="TAC"/>
              <w:rPr>
                <w:lang w:eastAsia="fi-FI"/>
              </w:rPr>
            </w:pPr>
            <w:r w:rsidRPr="006B3BD2">
              <w:rPr>
                <w:lang w:eastAsia="fi-FI"/>
              </w:rPr>
              <w:t>DC_1A-1A-3C-28A_n7A</w:t>
            </w:r>
          </w:p>
          <w:p w14:paraId="59DA8F9B" w14:textId="77777777" w:rsidR="004972D3" w:rsidRPr="006B3BD2" w:rsidRDefault="004972D3" w:rsidP="00854262">
            <w:pPr>
              <w:pStyle w:val="TAC"/>
              <w:rPr>
                <w:lang w:eastAsia="fi-FI"/>
              </w:rPr>
            </w:pPr>
            <w:r w:rsidRPr="006B3BD2">
              <w:rPr>
                <w:lang w:eastAsia="fi-FI"/>
              </w:rPr>
              <w:t>DC_1A-1A-3A-3A-28A_n7A</w:t>
            </w:r>
          </w:p>
          <w:p w14:paraId="30C40533" w14:textId="77777777" w:rsidR="004972D3" w:rsidRPr="006B3BD2" w:rsidRDefault="004972D3" w:rsidP="00854262">
            <w:pPr>
              <w:pStyle w:val="TAC"/>
              <w:rPr>
                <w:lang w:eastAsia="fi-FI"/>
              </w:rPr>
            </w:pPr>
            <w:r w:rsidRPr="006B3BD2">
              <w:rPr>
                <w:lang w:eastAsia="fi-FI"/>
              </w:rPr>
              <w:t>DC_1A-3A-3A-28A_n7B</w:t>
            </w:r>
          </w:p>
          <w:p w14:paraId="6B0851D6" w14:textId="77777777" w:rsidR="004972D3" w:rsidRPr="006B3BD2" w:rsidRDefault="004972D3" w:rsidP="00854262">
            <w:pPr>
              <w:pStyle w:val="TAC"/>
              <w:rPr>
                <w:lang w:eastAsia="fi-FI"/>
              </w:rPr>
            </w:pPr>
            <w:r w:rsidRPr="006B3BD2">
              <w:rPr>
                <w:lang w:eastAsia="fi-FI"/>
              </w:rPr>
              <w:t>DC_1A-1A-3A-28A_n7B</w:t>
            </w:r>
          </w:p>
          <w:p w14:paraId="3938768E" w14:textId="77777777" w:rsidR="004972D3" w:rsidRPr="006B3BD2" w:rsidRDefault="004972D3" w:rsidP="00854262">
            <w:pPr>
              <w:pStyle w:val="TAC"/>
              <w:rPr>
                <w:lang w:eastAsia="fi-FI"/>
              </w:rPr>
            </w:pPr>
            <w:r w:rsidRPr="006B3BD2">
              <w:rPr>
                <w:lang w:eastAsia="fi-FI"/>
              </w:rPr>
              <w:t>DC_1A-1A-3C-28A_n7B</w:t>
            </w:r>
          </w:p>
          <w:p w14:paraId="4628EA25" w14:textId="77777777" w:rsidR="004972D3" w:rsidRPr="006B3BD2" w:rsidRDefault="004972D3" w:rsidP="00854262">
            <w:pPr>
              <w:pStyle w:val="TAC"/>
              <w:rPr>
                <w:lang w:eastAsia="fi-FI"/>
              </w:rPr>
            </w:pPr>
            <w:r w:rsidRPr="006B3BD2">
              <w:rPr>
                <w:lang w:eastAsia="fi-FI"/>
              </w:rPr>
              <w:t>DC_1A-1A-3A-3A-28A_n7B</w:t>
            </w:r>
          </w:p>
        </w:tc>
        <w:tc>
          <w:tcPr>
            <w:tcW w:w="3514" w:type="dxa"/>
          </w:tcPr>
          <w:p w14:paraId="2AAB6F00" w14:textId="77777777" w:rsidR="004972D3" w:rsidRPr="006B3BD2" w:rsidRDefault="004972D3" w:rsidP="00854262">
            <w:pPr>
              <w:pStyle w:val="TAC"/>
              <w:rPr>
                <w:lang w:eastAsia="zh-TW"/>
              </w:rPr>
            </w:pPr>
            <w:r w:rsidRPr="006B3BD2">
              <w:rPr>
                <w:lang w:eastAsia="zh-TW"/>
              </w:rPr>
              <w:t>DC_1A_n7A</w:t>
            </w:r>
          </w:p>
          <w:p w14:paraId="0DCE1983" w14:textId="77777777" w:rsidR="004972D3" w:rsidRPr="006B3BD2" w:rsidRDefault="004972D3" w:rsidP="00854262">
            <w:pPr>
              <w:pStyle w:val="TAC"/>
              <w:rPr>
                <w:lang w:eastAsia="zh-TW"/>
              </w:rPr>
            </w:pPr>
            <w:r w:rsidRPr="006B3BD2">
              <w:rPr>
                <w:lang w:eastAsia="zh-TW"/>
              </w:rPr>
              <w:t>DC_3A_n7A</w:t>
            </w:r>
          </w:p>
          <w:p w14:paraId="36B56725" w14:textId="77777777" w:rsidR="004972D3" w:rsidRPr="006B3BD2" w:rsidRDefault="004972D3" w:rsidP="00854262">
            <w:pPr>
              <w:pStyle w:val="TAC"/>
              <w:rPr>
                <w:lang w:eastAsia="zh-TW"/>
              </w:rPr>
            </w:pPr>
            <w:r w:rsidRPr="006B3BD2">
              <w:rPr>
                <w:lang w:eastAsia="zh-TW"/>
              </w:rPr>
              <w:t>DC_3C_n7A</w:t>
            </w:r>
          </w:p>
          <w:p w14:paraId="6842C4E4" w14:textId="77777777" w:rsidR="004972D3" w:rsidRPr="006B3BD2" w:rsidRDefault="004972D3" w:rsidP="00854262">
            <w:pPr>
              <w:pStyle w:val="TAC"/>
              <w:rPr>
                <w:lang w:eastAsia="fi-FI"/>
              </w:rPr>
            </w:pPr>
            <w:r w:rsidRPr="006B3BD2">
              <w:rPr>
                <w:lang w:eastAsia="zh-TW"/>
              </w:rPr>
              <w:t>DC_28A_n7A</w:t>
            </w:r>
          </w:p>
        </w:tc>
      </w:tr>
      <w:tr w:rsidR="004972D3" w:rsidRPr="00E062F1" w14:paraId="1E2D7165" w14:textId="77777777" w:rsidTr="00854262">
        <w:trPr>
          <w:trHeight w:val="187"/>
          <w:jc w:val="center"/>
        </w:trPr>
        <w:tc>
          <w:tcPr>
            <w:tcW w:w="3461" w:type="dxa"/>
            <w:shd w:val="clear" w:color="auto" w:fill="auto"/>
            <w:noWrap/>
          </w:tcPr>
          <w:p w14:paraId="59F85E06" w14:textId="77777777" w:rsidR="004972D3" w:rsidRPr="006B3BD2" w:rsidRDefault="004972D3" w:rsidP="00854262">
            <w:pPr>
              <w:pStyle w:val="TAC"/>
              <w:rPr>
                <w:lang w:eastAsia="fi-FI"/>
              </w:rPr>
            </w:pPr>
            <w:r w:rsidRPr="006B3BD2">
              <w:rPr>
                <w:lang w:eastAsia="fi-FI"/>
              </w:rPr>
              <w:t>DC_</w:t>
            </w:r>
            <w:r w:rsidRPr="006B3BD2">
              <w:t>1A-3A-28A_n40A</w:t>
            </w:r>
          </w:p>
        </w:tc>
        <w:tc>
          <w:tcPr>
            <w:tcW w:w="3514" w:type="dxa"/>
          </w:tcPr>
          <w:p w14:paraId="283BEE30" w14:textId="77777777" w:rsidR="004972D3" w:rsidRPr="006B3BD2" w:rsidRDefault="004972D3" w:rsidP="00854262">
            <w:pPr>
              <w:pStyle w:val="TAC"/>
              <w:rPr>
                <w:lang w:eastAsia="zh-TW"/>
              </w:rPr>
            </w:pPr>
            <w:r w:rsidRPr="006B3BD2">
              <w:rPr>
                <w:rFonts w:eastAsia="MS Mincho" w:cs="Arial"/>
                <w:lang w:eastAsia="ja-JP"/>
              </w:rPr>
              <w:t>DC_1A_n40A</w:t>
            </w:r>
            <w:r w:rsidRPr="006B3BD2">
              <w:rPr>
                <w:rFonts w:eastAsia="MS Mincho" w:cs="Arial"/>
                <w:lang w:eastAsia="ja-JP"/>
              </w:rPr>
              <w:br/>
              <w:t>DC_3A_n40A</w:t>
            </w:r>
            <w:r w:rsidRPr="006B3BD2">
              <w:rPr>
                <w:rFonts w:eastAsia="MS Mincho" w:cs="Arial"/>
                <w:lang w:eastAsia="ja-JP"/>
              </w:rPr>
              <w:br/>
              <w:t>DC_28A_n40A</w:t>
            </w:r>
          </w:p>
        </w:tc>
      </w:tr>
      <w:tr w:rsidR="004972D3" w:rsidRPr="00E062F1" w14:paraId="6802376F" w14:textId="77777777" w:rsidTr="00854262">
        <w:trPr>
          <w:trHeight w:val="187"/>
          <w:jc w:val="center"/>
        </w:trPr>
        <w:tc>
          <w:tcPr>
            <w:tcW w:w="3461" w:type="dxa"/>
            <w:shd w:val="clear" w:color="auto" w:fill="auto"/>
            <w:noWrap/>
          </w:tcPr>
          <w:p w14:paraId="5063EDE2" w14:textId="77777777" w:rsidR="004972D3" w:rsidRPr="006B3BD2" w:rsidRDefault="004972D3" w:rsidP="00854262">
            <w:pPr>
              <w:pStyle w:val="TAC"/>
              <w:rPr>
                <w:lang w:eastAsia="fi-FI"/>
              </w:rPr>
            </w:pPr>
            <w:r w:rsidRPr="006B3BD2">
              <w:rPr>
                <w:lang w:eastAsia="fi-FI"/>
              </w:rPr>
              <w:t>DC_1A-3A-28A_n77A</w:t>
            </w:r>
            <w:r w:rsidRPr="006B3BD2">
              <w:rPr>
                <w:vertAlign w:val="superscript"/>
                <w:lang w:eastAsia="fi-FI"/>
              </w:rPr>
              <w:t>2</w:t>
            </w:r>
          </w:p>
          <w:p w14:paraId="24A9C7CD" w14:textId="77777777" w:rsidR="004972D3" w:rsidRPr="006B3BD2" w:rsidRDefault="004972D3" w:rsidP="00854262">
            <w:pPr>
              <w:pStyle w:val="TAC"/>
              <w:rPr>
                <w:lang w:eastAsia="fi-FI"/>
              </w:rPr>
            </w:pPr>
            <w:r w:rsidRPr="006B3BD2">
              <w:rPr>
                <w:lang w:eastAsia="fi-FI"/>
              </w:rPr>
              <w:t>DC_1A-3A-28A_n77C</w:t>
            </w:r>
          </w:p>
        </w:tc>
        <w:tc>
          <w:tcPr>
            <w:tcW w:w="3514" w:type="dxa"/>
          </w:tcPr>
          <w:p w14:paraId="2062CF01" w14:textId="77777777" w:rsidR="004972D3" w:rsidRPr="006B3BD2" w:rsidRDefault="004972D3" w:rsidP="00854262">
            <w:pPr>
              <w:pStyle w:val="TAC"/>
              <w:rPr>
                <w:lang w:eastAsia="fi-FI"/>
              </w:rPr>
            </w:pPr>
            <w:r w:rsidRPr="006B3BD2">
              <w:rPr>
                <w:lang w:eastAsia="fi-FI"/>
              </w:rPr>
              <w:t>DC_1A_n77A</w:t>
            </w:r>
          </w:p>
          <w:p w14:paraId="09AC1070" w14:textId="77777777" w:rsidR="004972D3" w:rsidRPr="006B3BD2" w:rsidRDefault="004972D3" w:rsidP="00854262">
            <w:pPr>
              <w:pStyle w:val="TAC"/>
              <w:rPr>
                <w:lang w:eastAsia="fi-FI"/>
              </w:rPr>
            </w:pPr>
            <w:r w:rsidRPr="006B3BD2">
              <w:rPr>
                <w:lang w:eastAsia="fi-FI"/>
              </w:rPr>
              <w:t>DC_3A_n77A</w:t>
            </w:r>
          </w:p>
          <w:p w14:paraId="28FF5F92" w14:textId="77777777" w:rsidR="004972D3" w:rsidRPr="006B3BD2" w:rsidRDefault="004972D3" w:rsidP="00854262">
            <w:pPr>
              <w:pStyle w:val="TAC"/>
              <w:rPr>
                <w:lang w:eastAsia="fi-FI"/>
              </w:rPr>
            </w:pPr>
            <w:r w:rsidRPr="006B3BD2">
              <w:rPr>
                <w:lang w:eastAsia="fi-FI"/>
              </w:rPr>
              <w:t>DC_28A_n77A</w:t>
            </w:r>
          </w:p>
        </w:tc>
      </w:tr>
      <w:tr w:rsidR="004972D3" w:rsidRPr="00E062F1" w14:paraId="3F3E55EF" w14:textId="77777777" w:rsidTr="00854262">
        <w:trPr>
          <w:trHeight w:val="187"/>
          <w:jc w:val="center"/>
        </w:trPr>
        <w:tc>
          <w:tcPr>
            <w:tcW w:w="3461" w:type="dxa"/>
            <w:shd w:val="clear" w:color="auto" w:fill="auto"/>
            <w:noWrap/>
          </w:tcPr>
          <w:p w14:paraId="38157D88" w14:textId="77777777" w:rsidR="004972D3" w:rsidRPr="006B3BD2" w:rsidRDefault="004972D3" w:rsidP="00854262">
            <w:pPr>
              <w:pStyle w:val="TAC"/>
              <w:rPr>
                <w:lang w:eastAsia="fi-FI"/>
              </w:rPr>
            </w:pPr>
            <w:r w:rsidRPr="006B3BD2">
              <w:rPr>
                <w:rFonts w:cs="Arial"/>
                <w:szCs w:val="18"/>
              </w:rPr>
              <w:t>DC_1A-3A_n28A-n77A</w:t>
            </w:r>
          </w:p>
        </w:tc>
        <w:tc>
          <w:tcPr>
            <w:tcW w:w="3514" w:type="dxa"/>
          </w:tcPr>
          <w:p w14:paraId="2B7DACF0" w14:textId="77777777" w:rsidR="004972D3" w:rsidRPr="006B3BD2" w:rsidRDefault="004972D3" w:rsidP="00854262">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0F60478F" w14:textId="77777777" w:rsidR="004972D3" w:rsidRPr="006B3BD2" w:rsidRDefault="004972D3" w:rsidP="00854262">
            <w:pPr>
              <w:pStyle w:val="TAC"/>
              <w:rPr>
                <w:rFonts w:cs="Arial"/>
                <w:lang w:eastAsia="zh-CN"/>
              </w:rPr>
            </w:pPr>
            <w:r w:rsidRPr="006B3BD2">
              <w:rPr>
                <w:rFonts w:cs="Arial"/>
                <w:lang w:eastAsia="zh-CN"/>
              </w:rPr>
              <w:t>DC_1A_n77A</w:t>
            </w:r>
          </w:p>
          <w:p w14:paraId="7BA600A7" w14:textId="77777777" w:rsidR="004972D3" w:rsidRPr="006B3BD2" w:rsidRDefault="004972D3" w:rsidP="00854262">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2A74005A" w14:textId="77777777" w:rsidR="004972D3" w:rsidRPr="006B3BD2" w:rsidRDefault="004972D3" w:rsidP="00854262">
            <w:pPr>
              <w:pStyle w:val="TAC"/>
              <w:rPr>
                <w:lang w:eastAsia="fi-FI"/>
              </w:rPr>
            </w:pPr>
            <w:r w:rsidRPr="006B3BD2">
              <w:rPr>
                <w:rFonts w:cs="Arial"/>
                <w:lang w:eastAsia="zh-CN"/>
              </w:rPr>
              <w:t>DC_3A_n77A</w:t>
            </w:r>
          </w:p>
        </w:tc>
      </w:tr>
      <w:tr w:rsidR="004972D3" w:rsidRPr="00E062F1" w14:paraId="47BFCA63" w14:textId="77777777" w:rsidTr="00854262">
        <w:trPr>
          <w:trHeight w:val="187"/>
          <w:jc w:val="center"/>
        </w:trPr>
        <w:tc>
          <w:tcPr>
            <w:tcW w:w="3461" w:type="dxa"/>
            <w:shd w:val="clear" w:color="auto" w:fill="auto"/>
            <w:noWrap/>
          </w:tcPr>
          <w:p w14:paraId="5573987A" w14:textId="77777777" w:rsidR="004972D3" w:rsidRPr="006B3BD2" w:rsidRDefault="004972D3" w:rsidP="00854262">
            <w:pPr>
              <w:pStyle w:val="TAC"/>
              <w:rPr>
                <w:lang w:eastAsia="fi-FI"/>
              </w:rPr>
            </w:pPr>
            <w:r w:rsidRPr="006B3BD2">
              <w:rPr>
                <w:rFonts w:cs="Arial"/>
                <w:szCs w:val="18"/>
              </w:rPr>
              <w:t>DC_1A-3A_n28A-n77(2A)</w:t>
            </w:r>
          </w:p>
        </w:tc>
        <w:tc>
          <w:tcPr>
            <w:tcW w:w="3514" w:type="dxa"/>
          </w:tcPr>
          <w:p w14:paraId="4EAD5450" w14:textId="77777777" w:rsidR="004972D3" w:rsidRPr="006B3BD2" w:rsidRDefault="004972D3" w:rsidP="00854262">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6A8872A7" w14:textId="77777777" w:rsidR="004972D3" w:rsidRPr="006B3BD2" w:rsidRDefault="004972D3" w:rsidP="00854262">
            <w:pPr>
              <w:pStyle w:val="TAC"/>
              <w:rPr>
                <w:rFonts w:cs="Arial"/>
                <w:lang w:eastAsia="zh-CN"/>
              </w:rPr>
            </w:pPr>
            <w:r w:rsidRPr="006B3BD2">
              <w:rPr>
                <w:rFonts w:cs="Arial"/>
                <w:lang w:eastAsia="zh-CN"/>
              </w:rPr>
              <w:t>DC_1A_n77A</w:t>
            </w:r>
          </w:p>
          <w:p w14:paraId="0FA35899" w14:textId="77777777" w:rsidR="004972D3" w:rsidRPr="006B3BD2" w:rsidRDefault="004972D3" w:rsidP="00854262">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088A9697" w14:textId="77777777" w:rsidR="004972D3" w:rsidRPr="006B3BD2" w:rsidRDefault="004972D3" w:rsidP="00854262">
            <w:pPr>
              <w:pStyle w:val="TAC"/>
              <w:rPr>
                <w:lang w:eastAsia="fi-FI"/>
              </w:rPr>
            </w:pPr>
            <w:r w:rsidRPr="006B3BD2">
              <w:rPr>
                <w:rFonts w:cs="Arial"/>
                <w:lang w:eastAsia="zh-CN"/>
              </w:rPr>
              <w:t>DC_3A_n77A</w:t>
            </w:r>
          </w:p>
        </w:tc>
      </w:tr>
      <w:tr w:rsidR="004972D3" w:rsidRPr="00E062F1" w14:paraId="21970F88" w14:textId="77777777" w:rsidTr="00854262">
        <w:trPr>
          <w:trHeight w:val="187"/>
          <w:jc w:val="center"/>
        </w:trPr>
        <w:tc>
          <w:tcPr>
            <w:tcW w:w="3461" w:type="dxa"/>
            <w:shd w:val="clear" w:color="auto" w:fill="auto"/>
            <w:noWrap/>
          </w:tcPr>
          <w:p w14:paraId="23C42643" w14:textId="77777777" w:rsidR="004972D3" w:rsidRPr="006B3BD2" w:rsidRDefault="004972D3" w:rsidP="00854262">
            <w:pPr>
              <w:pStyle w:val="TAC"/>
              <w:rPr>
                <w:vertAlign w:val="superscript"/>
                <w:lang w:eastAsia="fi-FI"/>
              </w:rPr>
            </w:pPr>
            <w:r w:rsidRPr="006B3BD2">
              <w:rPr>
                <w:lang w:eastAsia="fi-FI"/>
              </w:rPr>
              <w:t>DC_1A-3A-28A_n78A</w:t>
            </w:r>
            <w:r w:rsidRPr="006B3BD2">
              <w:rPr>
                <w:vertAlign w:val="superscript"/>
                <w:lang w:eastAsia="fi-FI"/>
              </w:rPr>
              <w:t>2</w:t>
            </w:r>
          </w:p>
          <w:p w14:paraId="36FC9A34" w14:textId="77777777" w:rsidR="004972D3" w:rsidRPr="006B3BD2" w:rsidRDefault="004972D3" w:rsidP="00854262">
            <w:pPr>
              <w:pStyle w:val="TAC"/>
              <w:rPr>
                <w:lang w:eastAsia="fi-FI"/>
              </w:rPr>
            </w:pPr>
            <w:r w:rsidRPr="006B3BD2">
              <w:rPr>
                <w:lang w:eastAsia="fi-FI"/>
              </w:rPr>
              <w:t>DC_1A-3C-28A_n78A</w:t>
            </w:r>
          </w:p>
          <w:p w14:paraId="13B489C5" w14:textId="77777777" w:rsidR="004972D3" w:rsidRPr="006B3BD2" w:rsidRDefault="004972D3" w:rsidP="00854262">
            <w:pPr>
              <w:pStyle w:val="TAC"/>
              <w:rPr>
                <w:lang w:eastAsia="fi-FI"/>
              </w:rPr>
            </w:pPr>
            <w:r w:rsidRPr="006B3BD2">
              <w:rPr>
                <w:lang w:eastAsia="fi-FI"/>
              </w:rPr>
              <w:t>DC_1A-3A-28A_n78C</w:t>
            </w:r>
          </w:p>
        </w:tc>
        <w:tc>
          <w:tcPr>
            <w:tcW w:w="3514" w:type="dxa"/>
          </w:tcPr>
          <w:p w14:paraId="10160BFB" w14:textId="77777777" w:rsidR="004972D3" w:rsidRPr="006B3BD2" w:rsidRDefault="004972D3" w:rsidP="00854262">
            <w:pPr>
              <w:pStyle w:val="TAC"/>
              <w:rPr>
                <w:lang w:eastAsia="fi-FI"/>
              </w:rPr>
            </w:pPr>
            <w:r w:rsidRPr="006B3BD2">
              <w:rPr>
                <w:lang w:eastAsia="fi-FI"/>
              </w:rPr>
              <w:t>DC_1A_n78A</w:t>
            </w:r>
          </w:p>
          <w:p w14:paraId="38D6659D" w14:textId="77777777" w:rsidR="004972D3" w:rsidRPr="006B3BD2" w:rsidRDefault="004972D3" w:rsidP="00854262">
            <w:pPr>
              <w:pStyle w:val="TAC"/>
              <w:rPr>
                <w:lang w:eastAsia="fi-FI"/>
              </w:rPr>
            </w:pPr>
            <w:r w:rsidRPr="006B3BD2">
              <w:rPr>
                <w:lang w:eastAsia="fi-FI"/>
              </w:rPr>
              <w:t>DC_3A_n78A</w:t>
            </w:r>
          </w:p>
          <w:p w14:paraId="1405122D" w14:textId="77777777" w:rsidR="004972D3" w:rsidRPr="006B3BD2" w:rsidRDefault="004972D3" w:rsidP="00854262">
            <w:pPr>
              <w:pStyle w:val="TAC"/>
              <w:rPr>
                <w:lang w:eastAsia="fi-FI"/>
              </w:rPr>
            </w:pPr>
            <w:r w:rsidRPr="006B3BD2">
              <w:rPr>
                <w:lang w:eastAsia="fi-FI"/>
              </w:rPr>
              <w:t>DC_28A_n78A</w:t>
            </w:r>
          </w:p>
        </w:tc>
      </w:tr>
      <w:tr w:rsidR="004972D3" w:rsidRPr="00E062F1" w14:paraId="7963E25C" w14:textId="77777777" w:rsidTr="00854262">
        <w:trPr>
          <w:trHeight w:val="187"/>
          <w:jc w:val="center"/>
        </w:trPr>
        <w:tc>
          <w:tcPr>
            <w:tcW w:w="3461" w:type="dxa"/>
            <w:shd w:val="clear" w:color="auto" w:fill="auto"/>
            <w:noWrap/>
          </w:tcPr>
          <w:p w14:paraId="3B3B9D50" w14:textId="77777777" w:rsidR="004972D3" w:rsidRPr="006B3BD2" w:rsidRDefault="004972D3" w:rsidP="00854262">
            <w:pPr>
              <w:pStyle w:val="TAC"/>
              <w:rPr>
                <w:lang w:eastAsia="fi-FI"/>
              </w:rPr>
            </w:pPr>
            <w:r w:rsidRPr="006B3BD2">
              <w:rPr>
                <w:lang w:eastAsia="fi-FI"/>
              </w:rPr>
              <w:t>DC_1A-3A-28A_n79A</w:t>
            </w:r>
            <w:r w:rsidRPr="006B3BD2">
              <w:rPr>
                <w:vertAlign w:val="superscript"/>
                <w:lang w:eastAsia="fi-FI"/>
              </w:rPr>
              <w:t>2</w:t>
            </w:r>
          </w:p>
          <w:p w14:paraId="790ED5C8" w14:textId="77777777" w:rsidR="004972D3" w:rsidRPr="006B3BD2" w:rsidRDefault="004972D3" w:rsidP="00854262">
            <w:pPr>
              <w:pStyle w:val="TAC"/>
              <w:rPr>
                <w:lang w:eastAsia="fi-FI"/>
              </w:rPr>
            </w:pPr>
            <w:r w:rsidRPr="006B3BD2">
              <w:rPr>
                <w:lang w:eastAsia="fi-FI"/>
              </w:rPr>
              <w:t>DC_1A-3A-28A_n79C</w:t>
            </w:r>
          </w:p>
        </w:tc>
        <w:tc>
          <w:tcPr>
            <w:tcW w:w="3514" w:type="dxa"/>
          </w:tcPr>
          <w:p w14:paraId="492C640C" w14:textId="77777777" w:rsidR="004972D3" w:rsidRPr="006B3BD2" w:rsidRDefault="004972D3" w:rsidP="00854262">
            <w:pPr>
              <w:pStyle w:val="TAC"/>
              <w:rPr>
                <w:lang w:eastAsia="fi-FI"/>
              </w:rPr>
            </w:pPr>
            <w:r w:rsidRPr="006B3BD2">
              <w:rPr>
                <w:lang w:eastAsia="fi-FI"/>
              </w:rPr>
              <w:t>DC_1A_n79A</w:t>
            </w:r>
          </w:p>
          <w:p w14:paraId="47070D15" w14:textId="77777777" w:rsidR="004972D3" w:rsidRPr="006B3BD2" w:rsidRDefault="004972D3" w:rsidP="00854262">
            <w:pPr>
              <w:pStyle w:val="TAC"/>
              <w:rPr>
                <w:lang w:eastAsia="fi-FI"/>
              </w:rPr>
            </w:pPr>
            <w:r w:rsidRPr="006B3BD2">
              <w:rPr>
                <w:lang w:eastAsia="fi-FI"/>
              </w:rPr>
              <w:t>DC_3A_n79A</w:t>
            </w:r>
          </w:p>
          <w:p w14:paraId="748DA79B" w14:textId="77777777" w:rsidR="004972D3" w:rsidRPr="006B3BD2" w:rsidRDefault="004972D3" w:rsidP="00854262">
            <w:pPr>
              <w:pStyle w:val="TAC"/>
              <w:rPr>
                <w:lang w:eastAsia="fi-FI"/>
              </w:rPr>
            </w:pPr>
            <w:r w:rsidRPr="006B3BD2">
              <w:rPr>
                <w:lang w:eastAsia="fi-FI"/>
              </w:rPr>
              <w:t>DC_28A_n79A</w:t>
            </w:r>
          </w:p>
        </w:tc>
      </w:tr>
      <w:tr w:rsidR="004972D3" w:rsidRPr="00E062F1" w14:paraId="02FBBBD7" w14:textId="77777777" w:rsidTr="00854262">
        <w:trPr>
          <w:trHeight w:val="187"/>
          <w:jc w:val="center"/>
        </w:trPr>
        <w:tc>
          <w:tcPr>
            <w:tcW w:w="3461" w:type="dxa"/>
            <w:shd w:val="clear" w:color="auto" w:fill="auto"/>
            <w:noWrap/>
          </w:tcPr>
          <w:p w14:paraId="07EFE9C6" w14:textId="77777777" w:rsidR="004972D3" w:rsidRPr="006B3BD2" w:rsidRDefault="004972D3" w:rsidP="00854262">
            <w:pPr>
              <w:pStyle w:val="TAC"/>
              <w:rPr>
                <w:vertAlign w:val="superscript"/>
                <w:lang w:eastAsia="fi-FI"/>
              </w:rPr>
            </w:pPr>
            <w:r w:rsidRPr="006B3BD2">
              <w:rPr>
                <w:rFonts w:eastAsia="Malgun Gothic"/>
                <w:lang w:eastAsia="ko-KR"/>
              </w:rPr>
              <w:t>DC_1A-3A_n28A-n78A</w:t>
            </w:r>
            <w:r w:rsidRPr="006B3BD2">
              <w:rPr>
                <w:vertAlign w:val="superscript"/>
                <w:lang w:eastAsia="fi-FI"/>
              </w:rPr>
              <w:t>2</w:t>
            </w:r>
          </w:p>
          <w:p w14:paraId="19E7F845" w14:textId="77777777" w:rsidR="004972D3" w:rsidRPr="006B3BD2" w:rsidRDefault="004972D3" w:rsidP="00854262">
            <w:pPr>
              <w:pStyle w:val="TAC"/>
              <w:rPr>
                <w:lang w:eastAsia="fi-FI"/>
              </w:rPr>
            </w:pPr>
            <w:r w:rsidRPr="006B3BD2">
              <w:rPr>
                <w:rFonts w:eastAsia="Malgun Gothic"/>
                <w:lang w:eastAsia="ko-KR"/>
              </w:rPr>
              <w:t>DC_1A-3C_n28A-n78A</w:t>
            </w:r>
          </w:p>
        </w:tc>
        <w:tc>
          <w:tcPr>
            <w:tcW w:w="3514" w:type="dxa"/>
          </w:tcPr>
          <w:p w14:paraId="732C3067" w14:textId="77777777" w:rsidR="004972D3" w:rsidRPr="006B3BD2" w:rsidRDefault="004972D3" w:rsidP="00854262">
            <w:pPr>
              <w:pStyle w:val="TAC"/>
              <w:rPr>
                <w:rFonts w:eastAsia="Malgun Gothic"/>
                <w:lang w:eastAsia="ko-KR"/>
              </w:rPr>
            </w:pPr>
            <w:r w:rsidRPr="006B3BD2">
              <w:rPr>
                <w:rFonts w:eastAsia="Malgun Gothic"/>
                <w:lang w:eastAsia="ko-KR"/>
              </w:rPr>
              <w:t>DC_1A_n28A</w:t>
            </w:r>
          </w:p>
          <w:p w14:paraId="0149C83F" w14:textId="77777777" w:rsidR="004972D3" w:rsidRPr="006B3BD2" w:rsidRDefault="004972D3" w:rsidP="00854262">
            <w:pPr>
              <w:pStyle w:val="TAC"/>
              <w:rPr>
                <w:rFonts w:eastAsia="Malgun Gothic"/>
                <w:lang w:eastAsia="ko-KR"/>
              </w:rPr>
            </w:pPr>
            <w:r w:rsidRPr="006B3BD2">
              <w:rPr>
                <w:rFonts w:eastAsia="Malgun Gothic"/>
                <w:lang w:eastAsia="ko-KR"/>
              </w:rPr>
              <w:t>DC_1A_n78A</w:t>
            </w:r>
          </w:p>
          <w:p w14:paraId="0693D0DD" w14:textId="77777777" w:rsidR="004972D3" w:rsidRPr="006B3BD2" w:rsidRDefault="004972D3" w:rsidP="00854262">
            <w:pPr>
              <w:pStyle w:val="TAC"/>
              <w:rPr>
                <w:rFonts w:eastAsia="Malgun Gothic"/>
                <w:lang w:eastAsia="ko-KR"/>
              </w:rPr>
            </w:pPr>
            <w:r w:rsidRPr="006B3BD2">
              <w:rPr>
                <w:rFonts w:eastAsia="Malgun Gothic"/>
                <w:lang w:eastAsia="ko-KR"/>
              </w:rPr>
              <w:t>DC_3A_n28A</w:t>
            </w:r>
          </w:p>
          <w:p w14:paraId="6FC055B2" w14:textId="77777777" w:rsidR="004972D3" w:rsidRPr="006B3BD2" w:rsidRDefault="004972D3" w:rsidP="00854262">
            <w:pPr>
              <w:pStyle w:val="TAC"/>
              <w:rPr>
                <w:rFonts w:eastAsia="Malgun Gothic"/>
                <w:lang w:eastAsia="ko-KR"/>
              </w:rPr>
            </w:pPr>
            <w:r w:rsidRPr="006B3BD2">
              <w:rPr>
                <w:rFonts w:eastAsia="Malgun Gothic"/>
                <w:lang w:eastAsia="ko-KR"/>
              </w:rPr>
              <w:t>DC_3A_n78A</w:t>
            </w:r>
          </w:p>
          <w:p w14:paraId="40A487D5" w14:textId="77777777" w:rsidR="004972D3" w:rsidRPr="006B3BD2" w:rsidRDefault="004972D3" w:rsidP="00854262">
            <w:pPr>
              <w:pStyle w:val="TAC"/>
              <w:rPr>
                <w:lang w:eastAsia="fi-FI"/>
              </w:rPr>
            </w:pPr>
            <w:r w:rsidRPr="006B3BD2">
              <w:rPr>
                <w:rFonts w:eastAsia="Malgun Gothic"/>
                <w:lang w:eastAsia="ko-KR"/>
              </w:rPr>
              <w:t>DC_3C_n28A</w:t>
            </w:r>
          </w:p>
        </w:tc>
      </w:tr>
      <w:tr w:rsidR="004972D3" w:rsidRPr="00E062F1" w14:paraId="1D3EBEBC" w14:textId="77777777" w:rsidTr="00854262">
        <w:trPr>
          <w:trHeight w:val="187"/>
          <w:jc w:val="center"/>
        </w:trPr>
        <w:tc>
          <w:tcPr>
            <w:tcW w:w="3461" w:type="dxa"/>
            <w:shd w:val="clear" w:color="auto" w:fill="auto"/>
            <w:noWrap/>
          </w:tcPr>
          <w:p w14:paraId="0E61E932" w14:textId="77777777" w:rsidR="004972D3" w:rsidRPr="006B3BD2" w:rsidRDefault="004972D3" w:rsidP="00854262">
            <w:pPr>
              <w:pStyle w:val="TAC"/>
              <w:rPr>
                <w:lang w:eastAsia="ja-JP"/>
              </w:rPr>
            </w:pPr>
            <w:r w:rsidRPr="006B3BD2">
              <w:rPr>
                <w:lang w:eastAsia="ja-JP"/>
              </w:rPr>
              <w:t>DC_1A-3A-32A_n78A</w:t>
            </w:r>
          </w:p>
          <w:p w14:paraId="5D3BDE95" w14:textId="77777777" w:rsidR="004972D3" w:rsidRPr="006B3BD2" w:rsidRDefault="004972D3" w:rsidP="00854262">
            <w:pPr>
              <w:pStyle w:val="TAC"/>
              <w:rPr>
                <w:rFonts w:eastAsia="Malgun Gothic"/>
                <w:lang w:eastAsia="ko-KR"/>
              </w:rPr>
            </w:pPr>
            <w:r w:rsidRPr="006B3BD2">
              <w:rPr>
                <w:lang w:eastAsia="ja-JP"/>
              </w:rPr>
              <w:t>DC_1A-3A-32A_n78(2A)</w:t>
            </w:r>
          </w:p>
        </w:tc>
        <w:tc>
          <w:tcPr>
            <w:tcW w:w="3514" w:type="dxa"/>
          </w:tcPr>
          <w:p w14:paraId="5CD6EC8B" w14:textId="77777777" w:rsidR="004972D3" w:rsidRPr="006B3BD2" w:rsidRDefault="004972D3" w:rsidP="00854262">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n78</w:t>
            </w:r>
            <w:r w:rsidRPr="006B3BD2">
              <w:rPr>
                <w:lang w:eastAsia="fi-FI"/>
              </w:rPr>
              <w:t>A</w:t>
            </w:r>
          </w:p>
          <w:p w14:paraId="3C3D7859" w14:textId="77777777" w:rsidR="004972D3" w:rsidRPr="006B3BD2" w:rsidRDefault="004972D3" w:rsidP="00854262">
            <w:pPr>
              <w:pStyle w:val="TAC"/>
              <w:rPr>
                <w:rFonts w:eastAsia="Malgun Gothic"/>
                <w:lang w:eastAsia="ko-KR"/>
              </w:rPr>
            </w:pPr>
            <w:r w:rsidRPr="006B3BD2">
              <w:rPr>
                <w:lang w:eastAsia="fi-FI"/>
              </w:rPr>
              <w:t>DC_3A_</w:t>
            </w:r>
            <w:r w:rsidRPr="006B3BD2">
              <w:rPr>
                <w:lang w:eastAsia="ja-JP"/>
              </w:rPr>
              <w:t>n78A</w:t>
            </w:r>
          </w:p>
        </w:tc>
      </w:tr>
      <w:tr w:rsidR="004972D3" w:rsidRPr="00E062F1" w14:paraId="3B756E20" w14:textId="77777777" w:rsidTr="00854262">
        <w:trPr>
          <w:trHeight w:val="187"/>
          <w:jc w:val="center"/>
        </w:trPr>
        <w:tc>
          <w:tcPr>
            <w:tcW w:w="3461" w:type="dxa"/>
            <w:shd w:val="clear" w:color="auto" w:fill="auto"/>
            <w:noWrap/>
          </w:tcPr>
          <w:p w14:paraId="0B27E1F4" w14:textId="77777777" w:rsidR="004972D3" w:rsidRPr="006B3BD2" w:rsidRDefault="004972D3" w:rsidP="00854262">
            <w:pPr>
              <w:pStyle w:val="TAC"/>
              <w:rPr>
                <w:rFonts w:eastAsia="Malgun Gothic"/>
                <w:lang w:eastAsia="ko-KR"/>
              </w:rPr>
            </w:pPr>
            <w:r w:rsidRPr="006B3BD2">
              <w:rPr>
                <w:rFonts w:eastAsia="Malgun Gothic"/>
                <w:lang w:eastAsia="ko-KR"/>
              </w:rPr>
              <w:t>DC_1A-3A_n38A-n78A</w:t>
            </w:r>
          </w:p>
        </w:tc>
        <w:tc>
          <w:tcPr>
            <w:tcW w:w="3514" w:type="dxa"/>
          </w:tcPr>
          <w:p w14:paraId="14141533" w14:textId="77777777" w:rsidR="004972D3" w:rsidRPr="006B3BD2" w:rsidRDefault="004972D3" w:rsidP="00854262">
            <w:pPr>
              <w:pStyle w:val="TAC"/>
            </w:pPr>
            <w:r w:rsidRPr="006B3BD2">
              <w:t>DC_3A_n</w:t>
            </w:r>
            <w:r w:rsidRPr="006B3BD2">
              <w:rPr>
                <w:lang w:eastAsia="zh-CN"/>
              </w:rPr>
              <w:t>3</w:t>
            </w:r>
            <w:r w:rsidRPr="006B3BD2">
              <w:t>8A</w:t>
            </w:r>
          </w:p>
          <w:p w14:paraId="617E0AE9" w14:textId="77777777" w:rsidR="004972D3" w:rsidRPr="006B3BD2" w:rsidRDefault="004972D3" w:rsidP="00854262">
            <w:pPr>
              <w:pStyle w:val="TAC"/>
              <w:rPr>
                <w:rFonts w:eastAsia="Malgun Gothic"/>
                <w:lang w:eastAsia="ko-KR"/>
              </w:rPr>
            </w:pPr>
            <w:r w:rsidRPr="006B3BD2">
              <w:t>DC_3A_n78A</w:t>
            </w:r>
          </w:p>
        </w:tc>
      </w:tr>
      <w:tr w:rsidR="004972D3" w:rsidRPr="00E062F1" w14:paraId="763F5A1B" w14:textId="77777777" w:rsidTr="00854262">
        <w:trPr>
          <w:trHeight w:val="187"/>
          <w:jc w:val="center"/>
        </w:trPr>
        <w:tc>
          <w:tcPr>
            <w:tcW w:w="3461" w:type="dxa"/>
            <w:shd w:val="clear" w:color="auto" w:fill="auto"/>
            <w:noWrap/>
          </w:tcPr>
          <w:p w14:paraId="230EA788"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1A-3A_n40A-n78A</w:t>
            </w:r>
          </w:p>
        </w:tc>
        <w:tc>
          <w:tcPr>
            <w:tcW w:w="3514" w:type="dxa"/>
          </w:tcPr>
          <w:p w14:paraId="043DC116"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1A_n40A</w:t>
            </w:r>
          </w:p>
          <w:p w14:paraId="502510B4"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1A_n78A</w:t>
            </w:r>
          </w:p>
          <w:p w14:paraId="38FEAD92"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3A_n40A</w:t>
            </w:r>
          </w:p>
          <w:p w14:paraId="1D558E43" w14:textId="77777777" w:rsidR="004972D3" w:rsidRPr="006B3BD2" w:rsidRDefault="004972D3" w:rsidP="00854262">
            <w:pPr>
              <w:pStyle w:val="TAC"/>
            </w:pPr>
            <w:r w:rsidRPr="006B3BD2">
              <w:rPr>
                <w:lang w:eastAsia="ja-JP"/>
              </w:rPr>
              <w:t>DC_3A_n78A</w:t>
            </w:r>
          </w:p>
        </w:tc>
      </w:tr>
      <w:tr w:rsidR="004972D3" w:rsidRPr="00E062F1" w14:paraId="370E1392" w14:textId="77777777" w:rsidTr="00854262">
        <w:trPr>
          <w:trHeight w:val="187"/>
          <w:jc w:val="center"/>
        </w:trPr>
        <w:tc>
          <w:tcPr>
            <w:tcW w:w="3461" w:type="dxa"/>
            <w:shd w:val="clear" w:color="auto" w:fill="auto"/>
            <w:noWrap/>
          </w:tcPr>
          <w:p w14:paraId="7770BFBB"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1A-3A-41A_n77A</w:t>
            </w:r>
          </w:p>
          <w:p w14:paraId="3B7867F0"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1A-3A-41C_n77A</w:t>
            </w:r>
          </w:p>
        </w:tc>
        <w:tc>
          <w:tcPr>
            <w:tcW w:w="3514" w:type="dxa"/>
          </w:tcPr>
          <w:p w14:paraId="15383789"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1A_n77A</w:t>
            </w:r>
          </w:p>
          <w:p w14:paraId="28B731FA"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3A_n77A</w:t>
            </w:r>
          </w:p>
          <w:p w14:paraId="170507EF"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41A_n77A</w:t>
            </w:r>
          </w:p>
        </w:tc>
      </w:tr>
      <w:tr w:rsidR="004972D3" w:rsidRPr="00E062F1" w14:paraId="66D09235" w14:textId="77777777" w:rsidTr="00854262">
        <w:trPr>
          <w:trHeight w:val="187"/>
          <w:jc w:val="center"/>
        </w:trPr>
        <w:tc>
          <w:tcPr>
            <w:tcW w:w="3461" w:type="dxa"/>
            <w:shd w:val="clear" w:color="auto" w:fill="auto"/>
            <w:noWrap/>
          </w:tcPr>
          <w:p w14:paraId="3211A746"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1A-3A-41A_n77(2A)</w:t>
            </w:r>
          </w:p>
          <w:p w14:paraId="6A4AFD19"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1A-3A-41C_n77(2A)</w:t>
            </w:r>
          </w:p>
        </w:tc>
        <w:tc>
          <w:tcPr>
            <w:tcW w:w="3514" w:type="dxa"/>
          </w:tcPr>
          <w:p w14:paraId="59DC8BA9"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1A_n77A</w:t>
            </w:r>
          </w:p>
          <w:p w14:paraId="7CE6BB97"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3A_n77A</w:t>
            </w:r>
          </w:p>
          <w:p w14:paraId="3AB790F5" w14:textId="77777777" w:rsidR="004972D3" w:rsidRDefault="004972D3" w:rsidP="00854262">
            <w:pPr>
              <w:pStyle w:val="TAC"/>
              <w:rPr>
                <w:lang w:eastAsia="ja-JP"/>
              </w:rPr>
            </w:pPr>
            <w:r w:rsidRPr="006B3BD2">
              <w:rPr>
                <w:lang w:eastAsia="ja-JP"/>
              </w:rPr>
              <w:t>DC</w:t>
            </w:r>
            <w:r w:rsidRPr="006B3BD2">
              <w:t>_</w:t>
            </w:r>
            <w:r w:rsidRPr="006B3BD2">
              <w:rPr>
                <w:lang w:eastAsia="ja-JP"/>
              </w:rPr>
              <w:t>41A_n77A</w:t>
            </w:r>
          </w:p>
          <w:p w14:paraId="2F40DFA5"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41C_n77A</w:t>
            </w:r>
          </w:p>
        </w:tc>
      </w:tr>
      <w:tr w:rsidR="004972D3" w:rsidRPr="00E062F1" w14:paraId="12AA785C" w14:textId="77777777" w:rsidTr="00854262">
        <w:trPr>
          <w:trHeight w:val="187"/>
          <w:jc w:val="center"/>
        </w:trPr>
        <w:tc>
          <w:tcPr>
            <w:tcW w:w="3461" w:type="dxa"/>
            <w:shd w:val="clear" w:color="auto" w:fill="auto"/>
            <w:noWrap/>
          </w:tcPr>
          <w:p w14:paraId="6A85F037"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1A-3A-41A_n78A</w:t>
            </w:r>
          </w:p>
          <w:p w14:paraId="2F5D5C93"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1A-3A-41C_n78A</w:t>
            </w:r>
          </w:p>
        </w:tc>
        <w:tc>
          <w:tcPr>
            <w:tcW w:w="3514" w:type="dxa"/>
          </w:tcPr>
          <w:p w14:paraId="2BB55124"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1A_n78A</w:t>
            </w:r>
          </w:p>
          <w:p w14:paraId="65F68E78"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3A_n78A</w:t>
            </w:r>
          </w:p>
          <w:p w14:paraId="3EC47ADE"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41A_n78A</w:t>
            </w:r>
          </w:p>
        </w:tc>
      </w:tr>
      <w:tr w:rsidR="004972D3" w:rsidRPr="00E062F1" w14:paraId="7097CE8F" w14:textId="77777777" w:rsidTr="00854262">
        <w:trPr>
          <w:trHeight w:val="187"/>
          <w:jc w:val="center"/>
        </w:trPr>
        <w:tc>
          <w:tcPr>
            <w:tcW w:w="3461" w:type="dxa"/>
            <w:shd w:val="clear" w:color="auto" w:fill="auto"/>
            <w:noWrap/>
          </w:tcPr>
          <w:p w14:paraId="30D80F81" w14:textId="77777777" w:rsidR="004972D3" w:rsidRPr="006B3BD2" w:rsidRDefault="004972D3" w:rsidP="00854262">
            <w:pPr>
              <w:pStyle w:val="TAC"/>
              <w:rPr>
                <w:lang w:eastAsia="ja-JP"/>
              </w:rPr>
            </w:pPr>
            <w:r w:rsidRPr="006B3BD2">
              <w:rPr>
                <w:rFonts w:eastAsia="Malgun Gothic"/>
                <w:lang w:eastAsia="ko-KR"/>
              </w:rPr>
              <w:t>DC_1A-3A_n41A-n78A</w:t>
            </w:r>
          </w:p>
        </w:tc>
        <w:tc>
          <w:tcPr>
            <w:tcW w:w="3514" w:type="dxa"/>
          </w:tcPr>
          <w:p w14:paraId="6BD79689" w14:textId="77777777" w:rsidR="004972D3" w:rsidRPr="006B3BD2" w:rsidRDefault="004972D3" w:rsidP="00854262">
            <w:pPr>
              <w:pStyle w:val="TAC"/>
              <w:rPr>
                <w:rFonts w:eastAsia="Malgun Gothic"/>
                <w:lang w:eastAsia="ko-KR"/>
              </w:rPr>
            </w:pPr>
            <w:r w:rsidRPr="006B3BD2">
              <w:rPr>
                <w:rFonts w:eastAsia="Malgun Gothic"/>
                <w:lang w:eastAsia="ko-KR"/>
              </w:rPr>
              <w:t>DC_1A_n41A</w:t>
            </w:r>
          </w:p>
          <w:p w14:paraId="48B6FB55" w14:textId="77777777" w:rsidR="004972D3" w:rsidRPr="006B3BD2" w:rsidRDefault="004972D3" w:rsidP="00854262">
            <w:pPr>
              <w:pStyle w:val="TAC"/>
              <w:rPr>
                <w:rFonts w:eastAsia="Malgun Gothic"/>
                <w:lang w:eastAsia="ko-KR"/>
              </w:rPr>
            </w:pPr>
            <w:r w:rsidRPr="006B3BD2">
              <w:rPr>
                <w:rFonts w:eastAsia="Malgun Gothic"/>
                <w:lang w:eastAsia="ko-KR"/>
              </w:rPr>
              <w:t>DC_1A_n78A</w:t>
            </w:r>
          </w:p>
          <w:p w14:paraId="2ED4C592" w14:textId="77777777" w:rsidR="004972D3" w:rsidRPr="006B3BD2" w:rsidRDefault="004972D3" w:rsidP="00854262">
            <w:pPr>
              <w:pStyle w:val="TAC"/>
              <w:rPr>
                <w:rFonts w:eastAsia="Malgun Gothic"/>
                <w:lang w:eastAsia="ko-KR"/>
              </w:rPr>
            </w:pPr>
            <w:r w:rsidRPr="006B3BD2">
              <w:rPr>
                <w:rFonts w:eastAsia="Malgun Gothic"/>
                <w:lang w:eastAsia="ko-KR"/>
              </w:rPr>
              <w:t>DC_3A_n41A</w:t>
            </w:r>
          </w:p>
          <w:p w14:paraId="33AC35C6" w14:textId="77777777" w:rsidR="004972D3" w:rsidRPr="006B3BD2" w:rsidRDefault="004972D3" w:rsidP="00854262">
            <w:pPr>
              <w:pStyle w:val="TAC"/>
              <w:rPr>
                <w:lang w:eastAsia="ja-JP"/>
              </w:rPr>
            </w:pPr>
            <w:r w:rsidRPr="006B3BD2">
              <w:rPr>
                <w:rFonts w:eastAsia="Malgun Gothic"/>
                <w:lang w:eastAsia="ko-KR"/>
              </w:rPr>
              <w:t>DC_3A_n78A</w:t>
            </w:r>
          </w:p>
        </w:tc>
      </w:tr>
      <w:tr w:rsidR="004972D3" w:rsidRPr="00E062F1" w14:paraId="6B650C61" w14:textId="77777777" w:rsidTr="00854262">
        <w:trPr>
          <w:trHeight w:val="187"/>
          <w:jc w:val="center"/>
        </w:trPr>
        <w:tc>
          <w:tcPr>
            <w:tcW w:w="3461" w:type="dxa"/>
            <w:shd w:val="clear" w:color="auto" w:fill="auto"/>
            <w:noWrap/>
          </w:tcPr>
          <w:p w14:paraId="0ADC37CB"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1A-3A-41A_n78(2A)</w:t>
            </w:r>
          </w:p>
          <w:p w14:paraId="3D551354"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1A-3A-41C_n78(2A)</w:t>
            </w:r>
          </w:p>
        </w:tc>
        <w:tc>
          <w:tcPr>
            <w:tcW w:w="3514" w:type="dxa"/>
          </w:tcPr>
          <w:p w14:paraId="03D35A48"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1A_n78A</w:t>
            </w:r>
          </w:p>
          <w:p w14:paraId="5E3B2AAF"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3A_n78A</w:t>
            </w:r>
          </w:p>
          <w:p w14:paraId="1EE17410"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41A_n78A</w:t>
            </w:r>
          </w:p>
          <w:p w14:paraId="4A2E4049"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41C_n78A</w:t>
            </w:r>
          </w:p>
        </w:tc>
      </w:tr>
      <w:tr w:rsidR="004972D3" w:rsidRPr="00E062F1" w14:paraId="74B8E6C4" w14:textId="77777777" w:rsidTr="00854262">
        <w:trPr>
          <w:trHeight w:val="187"/>
          <w:jc w:val="center"/>
        </w:trPr>
        <w:tc>
          <w:tcPr>
            <w:tcW w:w="3461" w:type="dxa"/>
            <w:shd w:val="clear" w:color="auto" w:fill="auto"/>
            <w:noWrap/>
          </w:tcPr>
          <w:p w14:paraId="1E98D99B"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1A-3A-41A_n79A</w:t>
            </w:r>
          </w:p>
          <w:p w14:paraId="68E0C63B"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1A-3A-41C_n79A</w:t>
            </w:r>
          </w:p>
        </w:tc>
        <w:tc>
          <w:tcPr>
            <w:tcW w:w="3514" w:type="dxa"/>
          </w:tcPr>
          <w:p w14:paraId="1221A4BF"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1A_n79A</w:t>
            </w:r>
          </w:p>
          <w:p w14:paraId="2FB9E8A9"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3A_n79A</w:t>
            </w:r>
          </w:p>
          <w:p w14:paraId="0A1F7ADB"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41A_n79A</w:t>
            </w:r>
          </w:p>
        </w:tc>
      </w:tr>
      <w:tr w:rsidR="004972D3" w:rsidRPr="00E062F1" w:rsidDel="00522FC8" w14:paraId="57BEA74C" w14:textId="77777777" w:rsidTr="00854262">
        <w:trPr>
          <w:trHeight w:val="187"/>
          <w:jc w:val="center"/>
        </w:trPr>
        <w:tc>
          <w:tcPr>
            <w:tcW w:w="3461" w:type="dxa"/>
            <w:shd w:val="clear" w:color="auto" w:fill="auto"/>
            <w:noWrap/>
          </w:tcPr>
          <w:p w14:paraId="7479EAC8"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1A-3A-42A_n77A</w:t>
            </w:r>
            <w:r w:rsidRPr="00AA51BC">
              <w:rPr>
                <w:vertAlign w:val="superscript"/>
                <w:lang w:eastAsia="ja-JP"/>
              </w:rPr>
              <w:t>6,7</w:t>
            </w:r>
          </w:p>
          <w:p w14:paraId="0430E4FC"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1A-3A-42A_n77C</w:t>
            </w:r>
            <w:r w:rsidRPr="00AA51BC">
              <w:rPr>
                <w:vertAlign w:val="superscript"/>
                <w:lang w:eastAsia="ja-JP"/>
              </w:rPr>
              <w:t>6,7</w:t>
            </w:r>
          </w:p>
          <w:p w14:paraId="62CD416E"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1A-3A-42C_n77A</w:t>
            </w:r>
            <w:r w:rsidRPr="00AA51BC">
              <w:rPr>
                <w:vertAlign w:val="superscript"/>
                <w:lang w:eastAsia="ja-JP"/>
              </w:rPr>
              <w:t>6,7</w:t>
            </w:r>
          </w:p>
          <w:p w14:paraId="77540767"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1A-3A-42C_n77C</w:t>
            </w:r>
            <w:r w:rsidRPr="00AA51BC">
              <w:rPr>
                <w:vertAlign w:val="superscript"/>
                <w:lang w:eastAsia="ja-JP"/>
              </w:rPr>
              <w:t>6,7</w:t>
            </w:r>
          </w:p>
          <w:p w14:paraId="6DACF094" w14:textId="77777777" w:rsidR="004972D3" w:rsidRPr="006B3BD2" w:rsidDel="00522FC8" w:rsidRDefault="004972D3" w:rsidP="00854262">
            <w:pPr>
              <w:pStyle w:val="TAC"/>
              <w:rPr>
                <w:lang w:eastAsia="fi-FI"/>
              </w:rPr>
            </w:pPr>
            <w:r w:rsidRPr="006B3BD2">
              <w:rPr>
                <w:lang w:eastAsia="fi-FI"/>
              </w:rPr>
              <w:t>DC_1A-3A-42D_n77A</w:t>
            </w:r>
            <w:r w:rsidRPr="00AA51BC">
              <w:rPr>
                <w:vertAlign w:val="superscript"/>
                <w:lang w:eastAsia="ja-JP"/>
              </w:rPr>
              <w:t>6,7</w:t>
            </w:r>
          </w:p>
        </w:tc>
        <w:tc>
          <w:tcPr>
            <w:tcW w:w="3514" w:type="dxa"/>
          </w:tcPr>
          <w:p w14:paraId="1E9648D7"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1A_n77A</w:t>
            </w:r>
          </w:p>
          <w:p w14:paraId="06752950" w14:textId="77777777" w:rsidR="004972D3" w:rsidRPr="006B3BD2" w:rsidDel="00522FC8" w:rsidRDefault="004972D3" w:rsidP="00854262">
            <w:pPr>
              <w:pStyle w:val="TAC"/>
              <w:rPr>
                <w:lang w:eastAsia="fi-FI"/>
              </w:rPr>
            </w:pPr>
            <w:r w:rsidRPr="006B3BD2">
              <w:rPr>
                <w:lang w:eastAsia="ja-JP"/>
              </w:rPr>
              <w:t>DC</w:t>
            </w:r>
            <w:r w:rsidRPr="006B3BD2">
              <w:t>_</w:t>
            </w:r>
            <w:r w:rsidRPr="006B3BD2">
              <w:rPr>
                <w:lang w:eastAsia="ja-JP"/>
              </w:rPr>
              <w:t>3A_n77A</w:t>
            </w:r>
          </w:p>
        </w:tc>
      </w:tr>
      <w:tr w:rsidR="004972D3" w:rsidRPr="00E062F1" w:rsidDel="00522FC8" w14:paraId="1A546831" w14:textId="77777777" w:rsidTr="00854262">
        <w:trPr>
          <w:trHeight w:val="187"/>
          <w:jc w:val="center"/>
        </w:trPr>
        <w:tc>
          <w:tcPr>
            <w:tcW w:w="3461" w:type="dxa"/>
            <w:shd w:val="clear" w:color="auto" w:fill="auto"/>
            <w:noWrap/>
          </w:tcPr>
          <w:p w14:paraId="4824E227"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1A-3A-42A_n78A</w:t>
            </w:r>
            <w:r w:rsidRPr="00AA51BC">
              <w:rPr>
                <w:vertAlign w:val="superscript"/>
                <w:lang w:eastAsia="ja-JP"/>
              </w:rPr>
              <w:t>6,7</w:t>
            </w:r>
          </w:p>
          <w:p w14:paraId="4A04E050"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1A-3A-42A_n78C</w:t>
            </w:r>
            <w:r w:rsidRPr="00AA51BC">
              <w:rPr>
                <w:vertAlign w:val="superscript"/>
                <w:lang w:eastAsia="ja-JP"/>
              </w:rPr>
              <w:t>6,7</w:t>
            </w:r>
          </w:p>
          <w:p w14:paraId="381E375A"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1A-3A-42C_n78A</w:t>
            </w:r>
            <w:r w:rsidRPr="00AA51BC">
              <w:rPr>
                <w:vertAlign w:val="superscript"/>
                <w:lang w:eastAsia="ja-JP"/>
              </w:rPr>
              <w:t>6,7</w:t>
            </w:r>
          </w:p>
          <w:p w14:paraId="7A3E4CD0"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1A-3A-42C_n78C</w:t>
            </w:r>
            <w:r w:rsidRPr="00AA51BC">
              <w:rPr>
                <w:vertAlign w:val="superscript"/>
                <w:lang w:eastAsia="ja-JP"/>
              </w:rPr>
              <w:t>6,7</w:t>
            </w:r>
          </w:p>
          <w:p w14:paraId="4315AE97" w14:textId="77777777" w:rsidR="004972D3" w:rsidRPr="006B3BD2" w:rsidDel="00522FC8" w:rsidRDefault="004972D3" w:rsidP="00854262">
            <w:pPr>
              <w:pStyle w:val="TAC"/>
              <w:rPr>
                <w:lang w:eastAsia="fi-FI"/>
              </w:rPr>
            </w:pPr>
            <w:r w:rsidRPr="006B3BD2">
              <w:rPr>
                <w:lang w:eastAsia="ja-JP"/>
              </w:rPr>
              <w:t>DC_1A-3A-42D_n78A</w:t>
            </w:r>
            <w:r w:rsidRPr="00AA51BC">
              <w:rPr>
                <w:vertAlign w:val="superscript"/>
                <w:lang w:eastAsia="ja-JP"/>
              </w:rPr>
              <w:t>6,7</w:t>
            </w:r>
          </w:p>
        </w:tc>
        <w:tc>
          <w:tcPr>
            <w:tcW w:w="3514" w:type="dxa"/>
          </w:tcPr>
          <w:p w14:paraId="31D7A768"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1A_n78A</w:t>
            </w:r>
          </w:p>
          <w:p w14:paraId="393DFE60" w14:textId="77777777" w:rsidR="004972D3" w:rsidRPr="006B3BD2" w:rsidDel="00522FC8" w:rsidRDefault="004972D3" w:rsidP="00854262">
            <w:pPr>
              <w:pStyle w:val="TAC"/>
              <w:rPr>
                <w:lang w:eastAsia="fi-FI"/>
              </w:rPr>
            </w:pPr>
            <w:r w:rsidRPr="006B3BD2">
              <w:rPr>
                <w:lang w:eastAsia="ja-JP"/>
              </w:rPr>
              <w:t>DC</w:t>
            </w:r>
            <w:r w:rsidRPr="006B3BD2">
              <w:t>_</w:t>
            </w:r>
            <w:r w:rsidRPr="006B3BD2">
              <w:rPr>
                <w:lang w:eastAsia="ja-JP"/>
              </w:rPr>
              <w:t>3A_n78A</w:t>
            </w:r>
          </w:p>
        </w:tc>
      </w:tr>
      <w:tr w:rsidR="004972D3" w:rsidRPr="00E062F1" w:rsidDel="00522FC8" w14:paraId="2A2E8B26" w14:textId="77777777" w:rsidTr="00854262">
        <w:trPr>
          <w:trHeight w:val="187"/>
          <w:jc w:val="center"/>
        </w:trPr>
        <w:tc>
          <w:tcPr>
            <w:tcW w:w="3461" w:type="dxa"/>
            <w:shd w:val="clear" w:color="auto" w:fill="auto"/>
            <w:noWrap/>
          </w:tcPr>
          <w:p w14:paraId="332DE5EF"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1A-3A-42A_n79A</w:t>
            </w:r>
          </w:p>
          <w:p w14:paraId="02DADC44"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1A-3A-42A_n79C</w:t>
            </w:r>
          </w:p>
          <w:p w14:paraId="2140D966"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1A-3A-42C_n79A</w:t>
            </w:r>
          </w:p>
          <w:p w14:paraId="4FE0D67A"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1A-3A-42C_n79C</w:t>
            </w:r>
          </w:p>
          <w:p w14:paraId="7F90EE8B" w14:textId="77777777" w:rsidR="004972D3" w:rsidRPr="006B3BD2" w:rsidDel="00522FC8" w:rsidRDefault="004972D3" w:rsidP="00854262">
            <w:pPr>
              <w:pStyle w:val="TAC"/>
              <w:rPr>
                <w:lang w:eastAsia="fi-FI"/>
              </w:rPr>
            </w:pPr>
            <w:r w:rsidRPr="006B3BD2">
              <w:rPr>
                <w:lang w:eastAsia="fi-FI"/>
              </w:rPr>
              <w:t>DC_1A-3A-42D_n79A</w:t>
            </w:r>
          </w:p>
        </w:tc>
        <w:tc>
          <w:tcPr>
            <w:tcW w:w="3514" w:type="dxa"/>
          </w:tcPr>
          <w:p w14:paraId="761C3DBC"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1A_n79A</w:t>
            </w:r>
          </w:p>
          <w:p w14:paraId="34793D39" w14:textId="77777777" w:rsidR="004972D3" w:rsidRPr="006B3BD2" w:rsidDel="00522FC8" w:rsidRDefault="004972D3" w:rsidP="00854262">
            <w:pPr>
              <w:pStyle w:val="TAC"/>
              <w:rPr>
                <w:lang w:eastAsia="fi-FI"/>
              </w:rPr>
            </w:pPr>
            <w:r w:rsidRPr="006B3BD2">
              <w:rPr>
                <w:lang w:eastAsia="ja-JP"/>
              </w:rPr>
              <w:t>DC</w:t>
            </w:r>
            <w:r w:rsidRPr="006B3BD2">
              <w:t>_</w:t>
            </w:r>
            <w:r w:rsidRPr="006B3BD2">
              <w:rPr>
                <w:lang w:eastAsia="ja-JP"/>
              </w:rPr>
              <w:t>3A_n79A</w:t>
            </w:r>
          </w:p>
        </w:tc>
      </w:tr>
      <w:tr w:rsidR="004972D3" w:rsidRPr="00E062F1" w:rsidDel="00522FC8" w14:paraId="548495F9" w14:textId="77777777" w:rsidTr="00854262">
        <w:trPr>
          <w:trHeight w:val="187"/>
          <w:jc w:val="center"/>
        </w:trPr>
        <w:tc>
          <w:tcPr>
            <w:tcW w:w="3461" w:type="dxa"/>
            <w:shd w:val="clear" w:color="auto" w:fill="auto"/>
            <w:noWrap/>
          </w:tcPr>
          <w:p w14:paraId="569D09AB" w14:textId="77777777" w:rsidR="004972D3" w:rsidRPr="006B3BD2" w:rsidRDefault="004972D3" w:rsidP="00854262">
            <w:pPr>
              <w:pStyle w:val="TAC"/>
              <w:rPr>
                <w:lang w:eastAsia="ja-JP"/>
              </w:rPr>
            </w:pPr>
            <w:r w:rsidRPr="006B3BD2">
              <w:rPr>
                <w:rFonts w:cs="Arial"/>
                <w:lang w:eastAsia="ko-KR"/>
              </w:rPr>
              <w:t>DC_1A-3A_n77A-n79A</w:t>
            </w:r>
          </w:p>
        </w:tc>
        <w:tc>
          <w:tcPr>
            <w:tcW w:w="3514" w:type="dxa"/>
          </w:tcPr>
          <w:p w14:paraId="6188CF4B" w14:textId="77777777" w:rsidR="004972D3" w:rsidRPr="006B3BD2" w:rsidRDefault="004972D3" w:rsidP="00854262">
            <w:pPr>
              <w:pStyle w:val="TAC"/>
              <w:rPr>
                <w:lang w:eastAsia="ko-KR"/>
              </w:rPr>
            </w:pPr>
            <w:r w:rsidRPr="006B3BD2">
              <w:rPr>
                <w:lang w:eastAsia="ko-KR"/>
              </w:rPr>
              <w:t>DC_1A_n77A</w:t>
            </w:r>
          </w:p>
          <w:p w14:paraId="588558D8" w14:textId="77777777" w:rsidR="004972D3" w:rsidRPr="006B3BD2" w:rsidRDefault="004972D3" w:rsidP="00854262">
            <w:pPr>
              <w:pStyle w:val="TAC"/>
              <w:rPr>
                <w:lang w:eastAsia="ko-KR"/>
              </w:rPr>
            </w:pPr>
            <w:r w:rsidRPr="006B3BD2">
              <w:rPr>
                <w:lang w:eastAsia="ko-KR"/>
              </w:rPr>
              <w:t>DC_1A_n79A</w:t>
            </w:r>
          </w:p>
          <w:p w14:paraId="0EAE4631" w14:textId="77777777" w:rsidR="004972D3" w:rsidRPr="006B3BD2" w:rsidRDefault="004972D3" w:rsidP="00854262">
            <w:pPr>
              <w:pStyle w:val="TAC"/>
              <w:rPr>
                <w:lang w:eastAsia="ko-KR"/>
              </w:rPr>
            </w:pPr>
            <w:r w:rsidRPr="006B3BD2">
              <w:rPr>
                <w:lang w:eastAsia="ko-KR"/>
              </w:rPr>
              <w:t>DC_3A_n77A</w:t>
            </w:r>
          </w:p>
          <w:p w14:paraId="4EC7729B" w14:textId="77777777" w:rsidR="004972D3" w:rsidRPr="006B3BD2" w:rsidRDefault="004972D3" w:rsidP="00854262">
            <w:pPr>
              <w:pStyle w:val="TAC"/>
              <w:rPr>
                <w:lang w:eastAsia="ja-JP"/>
              </w:rPr>
            </w:pPr>
            <w:r w:rsidRPr="006B3BD2">
              <w:rPr>
                <w:lang w:eastAsia="ko-KR"/>
              </w:rPr>
              <w:t>DC_3A_n79A</w:t>
            </w:r>
          </w:p>
        </w:tc>
      </w:tr>
      <w:tr w:rsidR="004972D3" w:rsidRPr="00E062F1" w:rsidDel="00522FC8" w14:paraId="4C133B47" w14:textId="77777777" w:rsidTr="00854262">
        <w:trPr>
          <w:trHeight w:val="187"/>
          <w:jc w:val="center"/>
        </w:trPr>
        <w:tc>
          <w:tcPr>
            <w:tcW w:w="3461" w:type="dxa"/>
            <w:shd w:val="clear" w:color="auto" w:fill="auto"/>
            <w:noWrap/>
          </w:tcPr>
          <w:p w14:paraId="7D7A6059" w14:textId="77777777" w:rsidR="004972D3" w:rsidRPr="006B3BD2" w:rsidRDefault="004972D3" w:rsidP="00854262">
            <w:pPr>
              <w:pStyle w:val="TAC"/>
              <w:rPr>
                <w:lang w:eastAsia="ja-JP"/>
              </w:rPr>
            </w:pPr>
            <w:r w:rsidRPr="006B3BD2">
              <w:rPr>
                <w:rFonts w:cs="Arial"/>
                <w:lang w:eastAsia="ko-KR"/>
              </w:rPr>
              <w:t>DC_1A-3A_n78A-n79A</w:t>
            </w:r>
          </w:p>
        </w:tc>
        <w:tc>
          <w:tcPr>
            <w:tcW w:w="3514" w:type="dxa"/>
          </w:tcPr>
          <w:p w14:paraId="5ACF2FF0" w14:textId="77777777" w:rsidR="004972D3" w:rsidRPr="006B3BD2" w:rsidRDefault="004972D3" w:rsidP="00854262">
            <w:pPr>
              <w:pStyle w:val="TAC"/>
              <w:rPr>
                <w:lang w:eastAsia="ko-KR"/>
              </w:rPr>
            </w:pPr>
            <w:r w:rsidRPr="006B3BD2">
              <w:rPr>
                <w:lang w:eastAsia="ko-KR"/>
              </w:rPr>
              <w:t>DC_1A_n78A</w:t>
            </w:r>
          </w:p>
          <w:p w14:paraId="596F02E5" w14:textId="77777777" w:rsidR="004972D3" w:rsidRPr="006B3BD2" w:rsidRDefault="004972D3" w:rsidP="00854262">
            <w:pPr>
              <w:pStyle w:val="TAC"/>
              <w:rPr>
                <w:lang w:eastAsia="ko-KR"/>
              </w:rPr>
            </w:pPr>
            <w:r w:rsidRPr="006B3BD2">
              <w:rPr>
                <w:lang w:eastAsia="ko-KR"/>
              </w:rPr>
              <w:t>DC_1A_n79A</w:t>
            </w:r>
          </w:p>
          <w:p w14:paraId="12CEFCF0" w14:textId="77777777" w:rsidR="004972D3" w:rsidRPr="006B3BD2" w:rsidRDefault="004972D3" w:rsidP="00854262">
            <w:pPr>
              <w:pStyle w:val="TAC"/>
              <w:rPr>
                <w:lang w:eastAsia="ko-KR"/>
              </w:rPr>
            </w:pPr>
            <w:r w:rsidRPr="006B3BD2">
              <w:rPr>
                <w:lang w:eastAsia="ko-KR"/>
              </w:rPr>
              <w:t>DC_3A_n78A</w:t>
            </w:r>
          </w:p>
          <w:p w14:paraId="29CA2C53" w14:textId="77777777" w:rsidR="004972D3" w:rsidRPr="006B3BD2" w:rsidRDefault="004972D3" w:rsidP="00854262">
            <w:pPr>
              <w:pStyle w:val="TAC"/>
              <w:rPr>
                <w:lang w:eastAsia="ja-JP"/>
              </w:rPr>
            </w:pPr>
            <w:r w:rsidRPr="006B3BD2">
              <w:rPr>
                <w:lang w:eastAsia="ko-KR"/>
              </w:rPr>
              <w:t>DC_3A_n79A</w:t>
            </w:r>
          </w:p>
        </w:tc>
      </w:tr>
      <w:tr w:rsidR="004972D3" w:rsidRPr="00E062F1" w:rsidDel="00522FC8" w14:paraId="46F1E7F6" w14:textId="77777777" w:rsidTr="00854262">
        <w:trPr>
          <w:trHeight w:val="187"/>
          <w:jc w:val="center"/>
        </w:trPr>
        <w:tc>
          <w:tcPr>
            <w:tcW w:w="3461" w:type="dxa"/>
            <w:shd w:val="clear" w:color="auto" w:fill="auto"/>
            <w:noWrap/>
          </w:tcPr>
          <w:p w14:paraId="18D5E571" w14:textId="77777777" w:rsidR="004972D3" w:rsidRPr="006B3BD2" w:rsidRDefault="004972D3" w:rsidP="00854262">
            <w:pPr>
              <w:pStyle w:val="TAC"/>
              <w:rPr>
                <w:lang w:eastAsia="ja-JP"/>
              </w:rPr>
            </w:pPr>
            <w:r w:rsidRPr="006B3BD2">
              <w:rPr>
                <w:rFonts w:cs="Arial"/>
                <w:kern w:val="2"/>
                <w:szCs w:val="24"/>
                <w:lang w:eastAsia="ja-JP"/>
              </w:rPr>
              <w:t>DC_1A-3A_SUL_n78A-n80A</w:t>
            </w:r>
          </w:p>
        </w:tc>
        <w:tc>
          <w:tcPr>
            <w:tcW w:w="3514" w:type="dxa"/>
          </w:tcPr>
          <w:p w14:paraId="60CFE0F0" w14:textId="77777777" w:rsidR="004972D3" w:rsidRPr="006B3BD2" w:rsidRDefault="004972D3" w:rsidP="00854262">
            <w:pPr>
              <w:pStyle w:val="TAC"/>
              <w:rPr>
                <w:rFonts w:cs="Arial"/>
                <w:szCs w:val="18"/>
              </w:rPr>
            </w:pPr>
            <w:r w:rsidRPr="006B3BD2">
              <w:rPr>
                <w:rFonts w:cs="Arial"/>
                <w:szCs w:val="18"/>
              </w:rPr>
              <w:t>DC_1A_n78A</w:t>
            </w:r>
          </w:p>
          <w:p w14:paraId="21F53C91" w14:textId="77777777" w:rsidR="004972D3" w:rsidRPr="006B3BD2" w:rsidRDefault="004972D3" w:rsidP="00854262">
            <w:pPr>
              <w:pStyle w:val="TAC"/>
              <w:rPr>
                <w:rFonts w:cs="Arial"/>
                <w:szCs w:val="18"/>
              </w:rPr>
            </w:pPr>
            <w:r w:rsidRPr="006B3BD2">
              <w:rPr>
                <w:rFonts w:cs="Arial"/>
                <w:szCs w:val="18"/>
              </w:rPr>
              <w:t>DC_1A_n80A</w:t>
            </w:r>
          </w:p>
          <w:p w14:paraId="5821574C" w14:textId="77777777" w:rsidR="004972D3" w:rsidRPr="006B3BD2" w:rsidRDefault="004972D3" w:rsidP="00854262">
            <w:pPr>
              <w:pStyle w:val="TAC"/>
              <w:rPr>
                <w:rFonts w:cs="Arial"/>
                <w:szCs w:val="18"/>
              </w:rPr>
            </w:pPr>
            <w:r w:rsidRPr="006B3BD2">
              <w:rPr>
                <w:rFonts w:cs="Arial"/>
                <w:szCs w:val="18"/>
              </w:rPr>
              <w:t>DC_3A_n78A</w:t>
            </w:r>
          </w:p>
          <w:p w14:paraId="121EE989" w14:textId="77777777" w:rsidR="004972D3" w:rsidRPr="006B3BD2" w:rsidRDefault="004972D3" w:rsidP="00854262">
            <w:pPr>
              <w:pStyle w:val="TAC"/>
              <w:rPr>
                <w:rFonts w:cs="Arial"/>
                <w:szCs w:val="18"/>
              </w:rPr>
            </w:pPr>
            <w:r w:rsidRPr="006B3BD2">
              <w:rPr>
                <w:rFonts w:cs="Arial"/>
                <w:szCs w:val="18"/>
              </w:rPr>
              <w:t>DC_3A_n80A_ULSUP-TDM_n78A</w:t>
            </w:r>
          </w:p>
        </w:tc>
      </w:tr>
      <w:tr w:rsidR="004972D3" w:rsidRPr="00E062F1" w14:paraId="36EDBEB1" w14:textId="77777777" w:rsidTr="00854262">
        <w:trPr>
          <w:trHeight w:val="187"/>
          <w:jc w:val="center"/>
        </w:trPr>
        <w:tc>
          <w:tcPr>
            <w:tcW w:w="3461" w:type="dxa"/>
            <w:shd w:val="clear" w:color="auto" w:fill="auto"/>
            <w:noWrap/>
          </w:tcPr>
          <w:p w14:paraId="495CB53D" w14:textId="77777777" w:rsidR="004972D3" w:rsidRPr="006B3BD2" w:rsidRDefault="004972D3" w:rsidP="00854262">
            <w:pPr>
              <w:pStyle w:val="TAC"/>
              <w:rPr>
                <w:lang w:eastAsia="fi-FI"/>
              </w:rPr>
            </w:pPr>
            <w:r w:rsidRPr="006B3BD2">
              <w:rPr>
                <w:lang w:eastAsia="fi-FI"/>
              </w:rPr>
              <w:t>DC_1A-5A-7A_n78A</w:t>
            </w:r>
          </w:p>
        </w:tc>
        <w:tc>
          <w:tcPr>
            <w:tcW w:w="3514" w:type="dxa"/>
          </w:tcPr>
          <w:p w14:paraId="04A1BC15" w14:textId="77777777" w:rsidR="004972D3" w:rsidRPr="006B3BD2" w:rsidRDefault="004972D3" w:rsidP="00854262">
            <w:pPr>
              <w:pStyle w:val="TAC"/>
              <w:rPr>
                <w:lang w:eastAsia="fi-FI"/>
              </w:rPr>
            </w:pPr>
            <w:r w:rsidRPr="006B3BD2">
              <w:rPr>
                <w:lang w:eastAsia="fi-FI"/>
              </w:rPr>
              <w:t>DC_1A_n78A</w:t>
            </w:r>
          </w:p>
          <w:p w14:paraId="4BB919B7" w14:textId="77777777" w:rsidR="004972D3" w:rsidRPr="006B3BD2" w:rsidRDefault="004972D3" w:rsidP="00854262">
            <w:pPr>
              <w:pStyle w:val="TAC"/>
              <w:rPr>
                <w:lang w:eastAsia="fi-FI"/>
              </w:rPr>
            </w:pPr>
            <w:r w:rsidRPr="006B3BD2">
              <w:rPr>
                <w:lang w:eastAsia="fi-FI"/>
              </w:rPr>
              <w:t>DC_5A_n78A</w:t>
            </w:r>
          </w:p>
          <w:p w14:paraId="171C6224" w14:textId="77777777" w:rsidR="004972D3" w:rsidRPr="006B3BD2" w:rsidRDefault="004972D3" w:rsidP="00854262">
            <w:pPr>
              <w:pStyle w:val="TAC"/>
              <w:rPr>
                <w:lang w:eastAsia="fi-FI"/>
              </w:rPr>
            </w:pPr>
            <w:r w:rsidRPr="006B3BD2">
              <w:rPr>
                <w:lang w:eastAsia="fi-FI"/>
              </w:rPr>
              <w:t>DC_7A_n78A</w:t>
            </w:r>
          </w:p>
        </w:tc>
      </w:tr>
      <w:tr w:rsidR="004972D3" w:rsidRPr="00E062F1" w14:paraId="01C4E150" w14:textId="77777777" w:rsidTr="00854262">
        <w:trPr>
          <w:trHeight w:val="187"/>
          <w:jc w:val="center"/>
        </w:trPr>
        <w:tc>
          <w:tcPr>
            <w:tcW w:w="3461" w:type="dxa"/>
            <w:shd w:val="clear" w:color="auto" w:fill="auto"/>
            <w:noWrap/>
          </w:tcPr>
          <w:p w14:paraId="59B96E4E" w14:textId="77777777" w:rsidR="004972D3" w:rsidRPr="006B3BD2" w:rsidRDefault="004972D3" w:rsidP="00854262">
            <w:pPr>
              <w:pStyle w:val="TAC"/>
              <w:rPr>
                <w:lang w:eastAsia="fi-FI"/>
              </w:rPr>
            </w:pPr>
            <w:r w:rsidRPr="006B3BD2">
              <w:rPr>
                <w:lang w:eastAsia="fi-FI"/>
              </w:rPr>
              <w:t>DC_1A-5A-7A-7A_n78A</w:t>
            </w:r>
          </w:p>
        </w:tc>
        <w:tc>
          <w:tcPr>
            <w:tcW w:w="3514" w:type="dxa"/>
          </w:tcPr>
          <w:p w14:paraId="39C996A7" w14:textId="77777777" w:rsidR="004972D3" w:rsidRPr="006B3BD2" w:rsidRDefault="004972D3" w:rsidP="00854262">
            <w:pPr>
              <w:pStyle w:val="TAC"/>
              <w:rPr>
                <w:lang w:eastAsia="fi-FI"/>
              </w:rPr>
            </w:pPr>
            <w:r w:rsidRPr="006B3BD2">
              <w:rPr>
                <w:lang w:eastAsia="fi-FI"/>
              </w:rPr>
              <w:t>DC_1A_n78A</w:t>
            </w:r>
          </w:p>
          <w:p w14:paraId="05A5693A" w14:textId="77777777" w:rsidR="004972D3" w:rsidRPr="006B3BD2" w:rsidRDefault="004972D3" w:rsidP="00854262">
            <w:pPr>
              <w:pStyle w:val="TAC"/>
              <w:rPr>
                <w:lang w:eastAsia="fi-FI"/>
              </w:rPr>
            </w:pPr>
            <w:r w:rsidRPr="006B3BD2">
              <w:rPr>
                <w:lang w:eastAsia="fi-FI"/>
              </w:rPr>
              <w:t>DC_5A_n78A</w:t>
            </w:r>
          </w:p>
          <w:p w14:paraId="35C28068" w14:textId="77777777" w:rsidR="004972D3" w:rsidRPr="006B3BD2" w:rsidRDefault="004972D3" w:rsidP="00854262">
            <w:pPr>
              <w:pStyle w:val="TAC"/>
              <w:rPr>
                <w:lang w:eastAsia="fi-FI"/>
              </w:rPr>
            </w:pPr>
            <w:r w:rsidRPr="006B3BD2">
              <w:rPr>
                <w:lang w:eastAsia="fi-FI"/>
              </w:rPr>
              <w:t>DC_7A_n78A</w:t>
            </w:r>
          </w:p>
        </w:tc>
      </w:tr>
      <w:tr w:rsidR="004972D3" w:rsidRPr="00E062F1" w14:paraId="06240A67" w14:textId="77777777" w:rsidTr="00854262">
        <w:trPr>
          <w:trHeight w:val="187"/>
          <w:jc w:val="center"/>
        </w:trPr>
        <w:tc>
          <w:tcPr>
            <w:tcW w:w="3461" w:type="dxa"/>
            <w:shd w:val="clear" w:color="auto" w:fill="auto"/>
            <w:noWrap/>
          </w:tcPr>
          <w:p w14:paraId="79047122" w14:textId="77777777" w:rsidR="004972D3" w:rsidRPr="006B3BD2" w:rsidRDefault="004972D3" w:rsidP="00854262">
            <w:pPr>
              <w:pStyle w:val="TAC"/>
              <w:rPr>
                <w:lang w:eastAsia="fi-FI"/>
              </w:rPr>
            </w:pPr>
            <w:r w:rsidRPr="006B3BD2">
              <w:rPr>
                <w:noProof/>
                <w:kern w:val="2"/>
                <w:lang w:eastAsia="zh-CN"/>
              </w:rPr>
              <w:t>DC_1A-5A-41A_n79A</w:t>
            </w:r>
          </w:p>
        </w:tc>
        <w:tc>
          <w:tcPr>
            <w:tcW w:w="3514" w:type="dxa"/>
          </w:tcPr>
          <w:p w14:paraId="3A75129A" w14:textId="77777777" w:rsidR="004972D3" w:rsidRPr="006B3BD2" w:rsidRDefault="004972D3" w:rsidP="00854262">
            <w:pPr>
              <w:pStyle w:val="TAC"/>
              <w:rPr>
                <w:noProof/>
                <w:kern w:val="2"/>
                <w:lang w:eastAsia="zh-CN"/>
              </w:rPr>
            </w:pPr>
            <w:r w:rsidRPr="006B3BD2">
              <w:rPr>
                <w:noProof/>
                <w:kern w:val="2"/>
                <w:lang w:eastAsia="zh-CN"/>
              </w:rPr>
              <w:t>DC_1A_n79A</w:t>
            </w:r>
          </w:p>
          <w:p w14:paraId="3857620E" w14:textId="77777777" w:rsidR="004972D3" w:rsidRPr="006B3BD2" w:rsidRDefault="004972D3" w:rsidP="00854262">
            <w:pPr>
              <w:pStyle w:val="TAC"/>
              <w:rPr>
                <w:noProof/>
                <w:lang w:eastAsia="zh-CN"/>
              </w:rPr>
            </w:pPr>
            <w:r w:rsidRPr="006B3BD2">
              <w:rPr>
                <w:noProof/>
                <w:lang w:eastAsia="zh-CN"/>
              </w:rPr>
              <w:t>DC_5A_n79A</w:t>
            </w:r>
          </w:p>
          <w:p w14:paraId="0B599133" w14:textId="77777777" w:rsidR="004972D3" w:rsidRPr="006B3BD2" w:rsidRDefault="004972D3" w:rsidP="00854262">
            <w:pPr>
              <w:pStyle w:val="TAC"/>
              <w:rPr>
                <w:lang w:eastAsia="fi-FI"/>
              </w:rPr>
            </w:pPr>
            <w:r w:rsidRPr="006B3BD2">
              <w:rPr>
                <w:noProof/>
                <w:lang w:eastAsia="zh-CN"/>
              </w:rPr>
              <w:t>DC_41A_n79A</w:t>
            </w:r>
          </w:p>
        </w:tc>
      </w:tr>
      <w:tr w:rsidR="004972D3" w:rsidRPr="00E062F1" w14:paraId="0CC36078" w14:textId="77777777" w:rsidTr="00854262">
        <w:trPr>
          <w:trHeight w:val="187"/>
          <w:jc w:val="center"/>
        </w:trPr>
        <w:tc>
          <w:tcPr>
            <w:tcW w:w="3461" w:type="dxa"/>
            <w:shd w:val="clear" w:color="auto" w:fill="auto"/>
            <w:noWrap/>
          </w:tcPr>
          <w:p w14:paraId="2FAFBFBA" w14:textId="77777777" w:rsidR="004972D3" w:rsidRPr="006B3BD2" w:rsidRDefault="004972D3" w:rsidP="00854262">
            <w:pPr>
              <w:pStyle w:val="TAC"/>
              <w:rPr>
                <w:noProof/>
                <w:kern w:val="2"/>
                <w:lang w:eastAsia="zh-CN"/>
              </w:rPr>
            </w:pPr>
            <w:r w:rsidRPr="006B3BD2">
              <w:rPr>
                <w:lang w:eastAsia="zh-CN"/>
              </w:rPr>
              <w:t>DC_1A-7A_n3A-n78A</w:t>
            </w:r>
          </w:p>
        </w:tc>
        <w:tc>
          <w:tcPr>
            <w:tcW w:w="3514" w:type="dxa"/>
          </w:tcPr>
          <w:p w14:paraId="045AFFCA" w14:textId="77777777" w:rsidR="004972D3" w:rsidRPr="006B3BD2" w:rsidRDefault="004972D3" w:rsidP="00854262">
            <w:pPr>
              <w:pStyle w:val="TAC"/>
              <w:rPr>
                <w:lang w:eastAsia="zh-CN"/>
              </w:rPr>
            </w:pPr>
            <w:r w:rsidRPr="006B3BD2">
              <w:rPr>
                <w:lang w:eastAsia="zh-CN"/>
              </w:rPr>
              <w:t>DC_1A_n3A</w:t>
            </w:r>
          </w:p>
          <w:p w14:paraId="3213AB38" w14:textId="77777777" w:rsidR="004972D3" w:rsidRPr="006B3BD2" w:rsidRDefault="004972D3" w:rsidP="00854262">
            <w:pPr>
              <w:pStyle w:val="TAC"/>
              <w:rPr>
                <w:lang w:eastAsia="zh-CN"/>
              </w:rPr>
            </w:pPr>
            <w:r w:rsidRPr="006B3BD2">
              <w:rPr>
                <w:lang w:eastAsia="zh-CN"/>
              </w:rPr>
              <w:t>DC_1A_n78A</w:t>
            </w:r>
          </w:p>
          <w:p w14:paraId="379C5E15" w14:textId="77777777" w:rsidR="004972D3" w:rsidRPr="006B3BD2" w:rsidRDefault="004972D3" w:rsidP="00854262">
            <w:pPr>
              <w:pStyle w:val="TAC"/>
              <w:rPr>
                <w:lang w:eastAsia="zh-CN"/>
              </w:rPr>
            </w:pPr>
            <w:r w:rsidRPr="006B3BD2">
              <w:rPr>
                <w:lang w:eastAsia="zh-CN"/>
              </w:rPr>
              <w:t>DC_7A_n3A</w:t>
            </w:r>
          </w:p>
          <w:p w14:paraId="04D22433" w14:textId="77777777" w:rsidR="004972D3" w:rsidRPr="006B3BD2" w:rsidRDefault="004972D3" w:rsidP="00854262">
            <w:pPr>
              <w:pStyle w:val="TAC"/>
              <w:rPr>
                <w:noProof/>
                <w:kern w:val="2"/>
                <w:lang w:eastAsia="zh-CN"/>
              </w:rPr>
            </w:pPr>
            <w:r w:rsidRPr="006B3BD2">
              <w:rPr>
                <w:lang w:eastAsia="zh-CN"/>
              </w:rPr>
              <w:t>DC_7A_n78A</w:t>
            </w:r>
          </w:p>
        </w:tc>
      </w:tr>
      <w:tr w:rsidR="004972D3" w:rsidRPr="00E062F1" w14:paraId="3D3CA7F4" w14:textId="77777777" w:rsidTr="00854262">
        <w:trPr>
          <w:trHeight w:val="187"/>
          <w:jc w:val="center"/>
        </w:trPr>
        <w:tc>
          <w:tcPr>
            <w:tcW w:w="3461" w:type="dxa"/>
            <w:shd w:val="clear" w:color="auto" w:fill="auto"/>
            <w:noWrap/>
          </w:tcPr>
          <w:p w14:paraId="3E5887F4" w14:textId="77777777" w:rsidR="004972D3" w:rsidRPr="006B3BD2" w:rsidRDefault="004972D3" w:rsidP="00854262">
            <w:pPr>
              <w:pStyle w:val="TAC"/>
              <w:rPr>
                <w:lang w:eastAsia="zh-CN"/>
              </w:rPr>
            </w:pPr>
            <w:r w:rsidRPr="006B3BD2">
              <w:rPr>
                <w:lang w:eastAsia="zh-CN"/>
              </w:rPr>
              <w:t>DC_1A-7A_n5A-n78A</w:t>
            </w:r>
          </w:p>
          <w:p w14:paraId="6564637F" w14:textId="77777777" w:rsidR="004972D3" w:rsidRPr="006B3BD2" w:rsidRDefault="004972D3" w:rsidP="00854262">
            <w:pPr>
              <w:pStyle w:val="TAC"/>
              <w:rPr>
                <w:noProof/>
                <w:kern w:val="2"/>
                <w:lang w:eastAsia="zh-CN"/>
              </w:rPr>
            </w:pPr>
            <w:r w:rsidRPr="006B3BD2">
              <w:rPr>
                <w:lang w:eastAsia="zh-CN"/>
              </w:rPr>
              <w:t>DC_1A-7C_n5A-n78A</w:t>
            </w:r>
          </w:p>
        </w:tc>
        <w:tc>
          <w:tcPr>
            <w:tcW w:w="3514" w:type="dxa"/>
          </w:tcPr>
          <w:p w14:paraId="5749E064" w14:textId="77777777" w:rsidR="004972D3" w:rsidRPr="006B3BD2" w:rsidRDefault="004972D3" w:rsidP="00854262">
            <w:pPr>
              <w:pStyle w:val="TAC"/>
              <w:rPr>
                <w:lang w:eastAsia="zh-CN"/>
              </w:rPr>
            </w:pPr>
            <w:r w:rsidRPr="006B3BD2">
              <w:rPr>
                <w:lang w:eastAsia="zh-CN"/>
              </w:rPr>
              <w:t>DC_1A_n5A</w:t>
            </w:r>
          </w:p>
          <w:p w14:paraId="483253B0" w14:textId="77777777" w:rsidR="004972D3" w:rsidRPr="006B3BD2" w:rsidRDefault="004972D3" w:rsidP="00854262">
            <w:pPr>
              <w:pStyle w:val="TAC"/>
              <w:rPr>
                <w:lang w:eastAsia="zh-CN"/>
              </w:rPr>
            </w:pPr>
            <w:r w:rsidRPr="006B3BD2">
              <w:rPr>
                <w:lang w:eastAsia="zh-CN"/>
              </w:rPr>
              <w:t>DC_1A_n78A</w:t>
            </w:r>
          </w:p>
          <w:p w14:paraId="4DC16E57" w14:textId="77777777" w:rsidR="004972D3" w:rsidRPr="006B3BD2" w:rsidRDefault="004972D3" w:rsidP="00854262">
            <w:pPr>
              <w:pStyle w:val="TAC"/>
              <w:rPr>
                <w:lang w:eastAsia="zh-CN"/>
              </w:rPr>
            </w:pPr>
            <w:r w:rsidRPr="006B3BD2">
              <w:rPr>
                <w:lang w:eastAsia="zh-CN"/>
              </w:rPr>
              <w:t>DC_7A_n5A</w:t>
            </w:r>
          </w:p>
          <w:p w14:paraId="10B2CC8F" w14:textId="77777777" w:rsidR="004972D3" w:rsidRPr="006B3BD2" w:rsidRDefault="004972D3" w:rsidP="00854262">
            <w:pPr>
              <w:pStyle w:val="TAC"/>
              <w:rPr>
                <w:lang w:eastAsia="zh-CN"/>
              </w:rPr>
            </w:pPr>
            <w:r w:rsidRPr="006B3BD2">
              <w:rPr>
                <w:lang w:eastAsia="zh-CN"/>
              </w:rPr>
              <w:t>DC_7A_n78A</w:t>
            </w:r>
          </w:p>
          <w:p w14:paraId="365E5255" w14:textId="77777777" w:rsidR="004972D3" w:rsidRPr="006B3BD2" w:rsidRDefault="004972D3" w:rsidP="00854262">
            <w:pPr>
              <w:pStyle w:val="TAC"/>
              <w:rPr>
                <w:lang w:eastAsia="zh-CN"/>
              </w:rPr>
            </w:pPr>
            <w:r w:rsidRPr="006B3BD2">
              <w:rPr>
                <w:lang w:eastAsia="zh-CN"/>
              </w:rPr>
              <w:t>DC_7C_n5A</w:t>
            </w:r>
          </w:p>
          <w:p w14:paraId="5B894C30" w14:textId="77777777" w:rsidR="004972D3" w:rsidRPr="006B3BD2" w:rsidRDefault="004972D3" w:rsidP="00854262">
            <w:pPr>
              <w:pStyle w:val="TAC"/>
              <w:rPr>
                <w:noProof/>
                <w:kern w:val="2"/>
                <w:lang w:eastAsia="zh-CN"/>
              </w:rPr>
            </w:pPr>
            <w:r w:rsidRPr="006B3BD2">
              <w:rPr>
                <w:lang w:eastAsia="zh-CN"/>
              </w:rPr>
              <w:t>DC_7C_n78A</w:t>
            </w:r>
          </w:p>
        </w:tc>
      </w:tr>
      <w:tr w:rsidR="004972D3" w:rsidRPr="00E062F1" w14:paraId="5E354FE4" w14:textId="77777777" w:rsidTr="00854262">
        <w:trPr>
          <w:trHeight w:val="187"/>
          <w:jc w:val="center"/>
        </w:trPr>
        <w:tc>
          <w:tcPr>
            <w:tcW w:w="3461" w:type="dxa"/>
            <w:shd w:val="clear" w:color="auto" w:fill="auto"/>
            <w:noWrap/>
          </w:tcPr>
          <w:p w14:paraId="5B03FF4D" w14:textId="77777777" w:rsidR="004972D3" w:rsidRPr="006B3BD2" w:rsidRDefault="004972D3" w:rsidP="00854262">
            <w:pPr>
              <w:pStyle w:val="TAC"/>
              <w:rPr>
                <w:lang w:eastAsia="zh-CN"/>
              </w:rPr>
            </w:pPr>
            <w:r w:rsidRPr="006B3BD2">
              <w:rPr>
                <w:lang w:eastAsia="ja-JP"/>
              </w:rPr>
              <w:t>DC_1A-7A-8A_n3A</w:t>
            </w:r>
          </w:p>
        </w:tc>
        <w:tc>
          <w:tcPr>
            <w:tcW w:w="3514" w:type="dxa"/>
          </w:tcPr>
          <w:p w14:paraId="436607A3" w14:textId="77777777" w:rsidR="004972D3" w:rsidRPr="006B3BD2" w:rsidRDefault="004972D3" w:rsidP="00854262">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w:t>
            </w:r>
            <w:r w:rsidRPr="006B3BD2">
              <w:rPr>
                <w:lang w:eastAsia="fi-FI"/>
              </w:rPr>
              <w:t>A</w:t>
            </w:r>
          </w:p>
          <w:p w14:paraId="3C3FC9D0" w14:textId="77777777" w:rsidR="004972D3" w:rsidRPr="006B3BD2" w:rsidRDefault="004972D3" w:rsidP="00854262">
            <w:pPr>
              <w:pStyle w:val="TAC"/>
              <w:rPr>
                <w:lang w:eastAsia="ja-JP"/>
              </w:rPr>
            </w:pPr>
            <w:r w:rsidRPr="006B3BD2">
              <w:rPr>
                <w:lang w:eastAsia="fi-FI"/>
              </w:rPr>
              <w:t>DC_7A_</w:t>
            </w:r>
            <w:r w:rsidRPr="006B3BD2">
              <w:rPr>
                <w:lang w:eastAsia="ja-JP"/>
              </w:rPr>
              <w:t>n3A</w:t>
            </w:r>
          </w:p>
          <w:p w14:paraId="762E02FB" w14:textId="77777777" w:rsidR="004972D3" w:rsidRPr="006B3BD2" w:rsidRDefault="004972D3" w:rsidP="00854262">
            <w:pPr>
              <w:pStyle w:val="TAC"/>
              <w:rPr>
                <w:lang w:eastAsia="zh-CN"/>
              </w:rPr>
            </w:pPr>
            <w:r w:rsidRPr="006B3BD2">
              <w:rPr>
                <w:lang w:eastAsia="fi-FI"/>
              </w:rPr>
              <w:t>DC_</w:t>
            </w:r>
            <w:r w:rsidRPr="006B3BD2">
              <w:rPr>
                <w:lang w:eastAsia="ja-JP"/>
              </w:rPr>
              <w:t>8</w:t>
            </w:r>
            <w:r w:rsidRPr="006B3BD2">
              <w:rPr>
                <w:lang w:eastAsia="fi-FI"/>
              </w:rPr>
              <w:t>A_</w:t>
            </w:r>
            <w:r w:rsidRPr="006B3BD2">
              <w:rPr>
                <w:lang w:eastAsia="ja-JP"/>
              </w:rPr>
              <w:t>n3</w:t>
            </w:r>
            <w:r w:rsidRPr="006B3BD2">
              <w:rPr>
                <w:lang w:eastAsia="fi-FI"/>
              </w:rPr>
              <w:t>A</w:t>
            </w:r>
          </w:p>
        </w:tc>
      </w:tr>
      <w:tr w:rsidR="004972D3" w:rsidRPr="00E062F1" w14:paraId="34C33460" w14:textId="77777777" w:rsidTr="00854262">
        <w:trPr>
          <w:trHeight w:val="187"/>
          <w:jc w:val="center"/>
        </w:trPr>
        <w:tc>
          <w:tcPr>
            <w:tcW w:w="3461" w:type="dxa"/>
            <w:shd w:val="clear" w:color="auto" w:fill="auto"/>
            <w:noWrap/>
          </w:tcPr>
          <w:p w14:paraId="3E46CFA5" w14:textId="77777777" w:rsidR="004972D3" w:rsidRPr="006B3BD2" w:rsidRDefault="004972D3" w:rsidP="00854262">
            <w:pPr>
              <w:pStyle w:val="TAC"/>
              <w:rPr>
                <w:lang w:eastAsia="zh-CN"/>
              </w:rPr>
            </w:pPr>
            <w:r w:rsidRPr="006B3BD2">
              <w:rPr>
                <w:rFonts w:eastAsia="Malgun Gothic" w:cs="Arial"/>
                <w:szCs w:val="18"/>
                <w:lang w:eastAsia="ko-KR"/>
              </w:rPr>
              <w:t>DC_1A-7A_n7A-n78A</w:t>
            </w:r>
          </w:p>
        </w:tc>
        <w:tc>
          <w:tcPr>
            <w:tcW w:w="3514" w:type="dxa"/>
          </w:tcPr>
          <w:p w14:paraId="3D98C369" w14:textId="77777777" w:rsidR="004972D3" w:rsidRPr="006B3BD2" w:rsidRDefault="004972D3" w:rsidP="00854262">
            <w:pPr>
              <w:pStyle w:val="TAC"/>
              <w:rPr>
                <w:rFonts w:cs="Arial"/>
                <w:lang w:eastAsia="zh-CN"/>
              </w:rPr>
            </w:pPr>
            <w:r w:rsidRPr="006B3BD2">
              <w:rPr>
                <w:rFonts w:cs="Arial"/>
                <w:lang w:eastAsia="zh-CN"/>
              </w:rPr>
              <w:t>DC_1A_n7A</w:t>
            </w:r>
          </w:p>
          <w:p w14:paraId="288D5E26" w14:textId="77777777" w:rsidR="004972D3" w:rsidRPr="006B3BD2" w:rsidRDefault="004972D3" w:rsidP="00854262">
            <w:pPr>
              <w:pStyle w:val="TAC"/>
              <w:rPr>
                <w:rFonts w:cs="Arial"/>
                <w:lang w:eastAsia="zh-CN"/>
              </w:rPr>
            </w:pPr>
            <w:r w:rsidRPr="006B3BD2">
              <w:rPr>
                <w:rFonts w:cs="Arial"/>
                <w:lang w:eastAsia="zh-CN"/>
              </w:rPr>
              <w:t>DC_7A_n7A</w:t>
            </w:r>
            <w:r w:rsidRPr="006B3BD2">
              <w:rPr>
                <w:rFonts w:cs="Arial"/>
                <w:vertAlign w:val="superscript"/>
                <w:lang w:eastAsia="zh-CN"/>
              </w:rPr>
              <w:t>4</w:t>
            </w:r>
          </w:p>
          <w:p w14:paraId="5261AAD3" w14:textId="77777777" w:rsidR="004972D3" w:rsidRPr="006B3BD2" w:rsidRDefault="004972D3" w:rsidP="00854262">
            <w:pPr>
              <w:pStyle w:val="TAC"/>
              <w:rPr>
                <w:rFonts w:cs="Arial"/>
                <w:lang w:eastAsia="zh-CN"/>
              </w:rPr>
            </w:pPr>
            <w:r w:rsidRPr="006B3BD2">
              <w:rPr>
                <w:rFonts w:cs="Arial"/>
                <w:lang w:eastAsia="zh-CN"/>
              </w:rPr>
              <w:t>DC_1A_n78A</w:t>
            </w:r>
          </w:p>
          <w:p w14:paraId="07E34463" w14:textId="77777777" w:rsidR="004972D3" w:rsidRPr="006B3BD2" w:rsidRDefault="004972D3" w:rsidP="00854262">
            <w:pPr>
              <w:pStyle w:val="TAC"/>
              <w:rPr>
                <w:lang w:eastAsia="zh-CN"/>
              </w:rPr>
            </w:pPr>
            <w:r w:rsidRPr="006B3BD2">
              <w:rPr>
                <w:rFonts w:cs="Arial"/>
                <w:lang w:eastAsia="zh-CN"/>
              </w:rPr>
              <w:t>DC_7A_n78A</w:t>
            </w:r>
          </w:p>
        </w:tc>
      </w:tr>
      <w:tr w:rsidR="004972D3" w:rsidRPr="00E062F1" w14:paraId="52B332F0" w14:textId="77777777" w:rsidTr="00854262">
        <w:trPr>
          <w:trHeight w:val="187"/>
          <w:jc w:val="center"/>
        </w:trPr>
        <w:tc>
          <w:tcPr>
            <w:tcW w:w="3461" w:type="dxa"/>
            <w:shd w:val="clear" w:color="auto" w:fill="auto"/>
            <w:noWrap/>
          </w:tcPr>
          <w:p w14:paraId="3FBD195F" w14:textId="77777777" w:rsidR="004972D3" w:rsidRPr="006B3BD2" w:rsidRDefault="004972D3" w:rsidP="00854262">
            <w:pPr>
              <w:pStyle w:val="TAC"/>
              <w:rPr>
                <w:rFonts w:cs="Arial"/>
                <w:lang w:eastAsia="zh-CN"/>
              </w:rPr>
            </w:pPr>
            <w:r w:rsidRPr="006B3BD2">
              <w:rPr>
                <w:lang w:eastAsia="fi-FI"/>
              </w:rPr>
              <w:t>DC_</w:t>
            </w:r>
            <w:r w:rsidRPr="006B3BD2">
              <w:rPr>
                <w:lang w:eastAsia="ja-JP"/>
              </w:rPr>
              <w:t>1A-7A-8A_n78A</w:t>
            </w:r>
          </w:p>
        </w:tc>
        <w:tc>
          <w:tcPr>
            <w:tcW w:w="3514" w:type="dxa"/>
          </w:tcPr>
          <w:p w14:paraId="54832AD3" w14:textId="77777777" w:rsidR="004972D3" w:rsidRPr="006B3BD2" w:rsidRDefault="004972D3" w:rsidP="00854262">
            <w:pPr>
              <w:pStyle w:val="TAC"/>
              <w:rPr>
                <w:lang w:eastAsia="fi-FI"/>
              </w:rPr>
            </w:pPr>
            <w:r w:rsidRPr="006B3BD2">
              <w:rPr>
                <w:lang w:eastAsia="fi-FI"/>
              </w:rPr>
              <w:t>DC_1A_n78A</w:t>
            </w:r>
          </w:p>
          <w:p w14:paraId="470ECE46" w14:textId="77777777" w:rsidR="004972D3" w:rsidRPr="006B3BD2" w:rsidRDefault="004972D3" w:rsidP="00854262">
            <w:pPr>
              <w:pStyle w:val="TAC"/>
              <w:rPr>
                <w:lang w:eastAsia="fi-FI"/>
              </w:rPr>
            </w:pPr>
            <w:r w:rsidRPr="006B3BD2">
              <w:rPr>
                <w:lang w:eastAsia="fi-FI"/>
              </w:rPr>
              <w:t>DC_7A_n78A</w:t>
            </w:r>
          </w:p>
          <w:p w14:paraId="1E0C234E" w14:textId="77777777" w:rsidR="004972D3" w:rsidRPr="006B3BD2" w:rsidRDefault="004972D3" w:rsidP="00854262">
            <w:pPr>
              <w:pStyle w:val="TAC"/>
              <w:rPr>
                <w:rFonts w:cs="Arial"/>
                <w:lang w:eastAsia="zh-CN"/>
              </w:rPr>
            </w:pPr>
            <w:r w:rsidRPr="006B3BD2">
              <w:rPr>
                <w:lang w:eastAsia="fi-FI"/>
              </w:rPr>
              <w:t>DC_8A_n78A</w:t>
            </w:r>
          </w:p>
        </w:tc>
      </w:tr>
      <w:tr w:rsidR="004972D3" w:rsidRPr="00E062F1" w14:paraId="099F11B6" w14:textId="77777777" w:rsidTr="00854262">
        <w:trPr>
          <w:trHeight w:val="187"/>
          <w:jc w:val="center"/>
        </w:trPr>
        <w:tc>
          <w:tcPr>
            <w:tcW w:w="3461" w:type="dxa"/>
            <w:shd w:val="clear" w:color="auto" w:fill="auto"/>
            <w:noWrap/>
          </w:tcPr>
          <w:p w14:paraId="3FB60597" w14:textId="77777777" w:rsidR="004972D3" w:rsidRPr="006B3BD2" w:rsidRDefault="004972D3" w:rsidP="00854262">
            <w:pPr>
              <w:pStyle w:val="TAC"/>
              <w:rPr>
                <w:rFonts w:cs="Arial"/>
                <w:szCs w:val="22"/>
                <w:lang w:eastAsia="zh-CN"/>
              </w:rPr>
            </w:pPr>
            <w:r w:rsidRPr="006B3BD2">
              <w:rPr>
                <w:rFonts w:cs="Arial"/>
                <w:szCs w:val="22"/>
                <w:lang w:eastAsia="zh-CN"/>
              </w:rPr>
              <w:t>DC_1A-7A-20A_n3A</w:t>
            </w:r>
          </w:p>
          <w:p w14:paraId="45015AFB" w14:textId="77777777" w:rsidR="004972D3" w:rsidRPr="006B3BD2" w:rsidRDefault="004972D3" w:rsidP="00854262">
            <w:pPr>
              <w:pStyle w:val="TAC"/>
              <w:rPr>
                <w:rFonts w:cs="Arial"/>
                <w:lang w:eastAsia="zh-CN"/>
              </w:rPr>
            </w:pPr>
            <w:r w:rsidRPr="006B3BD2">
              <w:rPr>
                <w:rFonts w:cs="Arial"/>
                <w:lang w:eastAsia="zh-CN"/>
              </w:rPr>
              <w:t>DC_1A-7C-20A_n3A</w:t>
            </w:r>
          </w:p>
        </w:tc>
        <w:tc>
          <w:tcPr>
            <w:tcW w:w="3514" w:type="dxa"/>
          </w:tcPr>
          <w:p w14:paraId="600C22F4" w14:textId="77777777" w:rsidR="004972D3" w:rsidRPr="006B3BD2" w:rsidRDefault="004972D3" w:rsidP="00854262">
            <w:pPr>
              <w:pStyle w:val="TAC"/>
              <w:rPr>
                <w:rFonts w:cs="Arial"/>
                <w:szCs w:val="22"/>
                <w:lang w:eastAsia="zh-CN"/>
              </w:rPr>
            </w:pPr>
            <w:r w:rsidRPr="006B3BD2">
              <w:rPr>
                <w:rFonts w:cs="Arial"/>
                <w:szCs w:val="22"/>
                <w:lang w:eastAsia="zh-CN"/>
              </w:rPr>
              <w:t>DC_1A_n3A</w:t>
            </w:r>
          </w:p>
          <w:p w14:paraId="4CA5C754" w14:textId="77777777" w:rsidR="004972D3" w:rsidRPr="006B3BD2" w:rsidRDefault="004972D3" w:rsidP="00854262">
            <w:pPr>
              <w:pStyle w:val="TAC"/>
              <w:rPr>
                <w:rFonts w:cs="Arial"/>
                <w:szCs w:val="22"/>
                <w:lang w:eastAsia="zh-CN"/>
              </w:rPr>
            </w:pPr>
            <w:r w:rsidRPr="006B3BD2">
              <w:rPr>
                <w:rFonts w:cs="Arial"/>
                <w:szCs w:val="22"/>
                <w:lang w:eastAsia="zh-CN"/>
              </w:rPr>
              <w:t>DC_7A_n3A</w:t>
            </w:r>
          </w:p>
          <w:p w14:paraId="0EDCAF72" w14:textId="77777777" w:rsidR="004972D3" w:rsidRPr="006B3BD2" w:rsidRDefault="004972D3" w:rsidP="00854262">
            <w:pPr>
              <w:pStyle w:val="TAC"/>
              <w:rPr>
                <w:rFonts w:cs="Arial"/>
                <w:szCs w:val="22"/>
                <w:lang w:eastAsia="zh-CN"/>
              </w:rPr>
            </w:pPr>
            <w:r w:rsidRPr="006B3BD2">
              <w:rPr>
                <w:rFonts w:cs="Arial"/>
                <w:szCs w:val="22"/>
                <w:lang w:eastAsia="zh-CN"/>
              </w:rPr>
              <w:t>DC_7C_n3A</w:t>
            </w:r>
          </w:p>
          <w:p w14:paraId="4343584B" w14:textId="77777777" w:rsidR="004972D3" w:rsidRPr="006B3BD2" w:rsidRDefault="004972D3" w:rsidP="00854262">
            <w:pPr>
              <w:pStyle w:val="TAC"/>
              <w:rPr>
                <w:rFonts w:cs="Arial"/>
                <w:lang w:eastAsia="zh-CN"/>
              </w:rPr>
            </w:pPr>
            <w:r w:rsidRPr="006B3BD2">
              <w:rPr>
                <w:rFonts w:cs="Arial"/>
                <w:szCs w:val="22"/>
                <w:lang w:eastAsia="zh-CN"/>
              </w:rPr>
              <w:t>DC_20A_n3A</w:t>
            </w:r>
          </w:p>
        </w:tc>
      </w:tr>
      <w:tr w:rsidR="004972D3" w:rsidRPr="00E062F1" w14:paraId="51A03A19" w14:textId="77777777" w:rsidTr="00854262">
        <w:trPr>
          <w:trHeight w:val="187"/>
          <w:jc w:val="center"/>
        </w:trPr>
        <w:tc>
          <w:tcPr>
            <w:tcW w:w="3461" w:type="dxa"/>
            <w:shd w:val="clear" w:color="auto" w:fill="auto"/>
            <w:noWrap/>
          </w:tcPr>
          <w:p w14:paraId="36772C23" w14:textId="77777777" w:rsidR="004972D3" w:rsidRPr="006B3BD2" w:rsidRDefault="004972D3" w:rsidP="00854262">
            <w:pPr>
              <w:pStyle w:val="TAC"/>
              <w:rPr>
                <w:szCs w:val="22"/>
                <w:lang w:eastAsia="zh-CN"/>
              </w:rPr>
            </w:pPr>
            <w:r w:rsidRPr="006B3BD2">
              <w:rPr>
                <w:lang w:eastAsia="ja-JP"/>
              </w:rPr>
              <w:t>DC_1A-7A-20A_n8A</w:t>
            </w:r>
          </w:p>
        </w:tc>
        <w:tc>
          <w:tcPr>
            <w:tcW w:w="3514" w:type="dxa"/>
          </w:tcPr>
          <w:p w14:paraId="14E51D53" w14:textId="77777777" w:rsidR="004972D3" w:rsidRPr="006B3BD2" w:rsidRDefault="004972D3" w:rsidP="00854262">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34A2AE21" w14:textId="77777777" w:rsidR="004972D3" w:rsidRPr="006B3BD2" w:rsidRDefault="004972D3" w:rsidP="00854262">
            <w:pPr>
              <w:pStyle w:val="TAC"/>
              <w:rPr>
                <w:lang w:eastAsia="ja-JP"/>
              </w:rPr>
            </w:pPr>
            <w:r w:rsidRPr="006B3BD2">
              <w:rPr>
                <w:lang w:eastAsia="fi-FI"/>
              </w:rPr>
              <w:t>DC_7A_</w:t>
            </w:r>
            <w:r w:rsidRPr="006B3BD2">
              <w:rPr>
                <w:lang w:eastAsia="ja-JP"/>
              </w:rPr>
              <w:t>n8A</w:t>
            </w:r>
          </w:p>
          <w:p w14:paraId="5FFEEB92" w14:textId="77777777" w:rsidR="004972D3" w:rsidRPr="006B3BD2" w:rsidRDefault="004972D3" w:rsidP="00854262">
            <w:pPr>
              <w:pStyle w:val="TAC"/>
              <w:rPr>
                <w:szCs w:val="22"/>
                <w:lang w:eastAsia="zh-CN"/>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4972D3" w:rsidRPr="00E062F1" w14:paraId="55478826" w14:textId="77777777" w:rsidTr="00854262">
        <w:trPr>
          <w:trHeight w:val="187"/>
          <w:jc w:val="center"/>
        </w:trPr>
        <w:tc>
          <w:tcPr>
            <w:tcW w:w="3461" w:type="dxa"/>
            <w:shd w:val="clear" w:color="auto" w:fill="auto"/>
            <w:noWrap/>
          </w:tcPr>
          <w:p w14:paraId="0AE1A6CE" w14:textId="77777777" w:rsidR="004972D3" w:rsidRPr="006B3BD2" w:rsidRDefault="004972D3" w:rsidP="00854262">
            <w:pPr>
              <w:pStyle w:val="TAC"/>
              <w:rPr>
                <w:lang w:eastAsia="fi-FI"/>
              </w:rPr>
            </w:pPr>
            <w:r w:rsidRPr="006B3BD2">
              <w:rPr>
                <w:lang w:eastAsia="fi-FI"/>
              </w:rPr>
              <w:t>DC_1A-7A-20A_n28A</w:t>
            </w:r>
            <w:r w:rsidRPr="006B3BD2">
              <w:rPr>
                <w:vertAlign w:val="superscript"/>
                <w:lang w:eastAsia="fi-FI"/>
              </w:rPr>
              <w:t>3</w:t>
            </w:r>
            <w:r>
              <w:rPr>
                <w:vertAlign w:val="superscript"/>
                <w:lang w:eastAsia="fi-FI"/>
              </w:rPr>
              <w:t>,</w:t>
            </w:r>
            <w:r>
              <w:rPr>
                <w:vertAlign w:val="superscript"/>
                <w:lang w:eastAsia="ja-JP"/>
              </w:rPr>
              <w:t>8</w:t>
            </w:r>
          </w:p>
        </w:tc>
        <w:tc>
          <w:tcPr>
            <w:tcW w:w="3514" w:type="dxa"/>
          </w:tcPr>
          <w:p w14:paraId="0DC8D886" w14:textId="77777777" w:rsidR="004972D3" w:rsidRPr="006B3BD2" w:rsidRDefault="004972D3" w:rsidP="00854262">
            <w:pPr>
              <w:pStyle w:val="TAC"/>
              <w:rPr>
                <w:lang w:eastAsia="fi-FI"/>
              </w:rPr>
            </w:pPr>
            <w:r w:rsidRPr="006B3BD2">
              <w:rPr>
                <w:lang w:eastAsia="fi-FI"/>
              </w:rPr>
              <w:t>DC_1A_n28A</w:t>
            </w:r>
          </w:p>
          <w:p w14:paraId="6D273C2F" w14:textId="77777777" w:rsidR="004972D3" w:rsidRPr="006B3BD2" w:rsidRDefault="004972D3" w:rsidP="00854262">
            <w:pPr>
              <w:pStyle w:val="TAC"/>
              <w:rPr>
                <w:lang w:eastAsia="fi-FI"/>
              </w:rPr>
            </w:pPr>
            <w:r w:rsidRPr="006B3BD2">
              <w:rPr>
                <w:lang w:eastAsia="fi-FI"/>
              </w:rPr>
              <w:t>DC_7A_n28A</w:t>
            </w:r>
          </w:p>
          <w:p w14:paraId="153CB70F" w14:textId="77777777" w:rsidR="004972D3" w:rsidRPr="006B3BD2" w:rsidRDefault="004972D3" w:rsidP="00854262">
            <w:pPr>
              <w:pStyle w:val="TAC"/>
              <w:rPr>
                <w:lang w:eastAsia="fi-FI"/>
              </w:rPr>
            </w:pPr>
            <w:r w:rsidRPr="006B3BD2">
              <w:rPr>
                <w:lang w:eastAsia="fi-FI"/>
              </w:rPr>
              <w:t>DC_20A_n28A</w:t>
            </w:r>
          </w:p>
        </w:tc>
      </w:tr>
      <w:tr w:rsidR="004972D3" w:rsidRPr="00E062F1" w14:paraId="2521FE6A" w14:textId="77777777" w:rsidTr="00854262">
        <w:trPr>
          <w:trHeight w:val="187"/>
          <w:jc w:val="center"/>
        </w:trPr>
        <w:tc>
          <w:tcPr>
            <w:tcW w:w="3461" w:type="dxa"/>
            <w:shd w:val="clear" w:color="auto" w:fill="auto"/>
            <w:noWrap/>
          </w:tcPr>
          <w:p w14:paraId="343F0182" w14:textId="77777777" w:rsidR="004972D3" w:rsidRPr="006B3BD2" w:rsidRDefault="004972D3" w:rsidP="00854262">
            <w:pPr>
              <w:pStyle w:val="TAC"/>
              <w:rPr>
                <w:lang w:eastAsia="fi-FI"/>
              </w:rPr>
            </w:pPr>
            <w:r w:rsidRPr="006B3BD2">
              <w:rPr>
                <w:lang w:eastAsia="fi-FI"/>
              </w:rPr>
              <w:t>DC_1A-7A-20A_n78A</w:t>
            </w:r>
            <w:r w:rsidRPr="006B3BD2">
              <w:rPr>
                <w:vertAlign w:val="superscript"/>
                <w:lang w:eastAsia="fi-FI"/>
              </w:rPr>
              <w:t>2</w:t>
            </w:r>
          </w:p>
        </w:tc>
        <w:tc>
          <w:tcPr>
            <w:tcW w:w="3514" w:type="dxa"/>
          </w:tcPr>
          <w:p w14:paraId="70299AAF" w14:textId="77777777" w:rsidR="004972D3" w:rsidRPr="006B3BD2" w:rsidRDefault="004972D3" w:rsidP="00854262">
            <w:pPr>
              <w:pStyle w:val="TAC"/>
              <w:rPr>
                <w:lang w:eastAsia="fi-FI"/>
              </w:rPr>
            </w:pPr>
            <w:r w:rsidRPr="006B3BD2">
              <w:rPr>
                <w:lang w:eastAsia="fi-FI"/>
              </w:rPr>
              <w:t>DC_1A_n78A</w:t>
            </w:r>
          </w:p>
          <w:p w14:paraId="07203033" w14:textId="77777777" w:rsidR="004972D3" w:rsidRPr="006B3BD2" w:rsidRDefault="004972D3" w:rsidP="00854262">
            <w:pPr>
              <w:pStyle w:val="TAC"/>
              <w:rPr>
                <w:lang w:eastAsia="fi-FI"/>
              </w:rPr>
            </w:pPr>
            <w:r w:rsidRPr="006B3BD2">
              <w:rPr>
                <w:lang w:eastAsia="fi-FI"/>
              </w:rPr>
              <w:t>DC_7A_n78A</w:t>
            </w:r>
          </w:p>
          <w:p w14:paraId="78E5DB7B" w14:textId="77777777" w:rsidR="004972D3" w:rsidRPr="006B3BD2" w:rsidRDefault="004972D3" w:rsidP="00854262">
            <w:pPr>
              <w:pStyle w:val="TAC"/>
              <w:rPr>
                <w:lang w:eastAsia="fi-FI"/>
              </w:rPr>
            </w:pPr>
            <w:r w:rsidRPr="006B3BD2">
              <w:rPr>
                <w:lang w:eastAsia="fi-FI"/>
              </w:rPr>
              <w:t>DC_20A_n78A</w:t>
            </w:r>
          </w:p>
        </w:tc>
      </w:tr>
      <w:tr w:rsidR="004972D3" w:rsidRPr="00E062F1" w14:paraId="24BD02E5" w14:textId="77777777" w:rsidTr="00854262">
        <w:trPr>
          <w:trHeight w:val="187"/>
          <w:jc w:val="center"/>
        </w:trPr>
        <w:tc>
          <w:tcPr>
            <w:tcW w:w="3461" w:type="dxa"/>
            <w:shd w:val="clear" w:color="auto" w:fill="auto"/>
            <w:noWrap/>
          </w:tcPr>
          <w:p w14:paraId="2429DE62" w14:textId="77777777" w:rsidR="004972D3" w:rsidRPr="006B3BD2" w:rsidRDefault="004972D3" w:rsidP="00854262">
            <w:pPr>
              <w:pStyle w:val="TAC"/>
              <w:rPr>
                <w:lang w:eastAsia="fi-FI"/>
              </w:rPr>
            </w:pPr>
            <w:r w:rsidRPr="006B3BD2">
              <w:rPr>
                <w:lang w:eastAsia="fi-FI"/>
              </w:rPr>
              <w:t>DC_1A-7A-28A_n5A</w:t>
            </w:r>
          </w:p>
          <w:p w14:paraId="75452014" w14:textId="77777777" w:rsidR="004972D3" w:rsidRPr="006B3BD2" w:rsidRDefault="004972D3" w:rsidP="00854262">
            <w:pPr>
              <w:pStyle w:val="TAC"/>
              <w:rPr>
                <w:lang w:eastAsia="fi-FI"/>
              </w:rPr>
            </w:pPr>
            <w:r w:rsidRPr="006B3BD2">
              <w:rPr>
                <w:lang w:eastAsia="fi-FI"/>
              </w:rPr>
              <w:t>DC_1A-7C-28A_n5A</w:t>
            </w:r>
          </w:p>
        </w:tc>
        <w:tc>
          <w:tcPr>
            <w:tcW w:w="3514" w:type="dxa"/>
          </w:tcPr>
          <w:p w14:paraId="77EC8E3B" w14:textId="77777777" w:rsidR="004972D3" w:rsidRPr="006B3BD2" w:rsidRDefault="004972D3" w:rsidP="00854262">
            <w:pPr>
              <w:pStyle w:val="TAC"/>
              <w:rPr>
                <w:lang w:eastAsia="fi-FI"/>
              </w:rPr>
            </w:pPr>
            <w:r w:rsidRPr="006B3BD2">
              <w:rPr>
                <w:lang w:eastAsia="fi-FI"/>
              </w:rPr>
              <w:t>DC_1A_n5A</w:t>
            </w:r>
          </w:p>
          <w:p w14:paraId="49196E16" w14:textId="77777777" w:rsidR="004972D3" w:rsidRPr="006B3BD2" w:rsidRDefault="004972D3" w:rsidP="00854262">
            <w:pPr>
              <w:pStyle w:val="TAC"/>
              <w:rPr>
                <w:lang w:eastAsia="fi-FI"/>
              </w:rPr>
            </w:pPr>
            <w:r w:rsidRPr="006B3BD2">
              <w:rPr>
                <w:lang w:eastAsia="fi-FI"/>
              </w:rPr>
              <w:t>DC_7A_n5A</w:t>
            </w:r>
          </w:p>
          <w:p w14:paraId="6FA1172F" w14:textId="77777777" w:rsidR="004972D3" w:rsidRPr="006B3BD2" w:rsidRDefault="004972D3" w:rsidP="00854262">
            <w:pPr>
              <w:pStyle w:val="TAC"/>
              <w:rPr>
                <w:lang w:eastAsia="fi-FI"/>
              </w:rPr>
            </w:pPr>
            <w:r w:rsidRPr="006B3BD2">
              <w:rPr>
                <w:lang w:eastAsia="fi-FI"/>
              </w:rPr>
              <w:t>DC_7C_n5A</w:t>
            </w:r>
          </w:p>
          <w:p w14:paraId="12035412" w14:textId="77777777" w:rsidR="004972D3" w:rsidRPr="006B3BD2" w:rsidRDefault="004972D3" w:rsidP="00854262">
            <w:pPr>
              <w:pStyle w:val="TAC"/>
              <w:rPr>
                <w:lang w:eastAsia="fi-FI"/>
              </w:rPr>
            </w:pPr>
            <w:r w:rsidRPr="006B3BD2">
              <w:rPr>
                <w:lang w:eastAsia="fi-FI"/>
              </w:rPr>
              <w:t>DC_28A_n5A</w:t>
            </w:r>
          </w:p>
        </w:tc>
      </w:tr>
      <w:tr w:rsidR="004972D3" w:rsidRPr="00E062F1" w14:paraId="16E4C819" w14:textId="77777777" w:rsidTr="00854262">
        <w:trPr>
          <w:trHeight w:val="187"/>
          <w:jc w:val="center"/>
        </w:trPr>
        <w:tc>
          <w:tcPr>
            <w:tcW w:w="3461" w:type="dxa"/>
            <w:shd w:val="clear" w:color="auto" w:fill="auto"/>
            <w:noWrap/>
          </w:tcPr>
          <w:p w14:paraId="0224C231" w14:textId="77777777" w:rsidR="004972D3" w:rsidRPr="006B3BD2" w:rsidRDefault="004972D3" w:rsidP="00854262">
            <w:pPr>
              <w:pStyle w:val="TAC"/>
              <w:rPr>
                <w:lang w:eastAsia="fi-FI"/>
              </w:rPr>
            </w:pPr>
            <w:r w:rsidRPr="006B3BD2">
              <w:rPr>
                <w:lang w:eastAsia="ja-JP"/>
              </w:rPr>
              <w:t>DC_1A-7A-28A_n7A</w:t>
            </w:r>
          </w:p>
        </w:tc>
        <w:tc>
          <w:tcPr>
            <w:tcW w:w="3514" w:type="dxa"/>
          </w:tcPr>
          <w:p w14:paraId="573A91B7" w14:textId="77777777" w:rsidR="004972D3" w:rsidRPr="006B3BD2" w:rsidRDefault="004972D3" w:rsidP="00854262">
            <w:pPr>
              <w:pStyle w:val="TAC"/>
              <w:rPr>
                <w:lang w:eastAsia="zh-TW"/>
              </w:rPr>
            </w:pPr>
            <w:r w:rsidRPr="006B3BD2">
              <w:rPr>
                <w:lang w:eastAsia="zh-TW"/>
              </w:rPr>
              <w:t>DC_1A_n7A</w:t>
            </w:r>
          </w:p>
          <w:p w14:paraId="7CF4F0FF" w14:textId="77777777" w:rsidR="004972D3" w:rsidRPr="006B3BD2" w:rsidRDefault="004972D3" w:rsidP="00854262">
            <w:pPr>
              <w:pStyle w:val="TAC"/>
              <w:rPr>
                <w:lang w:eastAsia="zh-TW"/>
              </w:rPr>
            </w:pPr>
            <w:r w:rsidRPr="006B3BD2">
              <w:rPr>
                <w:lang w:eastAsia="zh-TW"/>
              </w:rPr>
              <w:t>DC_7A_n7A</w:t>
            </w:r>
            <w:r w:rsidRPr="006B3BD2">
              <w:rPr>
                <w:vertAlign w:val="superscript"/>
                <w:lang w:eastAsia="zh-TW"/>
              </w:rPr>
              <w:t>4</w:t>
            </w:r>
          </w:p>
          <w:p w14:paraId="5BCE5D79" w14:textId="77777777" w:rsidR="004972D3" w:rsidRPr="006B3BD2" w:rsidRDefault="004972D3" w:rsidP="00854262">
            <w:pPr>
              <w:pStyle w:val="TAC"/>
              <w:rPr>
                <w:lang w:eastAsia="fi-FI"/>
              </w:rPr>
            </w:pPr>
            <w:r w:rsidRPr="006B3BD2">
              <w:rPr>
                <w:lang w:eastAsia="zh-TW"/>
              </w:rPr>
              <w:t>DC_28A_n7A</w:t>
            </w:r>
          </w:p>
        </w:tc>
      </w:tr>
      <w:tr w:rsidR="004972D3" w:rsidRPr="00E062F1" w14:paraId="0FE775C0" w14:textId="77777777" w:rsidTr="00854262">
        <w:trPr>
          <w:trHeight w:val="187"/>
          <w:jc w:val="center"/>
        </w:trPr>
        <w:tc>
          <w:tcPr>
            <w:tcW w:w="3461" w:type="dxa"/>
            <w:shd w:val="clear" w:color="auto" w:fill="auto"/>
            <w:noWrap/>
          </w:tcPr>
          <w:p w14:paraId="61DD1217" w14:textId="77777777" w:rsidR="004972D3" w:rsidRPr="006B3BD2" w:rsidRDefault="004972D3" w:rsidP="00854262">
            <w:pPr>
              <w:pStyle w:val="TAC"/>
              <w:rPr>
                <w:lang w:eastAsia="fi-FI"/>
              </w:rPr>
            </w:pPr>
            <w:r w:rsidRPr="006B3BD2">
              <w:rPr>
                <w:lang w:eastAsia="ja-JP"/>
              </w:rPr>
              <w:t>DC_1A-1A-7A-28A_n7A</w:t>
            </w:r>
          </w:p>
        </w:tc>
        <w:tc>
          <w:tcPr>
            <w:tcW w:w="3514" w:type="dxa"/>
          </w:tcPr>
          <w:p w14:paraId="790BE03B" w14:textId="77777777" w:rsidR="004972D3" w:rsidRPr="006B3BD2" w:rsidRDefault="004972D3" w:rsidP="00854262">
            <w:pPr>
              <w:pStyle w:val="TAC"/>
              <w:rPr>
                <w:lang w:eastAsia="zh-TW"/>
              </w:rPr>
            </w:pPr>
            <w:r w:rsidRPr="006B3BD2">
              <w:rPr>
                <w:lang w:eastAsia="zh-TW"/>
              </w:rPr>
              <w:t>DC_1A_n7A</w:t>
            </w:r>
          </w:p>
          <w:p w14:paraId="57A63C81" w14:textId="77777777" w:rsidR="004972D3" w:rsidRPr="006B3BD2" w:rsidRDefault="004972D3" w:rsidP="00854262">
            <w:pPr>
              <w:pStyle w:val="TAC"/>
              <w:rPr>
                <w:lang w:eastAsia="zh-TW"/>
              </w:rPr>
            </w:pPr>
            <w:r w:rsidRPr="006B3BD2">
              <w:rPr>
                <w:lang w:eastAsia="zh-TW"/>
              </w:rPr>
              <w:t>DC_7A_n7A</w:t>
            </w:r>
            <w:r w:rsidRPr="006B3BD2">
              <w:rPr>
                <w:vertAlign w:val="superscript"/>
                <w:lang w:eastAsia="zh-TW"/>
              </w:rPr>
              <w:t>4</w:t>
            </w:r>
          </w:p>
          <w:p w14:paraId="1F6C117C" w14:textId="77777777" w:rsidR="004972D3" w:rsidRPr="006B3BD2" w:rsidRDefault="004972D3" w:rsidP="00854262">
            <w:pPr>
              <w:pStyle w:val="TAC"/>
              <w:rPr>
                <w:lang w:eastAsia="fi-FI"/>
              </w:rPr>
            </w:pPr>
            <w:r w:rsidRPr="006B3BD2">
              <w:rPr>
                <w:lang w:eastAsia="zh-TW"/>
              </w:rPr>
              <w:t>DC_28A_n7A</w:t>
            </w:r>
          </w:p>
        </w:tc>
      </w:tr>
      <w:tr w:rsidR="004972D3" w:rsidRPr="00E062F1" w14:paraId="5138F2C7" w14:textId="77777777" w:rsidTr="00854262">
        <w:trPr>
          <w:trHeight w:val="187"/>
          <w:jc w:val="center"/>
        </w:trPr>
        <w:tc>
          <w:tcPr>
            <w:tcW w:w="3461" w:type="dxa"/>
            <w:shd w:val="clear" w:color="auto" w:fill="auto"/>
            <w:noWrap/>
          </w:tcPr>
          <w:p w14:paraId="3D9D06F7" w14:textId="77777777" w:rsidR="004972D3" w:rsidRPr="006B3BD2" w:rsidRDefault="004972D3" w:rsidP="00854262">
            <w:pPr>
              <w:pStyle w:val="TAC"/>
              <w:rPr>
                <w:lang w:eastAsia="ja-JP"/>
              </w:rPr>
            </w:pPr>
            <w:r w:rsidRPr="006B3BD2">
              <w:rPr>
                <w:lang w:eastAsia="fi-FI"/>
              </w:rPr>
              <w:t>DC_1A-7A-28A_n40A</w:t>
            </w:r>
          </w:p>
        </w:tc>
        <w:tc>
          <w:tcPr>
            <w:tcW w:w="3514" w:type="dxa"/>
          </w:tcPr>
          <w:p w14:paraId="4C20FEC2" w14:textId="77777777" w:rsidR="004972D3" w:rsidRPr="006B3BD2" w:rsidRDefault="004972D3" w:rsidP="00854262">
            <w:pPr>
              <w:pStyle w:val="TAC"/>
              <w:rPr>
                <w:lang w:eastAsia="fi-FI"/>
              </w:rPr>
            </w:pPr>
            <w:r w:rsidRPr="006B3BD2">
              <w:rPr>
                <w:lang w:eastAsia="fi-FI"/>
              </w:rPr>
              <w:t>DC_1A_n40A</w:t>
            </w:r>
          </w:p>
          <w:p w14:paraId="28DA27D4" w14:textId="77777777" w:rsidR="004972D3" w:rsidRPr="006B3BD2" w:rsidRDefault="004972D3" w:rsidP="00854262">
            <w:pPr>
              <w:pStyle w:val="TAC"/>
              <w:rPr>
                <w:lang w:eastAsia="fi-FI"/>
              </w:rPr>
            </w:pPr>
            <w:r w:rsidRPr="006B3BD2">
              <w:rPr>
                <w:lang w:eastAsia="fi-FI"/>
              </w:rPr>
              <w:t>DC_7A_n40A</w:t>
            </w:r>
          </w:p>
          <w:p w14:paraId="5436B134" w14:textId="77777777" w:rsidR="004972D3" w:rsidRPr="006B3BD2" w:rsidRDefault="004972D3" w:rsidP="00854262">
            <w:pPr>
              <w:pStyle w:val="TAC"/>
              <w:rPr>
                <w:lang w:eastAsia="zh-TW"/>
              </w:rPr>
            </w:pPr>
            <w:r w:rsidRPr="006B3BD2">
              <w:rPr>
                <w:lang w:eastAsia="fi-FI"/>
              </w:rPr>
              <w:t>DC_28A_n40A</w:t>
            </w:r>
          </w:p>
        </w:tc>
      </w:tr>
      <w:tr w:rsidR="004972D3" w:rsidRPr="00E062F1" w14:paraId="01902BAC" w14:textId="77777777" w:rsidTr="00854262">
        <w:trPr>
          <w:trHeight w:val="187"/>
          <w:jc w:val="center"/>
        </w:trPr>
        <w:tc>
          <w:tcPr>
            <w:tcW w:w="3461" w:type="dxa"/>
            <w:shd w:val="clear" w:color="auto" w:fill="auto"/>
            <w:noWrap/>
          </w:tcPr>
          <w:p w14:paraId="10C6A2CC" w14:textId="77777777" w:rsidR="004972D3" w:rsidRPr="006B3BD2" w:rsidRDefault="004972D3" w:rsidP="00854262">
            <w:pPr>
              <w:pStyle w:val="TAC"/>
              <w:rPr>
                <w:lang w:eastAsia="fi-FI"/>
              </w:rPr>
            </w:pPr>
            <w:r w:rsidRPr="006B3BD2">
              <w:rPr>
                <w:lang w:eastAsia="fi-FI"/>
              </w:rPr>
              <w:t>DC_1A-7A-28A_n78A</w:t>
            </w:r>
          </w:p>
          <w:p w14:paraId="2F60322B" w14:textId="77777777" w:rsidR="004972D3" w:rsidRPr="006B3BD2" w:rsidRDefault="004972D3" w:rsidP="00854262">
            <w:pPr>
              <w:pStyle w:val="TAC"/>
              <w:rPr>
                <w:lang w:eastAsia="fi-FI"/>
              </w:rPr>
            </w:pPr>
            <w:r w:rsidRPr="006B3BD2">
              <w:rPr>
                <w:lang w:eastAsia="fi-FI"/>
              </w:rPr>
              <w:t>DC_1A-7C-28A_n78A</w:t>
            </w:r>
          </w:p>
        </w:tc>
        <w:tc>
          <w:tcPr>
            <w:tcW w:w="3514" w:type="dxa"/>
          </w:tcPr>
          <w:p w14:paraId="18716F18" w14:textId="77777777" w:rsidR="004972D3" w:rsidRPr="006B3BD2" w:rsidRDefault="004972D3" w:rsidP="00854262">
            <w:pPr>
              <w:pStyle w:val="TAC"/>
              <w:rPr>
                <w:lang w:val="en-US" w:eastAsia="fi-FI"/>
              </w:rPr>
            </w:pPr>
            <w:r w:rsidRPr="006B3BD2">
              <w:rPr>
                <w:lang w:val="en-US" w:eastAsia="fi-FI"/>
              </w:rPr>
              <w:t>DC_1A_n78A</w:t>
            </w:r>
          </w:p>
          <w:p w14:paraId="52BFAC88" w14:textId="77777777" w:rsidR="004972D3" w:rsidRPr="006B3BD2" w:rsidRDefault="004972D3" w:rsidP="00854262">
            <w:pPr>
              <w:pStyle w:val="TAC"/>
              <w:rPr>
                <w:lang w:val="en-US" w:eastAsia="fi-FI"/>
              </w:rPr>
            </w:pPr>
            <w:r w:rsidRPr="006B3BD2">
              <w:rPr>
                <w:lang w:val="en-US" w:eastAsia="fi-FI"/>
              </w:rPr>
              <w:t>DC_7A_n78A</w:t>
            </w:r>
          </w:p>
          <w:p w14:paraId="1E4ABBD1" w14:textId="77777777" w:rsidR="004972D3" w:rsidRPr="006B3BD2" w:rsidRDefault="004972D3" w:rsidP="00854262">
            <w:pPr>
              <w:pStyle w:val="TAC"/>
              <w:rPr>
                <w:lang w:val="en-US" w:eastAsia="fi-FI"/>
              </w:rPr>
            </w:pPr>
            <w:r w:rsidRPr="006B3BD2">
              <w:rPr>
                <w:lang w:val="en-US" w:eastAsia="fi-FI"/>
              </w:rPr>
              <w:t>DC_7C_n78A</w:t>
            </w:r>
          </w:p>
          <w:p w14:paraId="341415AC" w14:textId="77777777" w:rsidR="004972D3" w:rsidRPr="006B3BD2" w:rsidRDefault="004972D3" w:rsidP="00854262">
            <w:pPr>
              <w:pStyle w:val="TAC"/>
              <w:rPr>
                <w:lang w:eastAsia="fi-FI"/>
              </w:rPr>
            </w:pPr>
            <w:r w:rsidRPr="006B3BD2">
              <w:rPr>
                <w:lang w:val="en-US" w:eastAsia="fi-FI"/>
              </w:rPr>
              <w:t>DC_28A_n78A</w:t>
            </w:r>
          </w:p>
        </w:tc>
      </w:tr>
      <w:tr w:rsidR="004972D3" w:rsidRPr="00E062F1" w14:paraId="1E9148F5" w14:textId="77777777" w:rsidTr="00854262">
        <w:trPr>
          <w:trHeight w:val="187"/>
          <w:jc w:val="center"/>
        </w:trPr>
        <w:tc>
          <w:tcPr>
            <w:tcW w:w="3461" w:type="dxa"/>
            <w:shd w:val="clear" w:color="auto" w:fill="auto"/>
            <w:noWrap/>
          </w:tcPr>
          <w:p w14:paraId="12E82434" w14:textId="77777777" w:rsidR="004972D3" w:rsidRPr="006B3BD2" w:rsidRDefault="004972D3" w:rsidP="00854262">
            <w:pPr>
              <w:pStyle w:val="TAC"/>
              <w:rPr>
                <w:vertAlign w:val="superscript"/>
                <w:lang w:eastAsia="fi-FI"/>
              </w:rPr>
            </w:pPr>
            <w:r w:rsidRPr="006B3BD2">
              <w:rPr>
                <w:lang w:eastAsia="ko-KR"/>
              </w:rPr>
              <w:t>DC_1A-7A_n28A-n78A</w:t>
            </w:r>
            <w:r w:rsidRPr="006B3BD2">
              <w:rPr>
                <w:vertAlign w:val="superscript"/>
                <w:lang w:eastAsia="fi-FI"/>
              </w:rPr>
              <w:t>2</w:t>
            </w:r>
          </w:p>
          <w:p w14:paraId="6EC193A4" w14:textId="77777777" w:rsidR="004972D3" w:rsidRPr="006B3BD2" w:rsidRDefault="004972D3" w:rsidP="00854262">
            <w:pPr>
              <w:pStyle w:val="TAC"/>
              <w:rPr>
                <w:lang w:eastAsia="ja-JP"/>
              </w:rPr>
            </w:pPr>
            <w:r w:rsidRPr="006B3BD2">
              <w:rPr>
                <w:lang w:eastAsia="ko-KR"/>
              </w:rPr>
              <w:t>DC_1A-7C_n28A-n78A</w:t>
            </w:r>
          </w:p>
        </w:tc>
        <w:tc>
          <w:tcPr>
            <w:tcW w:w="3514" w:type="dxa"/>
          </w:tcPr>
          <w:p w14:paraId="1349DB20" w14:textId="77777777" w:rsidR="004972D3" w:rsidRPr="006B3BD2" w:rsidRDefault="004972D3" w:rsidP="00854262">
            <w:pPr>
              <w:pStyle w:val="TAC"/>
              <w:rPr>
                <w:lang w:eastAsia="ko-KR"/>
              </w:rPr>
            </w:pPr>
            <w:r w:rsidRPr="006B3BD2">
              <w:rPr>
                <w:lang w:eastAsia="ko-KR"/>
              </w:rPr>
              <w:t>DC_1A_n28A</w:t>
            </w:r>
          </w:p>
          <w:p w14:paraId="13682315" w14:textId="77777777" w:rsidR="004972D3" w:rsidRPr="006B3BD2" w:rsidRDefault="004972D3" w:rsidP="00854262">
            <w:pPr>
              <w:pStyle w:val="TAC"/>
              <w:rPr>
                <w:lang w:eastAsia="ko-KR"/>
              </w:rPr>
            </w:pPr>
            <w:r w:rsidRPr="006B3BD2">
              <w:rPr>
                <w:lang w:eastAsia="ko-KR"/>
              </w:rPr>
              <w:t>DC_1A_n78A</w:t>
            </w:r>
          </w:p>
          <w:p w14:paraId="1D16A8E9" w14:textId="77777777" w:rsidR="004972D3" w:rsidRPr="006B3BD2" w:rsidRDefault="004972D3" w:rsidP="00854262">
            <w:pPr>
              <w:pStyle w:val="TAC"/>
              <w:rPr>
                <w:lang w:eastAsia="ko-KR"/>
              </w:rPr>
            </w:pPr>
            <w:r w:rsidRPr="006B3BD2">
              <w:rPr>
                <w:lang w:eastAsia="ko-KR"/>
              </w:rPr>
              <w:t>DC_7A_n28A</w:t>
            </w:r>
          </w:p>
          <w:p w14:paraId="095AA2AD" w14:textId="77777777" w:rsidR="004972D3" w:rsidRPr="006B3BD2" w:rsidRDefault="004972D3" w:rsidP="00854262">
            <w:pPr>
              <w:pStyle w:val="TAC"/>
              <w:rPr>
                <w:lang w:eastAsia="ko-KR"/>
              </w:rPr>
            </w:pPr>
            <w:r w:rsidRPr="006B3BD2">
              <w:rPr>
                <w:lang w:eastAsia="ko-KR"/>
              </w:rPr>
              <w:t>DC_7A_n78A</w:t>
            </w:r>
          </w:p>
          <w:p w14:paraId="751F8AE1" w14:textId="77777777" w:rsidR="004972D3" w:rsidRPr="006B3BD2" w:rsidRDefault="004972D3" w:rsidP="00854262">
            <w:pPr>
              <w:pStyle w:val="TAC"/>
              <w:rPr>
                <w:lang w:eastAsia="ko-KR"/>
              </w:rPr>
            </w:pPr>
            <w:r w:rsidRPr="006B3BD2">
              <w:rPr>
                <w:lang w:eastAsia="ko-KR"/>
              </w:rPr>
              <w:t>DC_7C_n28A</w:t>
            </w:r>
          </w:p>
          <w:p w14:paraId="561FD73E" w14:textId="77777777" w:rsidR="004972D3" w:rsidRPr="006B3BD2" w:rsidRDefault="004972D3" w:rsidP="00854262">
            <w:pPr>
              <w:pStyle w:val="TAC"/>
              <w:rPr>
                <w:lang w:eastAsia="ja-JP"/>
              </w:rPr>
            </w:pPr>
            <w:r w:rsidRPr="006B3BD2">
              <w:rPr>
                <w:lang w:eastAsia="ko-KR"/>
              </w:rPr>
              <w:t>DC_7C_n78A</w:t>
            </w:r>
          </w:p>
        </w:tc>
      </w:tr>
      <w:tr w:rsidR="004972D3" w:rsidRPr="00E062F1" w14:paraId="3D2EDC19" w14:textId="77777777" w:rsidTr="00854262">
        <w:trPr>
          <w:trHeight w:val="187"/>
          <w:jc w:val="center"/>
        </w:trPr>
        <w:tc>
          <w:tcPr>
            <w:tcW w:w="3461" w:type="dxa"/>
            <w:shd w:val="clear" w:color="auto" w:fill="auto"/>
            <w:noWrap/>
          </w:tcPr>
          <w:p w14:paraId="46A893E7" w14:textId="77777777" w:rsidR="004972D3" w:rsidRPr="006B3BD2" w:rsidRDefault="004972D3" w:rsidP="00854262">
            <w:pPr>
              <w:pStyle w:val="TAC"/>
              <w:rPr>
                <w:rFonts w:eastAsia="Malgun Gothic"/>
                <w:lang w:eastAsia="ko-KR"/>
              </w:rPr>
            </w:pPr>
            <w:r w:rsidRPr="006B3BD2">
              <w:rPr>
                <w:rFonts w:eastAsia="MS Mincho" w:cs="Arial"/>
                <w:szCs w:val="18"/>
              </w:rPr>
              <w:t>DC_1A-8A_n3A-n28A</w:t>
            </w:r>
          </w:p>
        </w:tc>
        <w:tc>
          <w:tcPr>
            <w:tcW w:w="3514" w:type="dxa"/>
          </w:tcPr>
          <w:p w14:paraId="4C3EE7E6" w14:textId="77777777" w:rsidR="004972D3" w:rsidRPr="006B3BD2" w:rsidRDefault="004972D3" w:rsidP="00854262">
            <w:pPr>
              <w:pStyle w:val="TAC"/>
            </w:pPr>
            <w:r w:rsidRPr="006B3BD2">
              <w:t>DC_1A_n3A</w:t>
            </w:r>
          </w:p>
          <w:p w14:paraId="24533A5F" w14:textId="77777777" w:rsidR="004972D3" w:rsidRPr="006B3BD2" w:rsidRDefault="004972D3" w:rsidP="00854262">
            <w:pPr>
              <w:pStyle w:val="TAC"/>
            </w:pPr>
            <w:r w:rsidRPr="006B3BD2">
              <w:t>DC_1A_n28A</w:t>
            </w:r>
          </w:p>
          <w:p w14:paraId="27F323DB" w14:textId="77777777" w:rsidR="004972D3" w:rsidRPr="006B3BD2" w:rsidRDefault="004972D3" w:rsidP="00854262">
            <w:pPr>
              <w:pStyle w:val="TAC"/>
            </w:pPr>
            <w:r w:rsidRPr="006B3BD2">
              <w:t>DC_8A_n3A</w:t>
            </w:r>
          </w:p>
          <w:p w14:paraId="35B35E21" w14:textId="77777777" w:rsidR="004972D3" w:rsidRPr="006B3BD2" w:rsidRDefault="004972D3" w:rsidP="00854262">
            <w:pPr>
              <w:pStyle w:val="TAC"/>
              <w:rPr>
                <w:rFonts w:eastAsia="Malgun Gothic"/>
                <w:lang w:eastAsia="ko-KR"/>
              </w:rPr>
            </w:pPr>
            <w:r w:rsidRPr="006B3BD2">
              <w:t>DC_8A_n28A</w:t>
            </w:r>
          </w:p>
        </w:tc>
      </w:tr>
      <w:tr w:rsidR="004972D3" w:rsidRPr="00E062F1" w14:paraId="29A9BB67" w14:textId="77777777" w:rsidTr="00854262">
        <w:trPr>
          <w:trHeight w:val="187"/>
          <w:jc w:val="center"/>
        </w:trPr>
        <w:tc>
          <w:tcPr>
            <w:tcW w:w="3461" w:type="dxa"/>
            <w:shd w:val="clear" w:color="auto" w:fill="auto"/>
            <w:noWrap/>
          </w:tcPr>
          <w:p w14:paraId="49BE8931" w14:textId="77777777" w:rsidR="004972D3" w:rsidRPr="006B3BD2" w:rsidRDefault="004972D3" w:rsidP="00854262">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77</w:t>
            </w:r>
            <w:r w:rsidRPr="006B3BD2">
              <w:t>A</w:t>
            </w:r>
          </w:p>
        </w:tc>
        <w:tc>
          <w:tcPr>
            <w:tcW w:w="3514" w:type="dxa"/>
          </w:tcPr>
          <w:p w14:paraId="2DA1FC09" w14:textId="77777777" w:rsidR="004972D3" w:rsidRPr="006B3BD2" w:rsidRDefault="004972D3" w:rsidP="00854262">
            <w:pPr>
              <w:pStyle w:val="TAC"/>
            </w:pPr>
            <w:r w:rsidRPr="006B3BD2">
              <w:t>DC_1A_n77A</w:t>
            </w:r>
          </w:p>
          <w:p w14:paraId="3A4EB9F0" w14:textId="77777777" w:rsidR="004972D3" w:rsidRPr="006B3BD2" w:rsidRDefault="004972D3" w:rsidP="00854262">
            <w:pPr>
              <w:pStyle w:val="TAC"/>
            </w:pPr>
            <w:r w:rsidRPr="006B3BD2">
              <w:t>DC_8A_n77A</w:t>
            </w:r>
          </w:p>
          <w:p w14:paraId="79400FC4" w14:textId="77777777" w:rsidR="004972D3" w:rsidRPr="006B3BD2" w:rsidRDefault="004972D3" w:rsidP="00854262">
            <w:pPr>
              <w:pStyle w:val="TAC"/>
              <w:rPr>
                <w:rFonts w:eastAsia="Malgun Gothic"/>
                <w:lang w:eastAsia="ko-KR"/>
              </w:rPr>
            </w:pPr>
            <w:r w:rsidRPr="006B3BD2">
              <w:t>DC_11A_n77A</w:t>
            </w:r>
          </w:p>
        </w:tc>
      </w:tr>
      <w:tr w:rsidR="004972D3" w:rsidRPr="00E062F1" w14:paraId="1AB2B6CB" w14:textId="77777777" w:rsidTr="00854262">
        <w:trPr>
          <w:trHeight w:val="187"/>
          <w:jc w:val="center"/>
        </w:trPr>
        <w:tc>
          <w:tcPr>
            <w:tcW w:w="3461" w:type="dxa"/>
            <w:shd w:val="clear" w:color="auto" w:fill="auto"/>
            <w:noWrap/>
          </w:tcPr>
          <w:p w14:paraId="6F873927" w14:textId="77777777" w:rsidR="004972D3" w:rsidRPr="006B3BD2" w:rsidRDefault="004972D3" w:rsidP="00854262">
            <w:pPr>
              <w:pStyle w:val="TAC"/>
            </w:pPr>
            <w:r w:rsidRPr="006B3BD2">
              <w:t>DC_1A-</w:t>
            </w:r>
            <w:r w:rsidRPr="006B3BD2">
              <w:rPr>
                <w:rFonts w:eastAsia="Malgun Gothic"/>
              </w:rPr>
              <w:t>8A-11A_</w:t>
            </w:r>
            <w:r w:rsidRPr="006B3BD2">
              <w:t>n</w:t>
            </w:r>
            <w:r w:rsidRPr="006B3BD2">
              <w:rPr>
                <w:rFonts w:eastAsia="Malgun Gothic"/>
              </w:rPr>
              <w:t>77(2</w:t>
            </w:r>
            <w:r w:rsidRPr="006B3BD2">
              <w:t>A)</w:t>
            </w:r>
          </w:p>
        </w:tc>
        <w:tc>
          <w:tcPr>
            <w:tcW w:w="3514" w:type="dxa"/>
          </w:tcPr>
          <w:p w14:paraId="31A88C19" w14:textId="77777777" w:rsidR="004972D3" w:rsidRPr="006B3BD2" w:rsidRDefault="004972D3" w:rsidP="00854262">
            <w:pPr>
              <w:pStyle w:val="TAC"/>
            </w:pPr>
            <w:r w:rsidRPr="006B3BD2">
              <w:t>DC_1A_n77A</w:t>
            </w:r>
          </w:p>
          <w:p w14:paraId="2A136989" w14:textId="77777777" w:rsidR="004972D3" w:rsidRPr="006B3BD2" w:rsidRDefault="004972D3" w:rsidP="00854262">
            <w:pPr>
              <w:pStyle w:val="TAC"/>
            </w:pPr>
            <w:r w:rsidRPr="006B3BD2">
              <w:t>DC_8A_n77A</w:t>
            </w:r>
          </w:p>
          <w:p w14:paraId="45C46710" w14:textId="77777777" w:rsidR="004972D3" w:rsidRPr="006B3BD2" w:rsidRDefault="004972D3" w:rsidP="00854262">
            <w:pPr>
              <w:pStyle w:val="TAC"/>
            </w:pPr>
            <w:r w:rsidRPr="006B3BD2">
              <w:t>DC_11A_n77A</w:t>
            </w:r>
          </w:p>
        </w:tc>
      </w:tr>
      <w:tr w:rsidR="004972D3" w:rsidRPr="00E062F1" w14:paraId="7F4EEC74" w14:textId="77777777" w:rsidTr="00854262">
        <w:trPr>
          <w:trHeight w:val="187"/>
          <w:jc w:val="center"/>
        </w:trPr>
        <w:tc>
          <w:tcPr>
            <w:tcW w:w="3461" w:type="dxa"/>
            <w:shd w:val="clear" w:color="auto" w:fill="auto"/>
            <w:noWrap/>
          </w:tcPr>
          <w:p w14:paraId="551B4563" w14:textId="77777777" w:rsidR="004972D3" w:rsidRPr="006B3BD2" w:rsidRDefault="004972D3" w:rsidP="00854262">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78</w:t>
            </w:r>
            <w:r w:rsidRPr="006B3BD2">
              <w:t>A</w:t>
            </w:r>
          </w:p>
        </w:tc>
        <w:tc>
          <w:tcPr>
            <w:tcW w:w="3514" w:type="dxa"/>
          </w:tcPr>
          <w:p w14:paraId="1241D749" w14:textId="77777777" w:rsidR="004972D3" w:rsidRPr="006B3BD2" w:rsidRDefault="004972D3" w:rsidP="00854262">
            <w:pPr>
              <w:pStyle w:val="TAC"/>
            </w:pPr>
            <w:r w:rsidRPr="006B3BD2">
              <w:t>DC_1A_n78A</w:t>
            </w:r>
          </w:p>
          <w:p w14:paraId="02ECC9B7" w14:textId="77777777" w:rsidR="004972D3" w:rsidRPr="006B3BD2" w:rsidRDefault="004972D3" w:rsidP="00854262">
            <w:pPr>
              <w:pStyle w:val="TAC"/>
            </w:pPr>
            <w:r w:rsidRPr="006B3BD2">
              <w:t>DC_8A_n78A</w:t>
            </w:r>
          </w:p>
          <w:p w14:paraId="51031BD0" w14:textId="77777777" w:rsidR="004972D3" w:rsidRPr="006B3BD2" w:rsidRDefault="004972D3" w:rsidP="00854262">
            <w:pPr>
              <w:pStyle w:val="TAC"/>
              <w:rPr>
                <w:rFonts w:eastAsia="Malgun Gothic"/>
                <w:lang w:eastAsia="ko-KR"/>
              </w:rPr>
            </w:pPr>
            <w:r w:rsidRPr="006B3BD2">
              <w:t>DC_11A_n78A</w:t>
            </w:r>
          </w:p>
        </w:tc>
      </w:tr>
      <w:tr w:rsidR="004972D3" w:rsidRPr="00E062F1" w14:paraId="64090803" w14:textId="77777777" w:rsidTr="00854262">
        <w:trPr>
          <w:trHeight w:val="187"/>
          <w:jc w:val="center"/>
        </w:trPr>
        <w:tc>
          <w:tcPr>
            <w:tcW w:w="3461" w:type="dxa"/>
            <w:shd w:val="clear" w:color="auto" w:fill="auto"/>
            <w:noWrap/>
          </w:tcPr>
          <w:p w14:paraId="11D21295" w14:textId="77777777" w:rsidR="004972D3" w:rsidRPr="006B3BD2" w:rsidRDefault="004972D3" w:rsidP="00854262">
            <w:pPr>
              <w:pStyle w:val="TAC"/>
              <w:rPr>
                <w:rFonts w:eastAsia="Malgun Gothic"/>
                <w:lang w:eastAsia="ko-KR"/>
              </w:rPr>
            </w:pPr>
            <w:r w:rsidRPr="006B3BD2">
              <w:rPr>
                <w:rFonts w:cs="Arial"/>
                <w:szCs w:val="18"/>
                <w:lang w:eastAsia="ja-JP"/>
              </w:rPr>
              <w:t>DC_1A-8A-20A_n78A</w:t>
            </w:r>
          </w:p>
        </w:tc>
        <w:tc>
          <w:tcPr>
            <w:tcW w:w="3514" w:type="dxa"/>
          </w:tcPr>
          <w:p w14:paraId="431F9C18" w14:textId="77777777" w:rsidR="004972D3" w:rsidRPr="006B3BD2" w:rsidRDefault="004972D3" w:rsidP="00854262">
            <w:pPr>
              <w:pStyle w:val="TAC"/>
              <w:rPr>
                <w:szCs w:val="18"/>
                <w:lang w:eastAsia="ja-JP"/>
              </w:rPr>
            </w:pPr>
            <w:r w:rsidRPr="006B3BD2">
              <w:rPr>
                <w:szCs w:val="18"/>
                <w:lang w:eastAsia="ja-JP"/>
              </w:rPr>
              <w:t>DC_1A_n78A</w:t>
            </w:r>
          </w:p>
          <w:p w14:paraId="2EB426E0" w14:textId="77777777" w:rsidR="004972D3" w:rsidRPr="006B3BD2" w:rsidRDefault="004972D3" w:rsidP="00854262">
            <w:pPr>
              <w:pStyle w:val="TAC"/>
              <w:rPr>
                <w:szCs w:val="18"/>
                <w:lang w:eastAsia="ja-JP"/>
              </w:rPr>
            </w:pPr>
            <w:r w:rsidRPr="006B3BD2">
              <w:rPr>
                <w:szCs w:val="18"/>
                <w:lang w:eastAsia="ja-JP"/>
              </w:rPr>
              <w:t>DC_8A_n78A</w:t>
            </w:r>
          </w:p>
          <w:p w14:paraId="50443744" w14:textId="77777777" w:rsidR="004972D3" w:rsidRPr="006B3BD2" w:rsidRDefault="004972D3" w:rsidP="00854262">
            <w:pPr>
              <w:pStyle w:val="TAC"/>
              <w:rPr>
                <w:rFonts w:eastAsia="Malgun Gothic"/>
                <w:lang w:eastAsia="ko-KR"/>
              </w:rPr>
            </w:pPr>
            <w:r w:rsidRPr="006B3BD2">
              <w:rPr>
                <w:szCs w:val="18"/>
                <w:lang w:eastAsia="ja-JP"/>
              </w:rPr>
              <w:t>DC_20A_n78A</w:t>
            </w:r>
          </w:p>
        </w:tc>
      </w:tr>
      <w:tr w:rsidR="004972D3" w:rsidRPr="00E062F1" w14:paraId="481947EB" w14:textId="77777777" w:rsidTr="00854262">
        <w:trPr>
          <w:trHeight w:val="187"/>
          <w:jc w:val="center"/>
        </w:trPr>
        <w:tc>
          <w:tcPr>
            <w:tcW w:w="3461" w:type="dxa"/>
            <w:shd w:val="clear" w:color="auto" w:fill="auto"/>
            <w:noWrap/>
          </w:tcPr>
          <w:p w14:paraId="498552E6" w14:textId="77777777" w:rsidR="004972D3" w:rsidRPr="006B3BD2" w:rsidRDefault="004972D3" w:rsidP="00854262">
            <w:pPr>
              <w:pStyle w:val="TAC"/>
              <w:rPr>
                <w:rFonts w:cs="Arial"/>
                <w:szCs w:val="18"/>
                <w:lang w:eastAsia="ja-JP"/>
              </w:rPr>
            </w:pPr>
            <w:r w:rsidRPr="006B3BD2">
              <w:rPr>
                <w:rFonts w:cs="Arial"/>
                <w:szCs w:val="18"/>
              </w:rPr>
              <w:t>DC_1A-8A_n28A-n77A</w:t>
            </w:r>
          </w:p>
        </w:tc>
        <w:tc>
          <w:tcPr>
            <w:tcW w:w="3514" w:type="dxa"/>
          </w:tcPr>
          <w:p w14:paraId="1ACA2C68" w14:textId="77777777" w:rsidR="004972D3" w:rsidRPr="006B3BD2" w:rsidRDefault="004972D3" w:rsidP="00854262">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59164601" w14:textId="77777777" w:rsidR="004972D3" w:rsidRPr="006B3BD2" w:rsidRDefault="004972D3" w:rsidP="00854262">
            <w:pPr>
              <w:pStyle w:val="TAC"/>
              <w:rPr>
                <w:rFonts w:cs="Arial"/>
                <w:lang w:eastAsia="zh-CN"/>
              </w:rPr>
            </w:pPr>
            <w:r w:rsidRPr="006B3BD2">
              <w:rPr>
                <w:rFonts w:cs="Arial"/>
                <w:lang w:eastAsia="zh-CN"/>
              </w:rPr>
              <w:t>DC_1A_n77A</w:t>
            </w:r>
          </w:p>
          <w:p w14:paraId="4688855B" w14:textId="77777777" w:rsidR="004972D3" w:rsidRPr="006B3BD2" w:rsidRDefault="004972D3" w:rsidP="00854262">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7E70CA99" w14:textId="77777777" w:rsidR="004972D3" w:rsidRPr="006B3BD2" w:rsidRDefault="004972D3" w:rsidP="00854262">
            <w:pPr>
              <w:pStyle w:val="TAC"/>
              <w:rPr>
                <w:szCs w:val="18"/>
                <w:lang w:eastAsia="ja-JP"/>
              </w:rPr>
            </w:pPr>
            <w:r w:rsidRPr="006B3BD2">
              <w:rPr>
                <w:rFonts w:cs="Arial"/>
                <w:lang w:eastAsia="zh-CN"/>
              </w:rPr>
              <w:t>DC_8A_n77A</w:t>
            </w:r>
          </w:p>
        </w:tc>
      </w:tr>
      <w:tr w:rsidR="004972D3" w:rsidRPr="00E062F1" w14:paraId="7BD5D877" w14:textId="77777777" w:rsidTr="00854262">
        <w:trPr>
          <w:trHeight w:val="187"/>
          <w:jc w:val="center"/>
        </w:trPr>
        <w:tc>
          <w:tcPr>
            <w:tcW w:w="3461" w:type="dxa"/>
            <w:shd w:val="clear" w:color="auto" w:fill="auto"/>
            <w:noWrap/>
          </w:tcPr>
          <w:p w14:paraId="0CE8D16D" w14:textId="77777777" w:rsidR="004972D3" w:rsidRPr="006B3BD2" w:rsidRDefault="004972D3" w:rsidP="00854262">
            <w:pPr>
              <w:pStyle w:val="TAC"/>
              <w:rPr>
                <w:rFonts w:cs="Arial"/>
                <w:szCs w:val="18"/>
                <w:lang w:eastAsia="ja-JP"/>
              </w:rPr>
            </w:pPr>
            <w:r w:rsidRPr="006B3BD2">
              <w:rPr>
                <w:rFonts w:cs="Arial"/>
                <w:szCs w:val="18"/>
              </w:rPr>
              <w:t>DC_1A-8A_n28A-n77(2A)</w:t>
            </w:r>
          </w:p>
        </w:tc>
        <w:tc>
          <w:tcPr>
            <w:tcW w:w="3514" w:type="dxa"/>
          </w:tcPr>
          <w:p w14:paraId="5AB6E7E9" w14:textId="77777777" w:rsidR="004972D3" w:rsidRPr="006B3BD2" w:rsidRDefault="004972D3" w:rsidP="00854262">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35EBC105" w14:textId="77777777" w:rsidR="004972D3" w:rsidRPr="006B3BD2" w:rsidRDefault="004972D3" w:rsidP="00854262">
            <w:pPr>
              <w:pStyle w:val="TAC"/>
              <w:rPr>
                <w:rFonts w:cs="Arial"/>
                <w:lang w:eastAsia="zh-CN"/>
              </w:rPr>
            </w:pPr>
            <w:r w:rsidRPr="006B3BD2">
              <w:rPr>
                <w:rFonts w:cs="Arial"/>
                <w:lang w:eastAsia="zh-CN"/>
              </w:rPr>
              <w:t>DC_1A_n77A</w:t>
            </w:r>
          </w:p>
          <w:p w14:paraId="30589B75" w14:textId="77777777" w:rsidR="004972D3" w:rsidRPr="006B3BD2" w:rsidRDefault="004972D3" w:rsidP="00854262">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5250ABA6" w14:textId="77777777" w:rsidR="004972D3" w:rsidRPr="006B3BD2" w:rsidRDefault="004972D3" w:rsidP="00854262">
            <w:pPr>
              <w:pStyle w:val="TAC"/>
              <w:rPr>
                <w:szCs w:val="18"/>
                <w:lang w:eastAsia="ja-JP"/>
              </w:rPr>
            </w:pPr>
            <w:r w:rsidRPr="006B3BD2">
              <w:rPr>
                <w:rFonts w:cs="Arial"/>
                <w:lang w:eastAsia="zh-CN"/>
              </w:rPr>
              <w:t>DC_8A_n77A</w:t>
            </w:r>
          </w:p>
        </w:tc>
      </w:tr>
      <w:tr w:rsidR="004972D3" w:rsidRPr="00E062F1" w14:paraId="01A71E62" w14:textId="77777777" w:rsidTr="00854262">
        <w:trPr>
          <w:trHeight w:val="187"/>
          <w:jc w:val="center"/>
        </w:trPr>
        <w:tc>
          <w:tcPr>
            <w:tcW w:w="3461" w:type="dxa"/>
            <w:shd w:val="clear" w:color="auto" w:fill="auto"/>
            <w:noWrap/>
          </w:tcPr>
          <w:p w14:paraId="55DE5347" w14:textId="77777777" w:rsidR="004972D3" w:rsidRPr="006B3BD2" w:rsidRDefault="004972D3" w:rsidP="00854262">
            <w:pPr>
              <w:pStyle w:val="TAC"/>
            </w:pPr>
            <w:r w:rsidRPr="006B3BD2">
              <w:t>DC_1A-</w:t>
            </w:r>
            <w:r w:rsidRPr="006B3BD2">
              <w:rPr>
                <w:rFonts w:eastAsia="Malgun Gothic"/>
              </w:rPr>
              <w:t>8A-42A_</w:t>
            </w:r>
            <w:r w:rsidRPr="006B3BD2">
              <w:t>n</w:t>
            </w:r>
            <w:r w:rsidRPr="006B3BD2">
              <w:rPr>
                <w:rFonts w:eastAsia="Malgun Gothic"/>
              </w:rPr>
              <w:t>77</w:t>
            </w:r>
            <w:r w:rsidRPr="006B3BD2">
              <w:t>A</w:t>
            </w:r>
          </w:p>
          <w:p w14:paraId="4D2DA2FC" w14:textId="77777777" w:rsidR="004972D3" w:rsidRPr="006B3BD2" w:rsidRDefault="004972D3" w:rsidP="00854262">
            <w:pPr>
              <w:pStyle w:val="TAC"/>
              <w:rPr>
                <w:rFonts w:cs="Arial"/>
                <w:szCs w:val="18"/>
                <w:lang w:eastAsia="ja-JP"/>
              </w:rPr>
            </w:pPr>
            <w:r w:rsidRPr="006B3BD2">
              <w:t>DC_1A-</w:t>
            </w:r>
            <w:r w:rsidRPr="006B3BD2">
              <w:rPr>
                <w:rFonts w:eastAsia="Malgun Gothic"/>
              </w:rPr>
              <w:t>8A-42C_</w:t>
            </w:r>
            <w:r w:rsidRPr="006B3BD2">
              <w:t>n</w:t>
            </w:r>
            <w:r w:rsidRPr="006B3BD2">
              <w:rPr>
                <w:rFonts w:eastAsia="Malgun Gothic"/>
              </w:rPr>
              <w:t>77</w:t>
            </w:r>
            <w:r w:rsidRPr="006B3BD2">
              <w:t>A</w:t>
            </w:r>
          </w:p>
        </w:tc>
        <w:tc>
          <w:tcPr>
            <w:tcW w:w="3514" w:type="dxa"/>
          </w:tcPr>
          <w:p w14:paraId="6AD26F5E" w14:textId="77777777" w:rsidR="004972D3" w:rsidRPr="006B3BD2" w:rsidRDefault="004972D3" w:rsidP="00854262">
            <w:pPr>
              <w:pStyle w:val="TAC"/>
            </w:pPr>
            <w:r w:rsidRPr="006B3BD2">
              <w:t>DC_1A</w:t>
            </w:r>
            <w:r w:rsidRPr="006B3BD2">
              <w:rPr>
                <w:rFonts w:eastAsia="Malgun Gothic"/>
              </w:rPr>
              <w:t>_</w:t>
            </w:r>
            <w:r w:rsidRPr="006B3BD2">
              <w:t>n</w:t>
            </w:r>
            <w:r w:rsidRPr="006B3BD2">
              <w:rPr>
                <w:rFonts w:eastAsia="Malgun Gothic"/>
              </w:rPr>
              <w:t>77</w:t>
            </w:r>
            <w:r w:rsidRPr="006B3BD2">
              <w:t>A</w:t>
            </w:r>
          </w:p>
          <w:p w14:paraId="2607507A" w14:textId="77777777" w:rsidR="004972D3" w:rsidRPr="006B3BD2" w:rsidRDefault="004972D3" w:rsidP="00854262">
            <w:pPr>
              <w:pStyle w:val="TAC"/>
              <w:rPr>
                <w:szCs w:val="18"/>
                <w:lang w:eastAsia="ja-JP"/>
              </w:rPr>
            </w:pPr>
            <w:r w:rsidRPr="006B3BD2">
              <w:t>DC_</w:t>
            </w:r>
            <w:r w:rsidRPr="006B3BD2">
              <w:rPr>
                <w:rFonts w:eastAsia="Malgun Gothic"/>
              </w:rPr>
              <w:t>8A_</w:t>
            </w:r>
            <w:r w:rsidRPr="006B3BD2">
              <w:t>n</w:t>
            </w:r>
            <w:r w:rsidRPr="006B3BD2">
              <w:rPr>
                <w:rFonts w:eastAsia="Malgun Gothic"/>
              </w:rPr>
              <w:t>77</w:t>
            </w:r>
            <w:r w:rsidRPr="006B3BD2">
              <w:t>A</w:t>
            </w:r>
          </w:p>
        </w:tc>
      </w:tr>
      <w:tr w:rsidR="004972D3" w:rsidRPr="00E062F1" w14:paraId="212A878C" w14:textId="77777777" w:rsidTr="00854262">
        <w:trPr>
          <w:trHeight w:val="187"/>
          <w:jc w:val="center"/>
        </w:trPr>
        <w:tc>
          <w:tcPr>
            <w:tcW w:w="3461" w:type="dxa"/>
            <w:shd w:val="clear" w:color="auto" w:fill="auto"/>
            <w:noWrap/>
          </w:tcPr>
          <w:p w14:paraId="034542B6" w14:textId="77777777" w:rsidR="004972D3" w:rsidRPr="006B3BD2" w:rsidRDefault="004972D3" w:rsidP="00854262">
            <w:pPr>
              <w:pStyle w:val="TAC"/>
            </w:pPr>
            <w:r w:rsidRPr="006B3BD2">
              <w:t>DC_1A-8A-42A_n77(2A)</w:t>
            </w:r>
          </w:p>
          <w:p w14:paraId="131D00EF" w14:textId="77777777" w:rsidR="004972D3" w:rsidRPr="006B3BD2" w:rsidRDefault="004972D3" w:rsidP="00854262">
            <w:pPr>
              <w:pStyle w:val="TAC"/>
            </w:pPr>
            <w:r w:rsidRPr="006B3BD2">
              <w:t>DC_1A-8A-42C_n77(2A)</w:t>
            </w:r>
          </w:p>
        </w:tc>
        <w:tc>
          <w:tcPr>
            <w:tcW w:w="3514" w:type="dxa"/>
          </w:tcPr>
          <w:p w14:paraId="5AB9945E" w14:textId="77777777" w:rsidR="004972D3" w:rsidRPr="006B3BD2" w:rsidRDefault="004972D3" w:rsidP="00854262">
            <w:pPr>
              <w:pStyle w:val="TAC"/>
            </w:pPr>
            <w:r w:rsidRPr="006B3BD2">
              <w:t>DC_1A_n77A</w:t>
            </w:r>
          </w:p>
          <w:p w14:paraId="1C7DCCE7" w14:textId="77777777" w:rsidR="004972D3" w:rsidRPr="006B3BD2" w:rsidRDefault="004972D3" w:rsidP="00854262">
            <w:pPr>
              <w:pStyle w:val="TAC"/>
            </w:pPr>
            <w:r w:rsidRPr="006B3BD2">
              <w:t>DC_8A_n77A</w:t>
            </w:r>
          </w:p>
        </w:tc>
      </w:tr>
      <w:tr w:rsidR="004972D3" w:rsidRPr="00E062F1" w14:paraId="499571A3" w14:textId="77777777" w:rsidTr="00854262">
        <w:trPr>
          <w:trHeight w:val="187"/>
          <w:jc w:val="center"/>
        </w:trPr>
        <w:tc>
          <w:tcPr>
            <w:tcW w:w="3461" w:type="dxa"/>
            <w:shd w:val="clear" w:color="auto" w:fill="auto"/>
            <w:noWrap/>
          </w:tcPr>
          <w:p w14:paraId="779EC03A" w14:textId="77777777" w:rsidR="004972D3" w:rsidRPr="006B3BD2" w:rsidRDefault="004972D3" w:rsidP="00854262">
            <w:pPr>
              <w:pStyle w:val="TAC"/>
            </w:pPr>
            <w:r w:rsidRPr="006B3BD2">
              <w:rPr>
                <w:rFonts w:cs="Arial"/>
                <w:lang w:eastAsia="ja-JP"/>
              </w:rPr>
              <w:t>DC_1A-11A-18A_n77</w:t>
            </w:r>
            <w:r w:rsidRPr="006B3BD2">
              <w:rPr>
                <w:rFonts w:cs="Arial" w:hint="eastAsia"/>
                <w:lang w:eastAsia="zh-CN"/>
              </w:rPr>
              <w:t>A</w:t>
            </w:r>
          </w:p>
        </w:tc>
        <w:tc>
          <w:tcPr>
            <w:tcW w:w="3514" w:type="dxa"/>
          </w:tcPr>
          <w:p w14:paraId="20415E05" w14:textId="77777777" w:rsidR="004972D3" w:rsidRPr="006B3BD2" w:rsidRDefault="004972D3" w:rsidP="00854262">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A_n77A</w:t>
            </w:r>
          </w:p>
          <w:p w14:paraId="06C09D7E" w14:textId="77777777" w:rsidR="004972D3" w:rsidRPr="006B3BD2" w:rsidRDefault="004972D3" w:rsidP="00854262">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A_n77A</w:t>
            </w:r>
          </w:p>
          <w:p w14:paraId="26669CAD" w14:textId="77777777" w:rsidR="004972D3" w:rsidRPr="006B3BD2" w:rsidRDefault="004972D3" w:rsidP="00854262">
            <w:pPr>
              <w:pStyle w:val="TAC"/>
            </w:pPr>
            <w:r w:rsidRPr="006B3BD2">
              <w:rPr>
                <w:rFonts w:hint="eastAsia"/>
                <w:lang w:eastAsia="ja-JP"/>
              </w:rPr>
              <w:t>DC_1</w:t>
            </w:r>
            <w:r w:rsidRPr="006B3BD2">
              <w:rPr>
                <w:rFonts w:hint="eastAsia"/>
                <w:lang w:eastAsia="zh-CN"/>
              </w:rPr>
              <w:t>8</w:t>
            </w:r>
            <w:r w:rsidRPr="006B3BD2">
              <w:rPr>
                <w:rFonts w:hint="eastAsia"/>
                <w:lang w:eastAsia="ja-JP"/>
              </w:rPr>
              <w:t>A_n77A</w:t>
            </w:r>
          </w:p>
        </w:tc>
      </w:tr>
      <w:tr w:rsidR="004972D3" w:rsidRPr="00E062F1" w14:paraId="6AFE78FE" w14:textId="77777777" w:rsidTr="00854262">
        <w:trPr>
          <w:trHeight w:val="187"/>
          <w:jc w:val="center"/>
        </w:trPr>
        <w:tc>
          <w:tcPr>
            <w:tcW w:w="3461" w:type="dxa"/>
            <w:shd w:val="clear" w:color="auto" w:fill="auto"/>
            <w:noWrap/>
          </w:tcPr>
          <w:p w14:paraId="05355D6C" w14:textId="77777777" w:rsidR="004972D3" w:rsidRPr="006B3BD2" w:rsidRDefault="004972D3" w:rsidP="00854262">
            <w:pPr>
              <w:pStyle w:val="TAC"/>
            </w:pPr>
            <w:r w:rsidRPr="006B3BD2">
              <w:rPr>
                <w:rFonts w:cs="Arial"/>
                <w:lang w:eastAsia="ja-JP"/>
              </w:rPr>
              <w:t>DC_1A-11A-18A_n78</w:t>
            </w:r>
            <w:r w:rsidRPr="006B3BD2">
              <w:rPr>
                <w:rFonts w:cs="Arial" w:hint="eastAsia"/>
                <w:lang w:eastAsia="zh-CN"/>
              </w:rPr>
              <w:t>A</w:t>
            </w:r>
          </w:p>
        </w:tc>
        <w:tc>
          <w:tcPr>
            <w:tcW w:w="3514" w:type="dxa"/>
          </w:tcPr>
          <w:p w14:paraId="6B4DBE97" w14:textId="77777777" w:rsidR="004972D3" w:rsidRPr="006B3BD2" w:rsidRDefault="004972D3" w:rsidP="00854262">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20959633" w14:textId="77777777" w:rsidR="004972D3" w:rsidRPr="006B3BD2" w:rsidRDefault="004972D3" w:rsidP="00854262">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A_n78A</w:t>
            </w:r>
          </w:p>
          <w:p w14:paraId="25AFF95F" w14:textId="77777777" w:rsidR="004972D3" w:rsidRPr="006B3BD2" w:rsidRDefault="004972D3" w:rsidP="00854262">
            <w:pPr>
              <w:pStyle w:val="TAC"/>
            </w:pPr>
            <w:r w:rsidRPr="006B3BD2">
              <w:rPr>
                <w:rFonts w:hint="eastAsia"/>
                <w:lang w:eastAsia="ja-JP"/>
              </w:rPr>
              <w:t>DC_1</w:t>
            </w:r>
            <w:r w:rsidRPr="006B3BD2">
              <w:rPr>
                <w:rFonts w:hint="eastAsia"/>
                <w:lang w:eastAsia="zh-CN"/>
              </w:rPr>
              <w:t>8</w:t>
            </w:r>
            <w:r w:rsidRPr="006B3BD2">
              <w:rPr>
                <w:rFonts w:hint="eastAsia"/>
                <w:lang w:eastAsia="ja-JP"/>
              </w:rPr>
              <w:t>A_n78A</w:t>
            </w:r>
          </w:p>
        </w:tc>
      </w:tr>
      <w:tr w:rsidR="004972D3" w:rsidRPr="00E062F1" w14:paraId="02CD95AA" w14:textId="77777777" w:rsidTr="00854262">
        <w:trPr>
          <w:trHeight w:val="187"/>
          <w:jc w:val="center"/>
        </w:trPr>
        <w:tc>
          <w:tcPr>
            <w:tcW w:w="3461" w:type="dxa"/>
            <w:shd w:val="clear" w:color="auto" w:fill="auto"/>
            <w:noWrap/>
          </w:tcPr>
          <w:p w14:paraId="3F748D0D" w14:textId="77777777" w:rsidR="004972D3" w:rsidRPr="006B3BD2" w:rsidRDefault="004972D3" w:rsidP="00854262">
            <w:pPr>
              <w:pStyle w:val="TAC"/>
            </w:pPr>
            <w:r w:rsidRPr="006B3BD2">
              <w:rPr>
                <w:rFonts w:cs="Arial"/>
              </w:rPr>
              <w:t>DC_1A-18A_n3A-n77A</w:t>
            </w:r>
          </w:p>
        </w:tc>
        <w:tc>
          <w:tcPr>
            <w:tcW w:w="3514" w:type="dxa"/>
          </w:tcPr>
          <w:p w14:paraId="75541166" w14:textId="77777777" w:rsidR="004972D3" w:rsidRPr="006B3BD2" w:rsidRDefault="004972D3" w:rsidP="00854262">
            <w:pPr>
              <w:pStyle w:val="TAC"/>
              <w:rPr>
                <w:rFonts w:cs="Arial"/>
              </w:rPr>
            </w:pPr>
            <w:r w:rsidRPr="006B3BD2">
              <w:rPr>
                <w:rFonts w:cs="Arial"/>
              </w:rPr>
              <w:t>DC_18A_n3A</w:t>
            </w:r>
          </w:p>
          <w:p w14:paraId="352C628D" w14:textId="77777777" w:rsidR="004972D3" w:rsidRPr="006B3BD2" w:rsidRDefault="004972D3" w:rsidP="00854262">
            <w:pPr>
              <w:pStyle w:val="TAC"/>
            </w:pPr>
            <w:r w:rsidRPr="006B3BD2">
              <w:rPr>
                <w:rFonts w:cs="Arial"/>
              </w:rPr>
              <w:t>DC_18A_n77A</w:t>
            </w:r>
          </w:p>
        </w:tc>
      </w:tr>
      <w:tr w:rsidR="004972D3" w:rsidRPr="00E062F1" w14:paraId="797DC64A" w14:textId="77777777" w:rsidTr="00854262">
        <w:trPr>
          <w:trHeight w:val="187"/>
          <w:jc w:val="center"/>
        </w:trPr>
        <w:tc>
          <w:tcPr>
            <w:tcW w:w="3461" w:type="dxa"/>
            <w:shd w:val="clear" w:color="auto" w:fill="auto"/>
            <w:noWrap/>
          </w:tcPr>
          <w:p w14:paraId="23F35774" w14:textId="77777777" w:rsidR="004972D3" w:rsidRPr="006B3BD2" w:rsidRDefault="004972D3" w:rsidP="00854262">
            <w:pPr>
              <w:pStyle w:val="TAC"/>
              <w:rPr>
                <w:rFonts w:cs="Arial"/>
                <w:szCs w:val="18"/>
                <w:lang w:eastAsia="ja-JP"/>
              </w:rPr>
            </w:pPr>
            <w:r w:rsidRPr="006B3BD2">
              <w:rPr>
                <w:rFonts w:cs="Arial"/>
              </w:rPr>
              <w:t>DC_1A-18A_n3A-n78A</w:t>
            </w:r>
          </w:p>
        </w:tc>
        <w:tc>
          <w:tcPr>
            <w:tcW w:w="3514" w:type="dxa"/>
          </w:tcPr>
          <w:p w14:paraId="496EB590" w14:textId="77777777" w:rsidR="004972D3" w:rsidRPr="006B3BD2" w:rsidRDefault="004972D3" w:rsidP="00854262">
            <w:pPr>
              <w:pStyle w:val="TAC"/>
              <w:rPr>
                <w:rFonts w:cs="Arial"/>
              </w:rPr>
            </w:pPr>
            <w:r w:rsidRPr="006B3BD2">
              <w:rPr>
                <w:rFonts w:cs="Arial"/>
              </w:rPr>
              <w:t>DC_1A_n3A</w:t>
            </w:r>
          </w:p>
          <w:p w14:paraId="37383D8A" w14:textId="77777777" w:rsidR="004972D3" w:rsidRPr="006B3BD2" w:rsidRDefault="004972D3" w:rsidP="00854262">
            <w:pPr>
              <w:pStyle w:val="TAC"/>
              <w:rPr>
                <w:rFonts w:cs="Arial"/>
              </w:rPr>
            </w:pPr>
            <w:r w:rsidRPr="006B3BD2">
              <w:rPr>
                <w:rFonts w:cs="Arial"/>
              </w:rPr>
              <w:t>DC_1A_n78A</w:t>
            </w:r>
          </w:p>
          <w:p w14:paraId="039DA403" w14:textId="77777777" w:rsidR="004972D3" w:rsidRPr="006B3BD2" w:rsidRDefault="004972D3" w:rsidP="00854262">
            <w:pPr>
              <w:pStyle w:val="TAC"/>
              <w:rPr>
                <w:rFonts w:cs="Arial"/>
              </w:rPr>
            </w:pPr>
            <w:r w:rsidRPr="006B3BD2">
              <w:rPr>
                <w:rFonts w:cs="Arial"/>
              </w:rPr>
              <w:t>DC_18A_n3A</w:t>
            </w:r>
          </w:p>
          <w:p w14:paraId="51A9C880" w14:textId="77777777" w:rsidR="004972D3" w:rsidRPr="006B3BD2" w:rsidRDefault="004972D3" w:rsidP="00854262">
            <w:pPr>
              <w:pStyle w:val="TAC"/>
              <w:rPr>
                <w:szCs w:val="18"/>
                <w:lang w:eastAsia="ja-JP"/>
              </w:rPr>
            </w:pPr>
            <w:r w:rsidRPr="006B3BD2">
              <w:rPr>
                <w:rFonts w:cs="Arial"/>
              </w:rPr>
              <w:t>DC_18A_n78A</w:t>
            </w:r>
          </w:p>
        </w:tc>
      </w:tr>
      <w:tr w:rsidR="004972D3" w:rsidRPr="00E062F1" w14:paraId="76B6BD13" w14:textId="77777777" w:rsidTr="00854262">
        <w:trPr>
          <w:trHeight w:val="187"/>
          <w:jc w:val="center"/>
        </w:trPr>
        <w:tc>
          <w:tcPr>
            <w:tcW w:w="3461" w:type="dxa"/>
            <w:shd w:val="clear" w:color="auto" w:fill="auto"/>
            <w:noWrap/>
          </w:tcPr>
          <w:p w14:paraId="692D0562"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1A-18A-28A_n77A</w:t>
            </w:r>
          </w:p>
        </w:tc>
        <w:tc>
          <w:tcPr>
            <w:tcW w:w="3514" w:type="dxa"/>
          </w:tcPr>
          <w:p w14:paraId="7F346E38"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1A_n77A</w:t>
            </w:r>
          </w:p>
          <w:p w14:paraId="19755095" w14:textId="77777777" w:rsidR="004972D3" w:rsidRPr="006B3BD2" w:rsidRDefault="004972D3" w:rsidP="00854262">
            <w:pPr>
              <w:pStyle w:val="TAC"/>
              <w:rPr>
                <w:lang w:eastAsia="ja-JP"/>
              </w:rPr>
            </w:pPr>
            <w:r w:rsidRPr="006B3BD2">
              <w:rPr>
                <w:lang w:eastAsia="ja-JP"/>
              </w:rPr>
              <w:t>DC</w:t>
            </w:r>
            <w:r w:rsidRPr="006B3BD2">
              <w:t>_18</w:t>
            </w:r>
            <w:r w:rsidRPr="006B3BD2">
              <w:rPr>
                <w:lang w:eastAsia="ja-JP"/>
              </w:rPr>
              <w:t>A_n77A</w:t>
            </w:r>
          </w:p>
          <w:p w14:paraId="44A12FE2" w14:textId="77777777" w:rsidR="004972D3" w:rsidRPr="006B3BD2" w:rsidRDefault="004972D3" w:rsidP="00854262">
            <w:pPr>
              <w:pStyle w:val="TAC"/>
              <w:rPr>
                <w:lang w:eastAsia="ja-JP"/>
              </w:rPr>
            </w:pPr>
            <w:r w:rsidRPr="006B3BD2">
              <w:rPr>
                <w:lang w:eastAsia="ja-JP"/>
              </w:rPr>
              <w:t>DC</w:t>
            </w:r>
            <w:r w:rsidRPr="006B3BD2">
              <w:t>_28</w:t>
            </w:r>
            <w:r w:rsidRPr="006B3BD2">
              <w:rPr>
                <w:lang w:eastAsia="ja-JP"/>
              </w:rPr>
              <w:t>A_n77A</w:t>
            </w:r>
          </w:p>
        </w:tc>
      </w:tr>
      <w:tr w:rsidR="004972D3" w:rsidRPr="00E062F1" w14:paraId="53D2C8A1" w14:textId="77777777" w:rsidTr="00854262">
        <w:trPr>
          <w:trHeight w:val="187"/>
          <w:jc w:val="center"/>
        </w:trPr>
        <w:tc>
          <w:tcPr>
            <w:tcW w:w="3461" w:type="dxa"/>
            <w:shd w:val="clear" w:color="auto" w:fill="auto"/>
            <w:noWrap/>
          </w:tcPr>
          <w:p w14:paraId="5B808926"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1A-18A-28A_n78A</w:t>
            </w:r>
          </w:p>
        </w:tc>
        <w:tc>
          <w:tcPr>
            <w:tcW w:w="3514" w:type="dxa"/>
          </w:tcPr>
          <w:p w14:paraId="6D1A4B65"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1A_n78A</w:t>
            </w:r>
          </w:p>
          <w:p w14:paraId="24CB64AB" w14:textId="77777777" w:rsidR="004972D3" w:rsidRPr="006B3BD2" w:rsidRDefault="004972D3" w:rsidP="00854262">
            <w:pPr>
              <w:pStyle w:val="TAC"/>
              <w:rPr>
                <w:lang w:eastAsia="ja-JP"/>
              </w:rPr>
            </w:pPr>
            <w:r w:rsidRPr="006B3BD2">
              <w:rPr>
                <w:lang w:eastAsia="ja-JP"/>
              </w:rPr>
              <w:t>DC</w:t>
            </w:r>
            <w:r w:rsidRPr="006B3BD2">
              <w:t>_18</w:t>
            </w:r>
            <w:r w:rsidRPr="006B3BD2">
              <w:rPr>
                <w:lang w:eastAsia="ja-JP"/>
              </w:rPr>
              <w:t>A_n78A</w:t>
            </w:r>
          </w:p>
          <w:p w14:paraId="29E1BB14" w14:textId="77777777" w:rsidR="004972D3" w:rsidRPr="006B3BD2" w:rsidRDefault="004972D3" w:rsidP="00854262">
            <w:pPr>
              <w:pStyle w:val="TAC"/>
              <w:rPr>
                <w:lang w:eastAsia="ja-JP"/>
              </w:rPr>
            </w:pPr>
            <w:r w:rsidRPr="006B3BD2">
              <w:rPr>
                <w:lang w:eastAsia="ja-JP"/>
              </w:rPr>
              <w:t>DC</w:t>
            </w:r>
            <w:r w:rsidRPr="006B3BD2">
              <w:t>_28</w:t>
            </w:r>
            <w:r w:rsidRPr="006B3BD2">
              <w:rPr>
                <w:lang w:eastAsia="ja-JP"/>
              </w:rPr>
              <w:t>A_n78A</w:t>
            </w:r>
          </w:p>
        </w:tc>
      </w:tr>
      <w:tr w:rsidR="004972D3" w:rsidRPr="00E062F1" w14:paraId="1A98DE80" w14:textId="77777777" w:rsidTr="00854262">
        <w:trPr>
          <w:trHeight w:val="187"/>
          <w:jc w:val="center"/>
        </w:trPr>
        <w:tc>
          <w:tcPr>
            <w:tcW w:w="3461" w:type="dxa"/>
            <w:shd w:val="clear" w:color="auto" w:fill="auto"/>
            <w:noWrap/>
          </w:tcPr>
          <w:p w14:paraId="5867A493" w14:textId="77777777" w:rsidR="004972D3" w:rsidRPr="006B3BD2" w:rsidRDefault="004972D3" w:rsidP="00854262">
            <w:pPr>
              <w:pStyle w:val="TAC"/>
              <w:rPr>
                <w:lang w:eastAsia="fi-FI"/>
              </w:rPr>
            </w:pPr>
            <w:r w:rsidRPr="006B3BD2">
              <w:rPr>
                <w:lang w:eastAsia="ja-JP"/>
              </w:rPr>
              <w:t>DC</w:t>
            </w:r>
            <w:r w:rsidRPr="006B3BD2">
              <w:t>_</w:t>
            </w:r>
            <w:r w:rsidRPr="006B3BD2">
              <w:rPr>
                <w:lang w:eastAsia="ja-JP"/>
              </w:rPr>
              <w:t>1A-18A-28A_n79A</w:t>
            </w:r>
            <w:r w:rsidRPr="006B3BD2">
              <w:rPr>
                <w:vertAlign w:val="superscript"/>
                <w:lang w:eastAsia="fi-FI"/>
              </w:rPr>
              <w:t>2</w:t>
            </w:r>
          </w:p>
        </w:tc>
        <w:tc>
          <w:tcPr>
            <w:tcW w:w="3514" w:type="dxa"/>
          </w:tcPr>
          <w:p w14:paraId="1B217E4F" w14:textId="77777777" w:rsidR="004972D3" w:rsidRPr="006B3BD2" w:rsidRDefault="004972D3" w:rsidP="00854262">
            <w:pPr>
              <w:pStyle w:val="TAC"/>
              <w:rPr>
                <w:lang w:eastAsia="ja-JP"/>
              </w:rPr>
            </w:pPr>
            <w:r w:rsidRPr="006B3BD2">
              <w:rPr>
                <w:lang w:eastAsia="ja-JP"/>
              </w:rPr>
              <w:t>DC</w:t>
            </w:r>
            <w:r w:rsidRPr="006B3BD2">
              <w:t>_</w:t>
            </w:r>
            <w:r w:rsidRPr="006B3BD2">
              <w:rPr>
                <w:lang w:eastAsia="ja-JP"/>
              </w:rPr>
              <w:t>1A_n79A</w:t>
            </w:r>
          </w:p>
          <w:p w14:paraId="6EF76D8B" w14:textId="77777777" w:rsidR="004972D3" w:rsidRPr="006B3BD2" w:rsidRDefault="004972D3" w:rsidP="00854262">
            <w:pPr>
              <w:pStyle w:val="TAC"/>
              <w:rPr>
                <w:lang w:eastAsia="ja-JP"/>
              </w:rPr>
            </w:pPr>
            <w:r w:rsidRPr="006B3BD2">
              <w:rPr>
                <w:lang w:eastAsia="ja-JP"/>
              </w:rPr>
              <w:t>DC</w:t>
            </w:r>
            <w:r w:rsidRPr="006B3BD2">
              <w:t>_18</w:t>
            </w:r>
            <w:r w:rsidRPr="006B3BD2">
              <w:rPr>
                <w:lang w:eastAsia="ja-JP"/>
              </w:rPr>
              <w:t>A_n79A</w:t>
            </w:r>
          </w:p>
          <w:p w14:paraId="25326D53" w14:textId="77777777" w:rsidR="004972D3" w:rsidRPr="006B3BD2" w:rsidRDefault="004972D3" w:rsidP="00854262">
            <w:pPr>
              <w:pStyle w:val="TAC"/>
              <w:rPr>
                <w:lang w:eastAsia="fi-FI"/>
              </w:rPr>
            </w:pPr>
            <w:r w:rsidRPr="006B3BD2">
              <w:rPr>
                <w:lang w:eastAsia="ja-JP"/>
              </w:rPr>
              <w:t>DC</w:t>
            </w:r>
            <w:r w:rsidRPr="006B3BD2">
              <w:t>_28</w:t>
            </w:r>
            <w:r w:rsidRPr="006B3BD2">
              <w:rPr>
                <w:lang w:eastAsia="ja-JP"/>
              </w:rPr>
              <w:t>A_n79A</w:t>
            </w:r>
          </w:p>
        </w:tc>
      </w:tr>
      <w:tr w:rsidR="004972D3" w:rsidRPr="00E062F1" w14:paraId="527E5E18" w14:textId="77777777" w:rsidTr="00854262">
        <w:trPr>
          <w:trHeight w:val="187"/>
          <w:jc w:val="center"/>
        </w:trPr>
        <w:tc>
          <w:tcPr>
            <w:tcW w:w="3461" w:type="dxa"/>
            <w:shd w:val="clear" w:color="auto" w:fill="auto"/>
            <w:noWrap/>
          </w:tcPr>
          <w:p w14:paraId="759C83B4" w14:textId="77777777" w:rsidR="004972D3" w:rsidRPr="006B3BD2" w:rsidRDefault="004972D3" w:rsidP="00854262">
            <w:pPr>
              <w:pStyle w:val="TAC"/>
              <w:rPr>
                <w:lang w:eastAsia="zh-CN"/>
              </w:rPr>
            </w:pPr>
            <w:r w:rsidRPr="006B3BD2">
              <w:rPr>
                <w:rFonts w:cs="Arial"/>
                <w:lang w:eastAsia="ja-JP"/>
              </w:rPr>
              <w:t>DC_1A-18A-41A_n3</w:t>
            </w:r>
            <w:r w:rsidRPr="006B3BD2">
              <w:rPr>
                <w:rFonts w:cs="Arial" w:hint="eastAsia"/>
                <w:lang w:eastAsia="zh-CN"/>
              </w:rPr>
              <w:t>A</w:t>
            </w:r>
          </w:p>
          <w:p w14:paraId="10757ADE" w14:textId="77777777" w:rsidR="004972D3" w:rsidRPr="006B3BD2" w:rsidRDefault="004972D3" w:rsidP="00854262">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_n3</w:t>
            </w:r>
            <w:r w:rsidRPr="006B3BD2">
              <w:rPr>
                <w:rFonts w:cs="Arial" w:hint="eastAsia"/>
                <w:lang w:eastAsia="zh-CN"/>
              </w:rPr>
              <w:t>A</w:t>
            </w:r>
          </w:p>
        </w:tc>
        <w:tc>
          <w:tcPr>
            <w:tcW w:w="3514" w:type="dxa"/>
          </w:tcPr>
          <w:p w14:paraId="05F74E79" w14:textId="77777777" w:rsidR="004972D3" w:rsidRPr="006B3BD2" w:rsidRDefault="004972D3" w:rsidP="00854262">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A_n3A</w:t>
            </w:r>
          </w:p>
          <w:p w14:paraId="7B8A37CB" w14:textId="77777777" w:rsidR="004972D3" w:rsidRPr="006B3BD2" w:rsidRDefault="004972D3" w:rsidP="00854262">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A_n3A</w:t>
            </w:r>
          </w:p>
          <w:p w14:paraId="008B5DA9" w14:textId="77777777" w:rsidR="004972D3" w:rsidRPr="006B3BD2" w:rsidRDefault="004972D3" w:rsidP="00854262">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A_n3A</w:t>
            </w:r>
          </w:p>
          <w:p w14:paraId="7D94DA0F" w14:textId="77777777" w:rsidR="004972D3" w:rsidRPr="006B3BD2" w:rsidRDefault="004972D3" w:rsidP="00854262">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_n3A</w:t>
            </w:r>
          </w:p>
        </w:tc>
      </w:tr>
      <w:tr w:rsidR="004972D3" w:rsidRPr="00E062F1" w14:paraId="3962541D" w14:textId="77777777" w:rsidTr="00854262">
        <w:trPr>
          <w:trHeight w:val="187"/>
          <w:jc w:val="center"/>
        </w:trPr>
        <w:tc>
          <w:tcPr>
            <w:tcW w:w="3461" w:type="dxa"/>
            <w:shd w:val="clear" w:color="auto" w:fill="auto"/>
            <w:noWrap/>
          </w:tcPr>
          <w:p w14:paraId="54ECB2A2" w14:textId="77777777" w:rsidR="004972D3" w:rsidRPr="006B3BD2" w:rsidRDefault="004972D3" w:rsidP="00854262">
            <w:pPr>
              <w:pStyle w:val="TAC"/>
              <w:rPr>
                <w:lang w:val="x-none" w:eastAsia="zh-CN"/>
              </w:rPr>
            </w:pPr>
            <w:r w:rsidRPr="006B3BD2">
              <w:rPr>
                <w:rFonts w:cs="Arial"/>
                <w:lang w:eastAsia="ja-JP"/>
              </w:rPr>
              <w:t>DC_1A-18A-41A_n77</w:t>
            </w:r>
            <w:r w:rsidRPr="006B3BD2">
              <w:rPr>
                <w:rFonts w:cs="Arial"/>
                <w:lang w:eastAsia="zh-CN"/>
              </w:rPr>
              <w:t>A</w:t>
            </w:r>
          </w:p>
          <w:p w14:paraId="178DCA9E" w14:textId="77777777" w:rsidR="004972D3" w:rsidRPr="006B3BD2" w:rsidRDefault="004972D3" w:rsidP="00854262">
            <w:pPr>
              <w:pStyle w:val="TAC"/>
              <w:rPr>
                <w:lang w:eastAsia="ja-JP"/>
              </w:rPr>
            </w:pPr>
            <w:r w:rsidRPr="006B3BD2">
              <w:rPr>
                <w:rFonts w:cs="Arial"/>
                <w:lang w:eastAsia="ja-JP"/>
              </w:rPr>
              <w:t>DC_1A-18A-41</w:t>
            </w:r>
            <w:r w:rsidRPr="006B3BD2">
              <w:rPr>
                <w:rFonts w:cs="Arial"/>
                <w:lang w:eastAsia="zh-CN"/>
              </w:rPr>
              <w:t>C</w:t>
            </w:r>
            <w:r w:rsidRPr="006B3BD2">
              <w:rPr>
                <w:rFonts w:cs="Arial"/>
                <w:lang w:eastAsia="ja-JP"/>
              </w:rPr>
              <w:t>_n77</w:t>
            </w:r>
            <w:r w:rsidRPr="006B3BD2">
              <w:rPr>
                <w:rFonts w:cs="Arial"/>
                <w:lang w:eastAsia="zh-CN"/>
              </w:rPr>
              <w:t>A</w:t>
            </w:r>
          </w:p>
        </w:tc>
        <w:tc>
          <w:tcPr>
            <w:tcW w:w="3514" w:type="dxa"/>
          </w:tcPr>
          <w:p w14:paraId="35A2DA1A" w14:textId="77777777" w:rsidR="004972D3" w:rsidRPr="006B3BD2" w:rsidRDefault="004972D3" w:rsidP="00854262">
            <w:pPr>
              <w:pStyle w:val="TAC"/>
              <w:rPr>
                <w:lang w:eastAsia="zh-CN"/>
              </w:rPr>
            </w:pPr>
            <w:r w:rsidRPr="006B3BD2">
              <w:rPr>
                <w:lang w:eastAsia="ja-JP"/>
              </w:rPr>
              <w:t>DC_</w:t>
            </w:r>
            <w:r w:rsidRPr="006B3BD2">
              <w:rPr>
                <w:lang w:eastAsia="zh-CN"/>
              </w:rPr>
              <w:t>1</w:t>
            </w:r>
            <w:r w:rsidRPr="006B3BD2">
              <w:rPr>
                <w:lang w:eastAsia="ja-JP"/>
              </w:rPr>
              <w:t>A_n77A</w:t>
            </w:r>
          </w:p>
          <w:p w14:paraId="4395F4F5" w14:textId="77777777" w:rsidR="004972D3" w:rsidRPr="006B3BD2" w:rsidRDefault="004972D3" w:rsidP="00854262">
            <w:pPr>
              <w:pStyle w:val="TAC"/>
              <w:rPr>
                <w:lang w:eastAsia="zh-CN"/>
              </w:rPr>
            </w:pPr>
            <w:r w:rsidRPr="006B3BD2">
              <w:rPr>
                <w:lang w:eastAsia="ja-JP"/>
              </w:rPr>
              <w:t>DC_1</w:t>
            </w:r>
            <w:r w:rsidRPr="006B3BD2">
              <w:rPr>
                <w:lang w:eastAsia="zh-CN"/>
              </w:rPr>
              <w:t>8</w:t>
            </w:r>
            <w:r w:rsidRPr="006B3BD2">
              <w:rPr>
                <w:lang w:eastAsia="ja-JP"/>
              </w:rPr>
              <w:t>A_n77A</w:t>
            </w:r>
          </w:p>
          <w:p w14:paraId="6AE328DA" w14:textId="77777777" w:rsidR="004972D3" w:rsidRPr="006B3BD2" w:rsidRDefault="004972D3" w:rsidP="00854262">
            <w:pPr>
              <w:pStyle w:val="TAC"/>
              <w:rPr>
                <w:lang w:eastAsia="zh-CN"/>
              </w:rPr>
            </w:pPr>
            <w:r w:rsidRPr="006B3BD2">
              <w:rPr>
                <w:lang w:eastAsia="ja-JP"/>
              </w:rPr>
              <w:t>DC_</w:t>
            </w:r>
            <w:r w:rsidRPr="006B3BD2">
              <w:rPr>
                <w:lang w:eastAsia="zh-CN"/>
              </w:rPr>
              <w:t>41</w:t>
            </w:r>
            <w:r w:rsidRPr="006B3BD2">
              <w:rPr>
                <w:lang w:eastAsia="ja-JP"/>
              </w:rPr>
              <w:t>A_n77A</w:t>
            </w:r>
          </w:p>
          <w:p w14:paraId="27A328D6" w14:textId="77777777" w:rsidR="004972D3" w:rsidRPr="006B3BD2" w:rsidRDefault="004972D3" w:rsidP="00854262">
            <w:pPr>
              <w:pStyle w:val="TAC"/>
              <w:rPr>
                <w:lang w:eastAsia="ja-JP"/>
              </w:rPr>
            </w:pPr>
            <w:r w:rsidRPr="006B3BD2">
              <w:rPr>
                <w:lang w:eastAsia="ja-JP"/>
              </w:rPr>
              <w:t>DC_</w:t>
            </w:r>
            <w:r w:rsidRPr="006B3BD2">
              <w:rPr>
                <w:lang w:eastAsia="zh-CN"/>
              </w:rPr>
              <w:t>41C</w:t>
            </w:r>
            <w:r w:rsidRPr="006B3BD2">
              <w:rPr>
                <w:lang w:eastAsia="ja-JP"/>
              </w:rPr>
              <w:t>_n77A</w:t>
            </w:r>
          </w:p>
        </w:tc>
      </w:tr>
      <w:tr w:rsidR="004972D3" w:rsidRPr="00E062F1" w14:paraId="727CAFAA" w14:textId="77777777" w:rsidTr="00854262">
        <w:trPr>
          <w:trHeight w:val="187"/>
          <w:jc w:val="center"/>
        </w:trPr>
        <w:tc>
          <w:tcPr>
            <w:tcW w:w="3461" w:type="dxa"/>
            <w:shd w:val="clear" w:color="auto" w:fill="auto"/>
            <w:noWrap/>
          </w:tcPr>
          <w:p w14:paraId="0C41A31F" w14:textId="77777777" w:rsidR="004972D3" w:rsidRPr="006B3BD2" w:rsidRDefault="004972D3" w:rsidP="00854262">
            <w:pPr>
              <w:pStyle w:val="TAC"/>
              <w:rPr>
                <w:lang w:eastAsia="zh-CN"/>
              </w:rPr>
            </w:pPr>
            <w:r w:rsidRPr="006B3BD2">
              <w:rPr>
                <w:rFonts w:cs="Arial"/>
                <w:lang w:eastAsia="ja-JP"/>
              </w:rPr>
              <w:t>DC_1A-18A-41A_n78</w:t>
            </w:r>
            <w:r w:rsidRPr="006B3BD2">
              <w:rPr>
                <w:rFonts w:cs="Arial" w:hint="eastAsia"/>
                <w:lang w:eastAsia="zh-CN"/>
              </w:rPr>
              <w:t>A</w:t>
            </w:r>
          </w:p>
          <w:p w14:paraId="4D1B93C8" w14:textId="77777777" w:rsidR="004972D3" w:rsidRPr="006B3BD2" w:rsidRDefault="004972D3" w:rsidP="00854262">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_n78</w:t>
            </w:r>
            <w:r w:rsidRPr="006B3BD2">
              <w:rPr>
                <w:rFonts w:cs="Arial" w:hint="eastAsia"/>
                <w:lang w:eastAsia="zh-CN"/>
              </w:rPr>
              <w:t>A</w:t>
            </w:r>
          </w:p>
        </w:tc>
        <w:tc>
          <w:tcPr>
            <w:tcW w:w="3514" w:type="dxa"/>
          </w:tcPr>
          <w:p w14:paraId="36015059" w14:textId="77777777" w:rsidR="004972D3" w:rsidRPr="006B3BD2" w:rsidRDefault="004972D3" w:rsidP="00854262">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6B74475D" w14:textId="77777777" w:rsidR="004972D3" w:rsidRPr="006B3BD2" w:rsidRDefault="004972D3" w:rsidP="00854262">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A_n78A</w:t>
            </w:r>
          </w:p>
          <w:p w14:paraId="66E29D3D" w14:textId="77777777" w:rsidR="004972D3" w:rsidRPr="006B3BD2" w:rsidRDefault="004972D3" w:rsidP="00854262">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A_n78A</w:t>
            </w:r>
          </w:p>
          <w:p w14:paraId="1EB72114" w14:textId="77777777" w:rsidR="004972D3" w:rsidRPr="006B3BD2" w:rsidRDefault="004972D3" w:rsidP="00854262">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_n78A</w:t>
            </w:r>
          </w:p>
        </w:tc>
      </w:tr>
      <w:tr w:rsidR="004972D3" w:rsidRPr="00E062F1" w14:paraId="57E43D33" w14:textId="77777777" w:rsidTr="00854262">
        <w:trPr>
          <w:trHeight w:val="187"/>
          <w:jc w:val="center"/>
        </w:trPr>
        <w:tc>
          <w:tcPr>
            <w:tcW w:w="3461" w:type="dxa"/>
            <w:shd w:val="clear" w:color="auto" w:fill="auto"/>
            <w:noWrap/>
          </w:tcPr>
          <w:p w14:paraId="346BFDD3" w14:textId="77777777" w:rsidR="004972D3" w:rsidRPr="006B3BD2" w:rsidRDefault="004972D3" w:rsidP="00854262">
            <w:pPr>
              <w:pStyle w:val="TAC"/>
              <w:rPr>
                <w:rFonts w:cs="Arial"/>
                <w:lang w:eastAsia="ja-JP"/>
              </w:rPr>
            </w:pPr>
            <w:r w:rsidRPr="006B3BD2">
              <w:rPr>
                <w:rFonts w:cs="Arial"/>
                <w:lang w:eastAsia="ja-JP"/>
              </w:rPr>
              <w:t>DC_1A-18A-42A_n77A</w:t>
            </w:r>
            <w:r w:rsidRPr="004C014D">
              <w:rPr>
                <w:vertAlign w:val="superscript"/>
                <w:lang w:eastAsia="ja-JP"/>
              </w:rPr>
              <w:t>6,7</w:t>
            </w:r>
          </w:p>
          <w:p w14:paraId="2DF5653D" w14:textId="77777777" w:rsidR="004972D3" w:rsidRPr="006B3BD2" w:rsidRDefault="004972D3" w:rsidP="00854262">
            <w:pPr>
              <w:pStyle w:val="TAC"/>
              <w:rPr>
                <w:lang w:eastAsia="ja-JP"/>
              </w:rPr>
            </w:pPr>
            <w:r w:rsidRPr="006B3BD2">
              <w:rPr>
                <w:rFonts w:cs="Arial"/>
                <w:lang w:eastAsia="ja-JP"/>
              </w:rPr>
              <w:t>DC_1A-18A-42C_n77A</w:t>
            </w:r>
            <w:r w:rsidRPr="004C014D">
              <w:rPr>
                <w:vertAlign w:val="superscript"/>
                <w:lang w:eastAsia="ja-JP"/>
              </w:rPr>
              <w:t>6,7</w:t>
            </w:r>
          </w:p>
        </w:tc>
        <w:tc>
          <w:tcPr>
            <w:tcW w:w="3514" w:type="dxa"/>
          </w:tcPr>
          <w:p w14:paraId="3A39A9FB" w14:textId="77777777" w:rsidR="004972D3" w:rsidRPr="006B3BD2" w:rsidRDefault="004972D3" w:rsidP="00854262">
            <w:pPr>
              <w:pStyle w:val="TAC"/>
              <w:rPr>
                <w:lang w:eastAsia="ja-JP"/>
              </w:rPr>
            </w:pPr>
            <w:r w:rsidRPr="006B3BD2">
              <w:rPr>
                <w:lang w:eastAsia="fi-FI"/>
              </w:rPr>
              <w:t>DC_1A_</w:t>
            </w:r>
            <w:r w:rsidRPr="006B3BD2">
              <w:rPr>
                <w:lang w:eastAsia="ja-JP"/>
              </w:rPr>
              <w:t>n77A</w:t>
            </w:r>
          </w:p>
          <w:p w14:paraId="513ACD56" w14:textId="77777777" w:rsidR="004972D3" w:rsidRPr="006B3BD2" w:rsidRDefault="004972D3" w:rsidP="00854262">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4972D3" w:rsidRPr="00E062F1" w14:paraId="48925D90" w14:textId="77777777" w:rsidTr="00854262">
        <w:trPr>
          <w:trHeight w:val="187"/>
          <w:jc w:val="center"/>
        </w:trPr>
        <w:tc>
          <w:tcPr>
            <w:tcW w:w="3461" w:type="dxa"/>
            <w:shd w:val="clear" w:color="auto" w:fill="auto"/>
            <w:noWrap/>
          </w:tcPr>
          <w:p w14:paraId="6A0CA903" w14:textId="77777777" w:rsidR="004972D3" w:rsidRPr="006B3BD2" w:rsidRDefault="004972D3" w:rsidP="00854262">
            <w:pPr>
              <w:pStyle w:val="TAC"/>
              <w:rPr>
                <w:rFonts w:cs="Arial"/>
                <w:lang w:eastAsia="ja-JP"/>
              </w:rPr>
            </w:pPr>
            <w:r w:rsidRPr="006B3BD2">
              <w:rPr>
                <w:rFonts w:cs="Arial"/>
                <w:lang w:eastAsia="ja-JP"/>
              </w:rPr>
              <w:t>DC_1A-18A-42A_n78A</w:t>
            </w:r>
            <w:r w:rsidRPr="004C014D">
              <w:rPr>
                <w:vertAlign w:val="superscript"/>
                <w:lang w:eastAsia="ja-JP"/>
              </w:rPr>
              <w:t>6,7</w:t>
            </w:r>
          </w:p>
          <w:p w14:paraId="02BCCFFB" w14:textId="77777777" w:rsidR="004972D3" w:rsidRPr="006B3BD2" w:rsidRDefault="004972D3" w:rsidP="00854262">
            <w:pPr>
              <w:pStyle w:val="TAC"/>
              <w:rPr>
                <w:lang w:eastAsia="ja-JP"/>
              </w:rPr>
            </w:pPr>
            <w:r w:rsidRPr="006B3BD2">
              <w:rPr>
                <w:rFonts w:cs="Arial"/>
                <w:lang w:eastAsia="ja-JP"/>
              </w:rPr>
              <w:t>DC_1A-18A-42C_n78A</w:t>
            </w:r>
            <w:r w:rsidRPr="004C014D">
              <w:rPr>
                <w:vertAlign w:val="superscript"/>
                <w:lang w:eastAsia="ja-JP"/>
              </w:rPr>
              <w:t>6,7</w:t>
            </w:r>
          </w:p>
        </w:tc>
        <w:tc>
          <w:tcPr>
            <w:tcW w:w="3514" w:type="dxa"/>
          </w:tcPr>
          <w:p w14:paraId="20837546" w14:textId="77777777" w:rsidR="004972D3" w:rsidRPr="006B3BD2" w:rsidRDefault="004972D3" w:rsidP="00854262">
            <w:pPr>
              <w:pStyle w:val="TAC"/>
              <w:rPr>
                <w:lang w:eastAsia="ja-JP"/>
              </w:rPr>
            </w:pPr>
            <w:r w:rsidRPr="006B3BD2">
              <w:rPr>
                <w:lang w:eastAsia="fi-FI"/>
              </w:rPr>
              <w:t>DC_1A_</w:t>
            </w:r>
            <w:r w:rsidRPr="006B3BD2">
              <w:rPr>
                <w:lang w:eastAsia="ja-JP"/>
              </w:rPr>
              <w:t>n78A</w:t>
            </w:r>
          </w:p>
          <w:p w14:paraId="6E36D4E6" w14:textId="77777777" w:rsidR="004972D3" w:rsidRPr="006B3BD2" w:rsidRDefault="004972D3" w:rsidP="00854262">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4972D3" w:rsidRPr="00E062F1" w14:paraId="06BE8C2F" w14:textId="77777777" w:rsidTr="00854262">
        <w:trPr>
          <w:trHeight w:val="187"/>
          <w:jc w:val="center"/>
        </w:trPr>
        <w:tc>
          <w:tcPr>
            <w:tcW w:w="3461" w:type="dxa"/>
            <w:shd w:val="clear" w:color="auto" w:fill="auto"/>
            <w:noWrap/>
          </w:tcPr>
          <w:p w14:paraId="321C2745" w14:textId="77777777" w:rsidR="004972D3" w:rsidRPr="006B3BD2" w:rsidRDefault="004972D3" w:rsidP="00854262">
            <w:pPr>
              <w:pStyle w:val="TAC"/>
              <w:rPr>
                <w:lang w:eastAsia="ja-JP"/>
              </w:rPr>
            </w:pPr>
            <w:r w:rsidRPr="006B3BD2">
              <w:rPr>
                <w:lang w:eastAsia="ja-JP"/>
              </w:rPr>
              <w:t>DC_1A-18A-42A_n79A</w:t>
            </w:r>
          </w:p>
          <w:p w14:paraId="7D1B4041" w14:textId="77777777" w:rsidR="004972D3" w:rsidRPr="006B3BD2" w:rsidRDefault="004972D3" w:rsidP="00854262">
            <w:pPr>
              <w:pStyle w:val="TAC"/>
              <w:rPr>
                <w:lang w:eastAsia="ja-JP"/>
              </w:rPr>
            </w:pPr>
            <w:r w:rsidRPr="006B3BD2">
              <w:rPr>
                <w:lang w:eastAsia="ja-JP"/>
              </w:rPr>
              <w:t>DC_1A-18A-42C_n79A</w:t>
            </w:r>
          </w:p>
        </w:tc>
        <w:tc>
          <w:tcPr>
            <w:tcW w:w="3514" w:type="dxa"/>
          </w:tcPr>
          <w:p w14:paraId="197CF4AD" w14:textId="77777777" w:rsidR="004972D3" w:rsidRPr="006B3BD2" w:rsidRDefault="004972D3" w:rsidP="00854262">
            <w:pPr>
              <w:pStyle w:val="TAC"/>
              <w:rPr>
                <w:lang w:eastAsia="ja-JP"/>
              </w:rPr>
            </w:pPr>
            <w:r w:rsidRPr="006B3BD2">
              <w:rPr>
                <w:lang w:eastAsia="fi-FI"/>
              </w:rPr>
              <w:t>DC_1A_</w:t>
            </w:r>
            <w:r w:rsidRPr="006B3BD2">
              <w:rPr>
                <w:lang w:eastAsia="ja-JP"/>
              </w:rPr>
              <w:t>n79A</w:t>
            </w:r>
          </w:p>
          <w:p w14:paraId="69C35C73" w14:textId="77777777" w:rsidR="004972D3" w:rsidRPr="006B3BD2" w:rsidRDefault="004972D3" w:rsidP="00854262">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4972D3" w:rsidRPr="00E062F1" w14:paraId="2741E675" w14:textId="77777777" w:rsidTr="00854262">
        <w:trPr>
          <w:trHeight w:val="187"/>
          <w:jc w:val="center"/>
        </w:trPr>
        <w:tc>
          <w:tcPr>
            <w:tcW w:w="3461" w:type="dxa"/>
            <w:shd w:val="clear" w:color="auto" w:fill="auto"/>
            <w:noWrap/>
          </w:tcPr>
          <w:p w14:paraId="5714A9D6" w14:textId="77777777" w:rsidR="004972D3" w:rsidRPr="006B3BD2" w:rsidRDefault="004972D3" w:rsidP="00854262">
            <w:pPr>
              <w:pStyle w:val="TAC"/>
              <w:rPr>
                <w:lang w:eastAsia="ja-JP"/>
              </w:rPr>
            </w:pPr>
            <w:r w:rsidRPr="006B3BD2">
              <w:rPr>
                <w:lang w:eastAsia="ja-JP"/>
              </w:rPr>
              <w:t>DC_1A-19A-21A_n77A</w:t>
            </w:r>
          </w:p>
          <w:p w14:paraId="4EC44A83" w14:textId="77777777" w:rsidR="004972D3" w:rsidRPr="006B3BD2" w:rsidRDefault="004972D3" w:rsidP="00854262">
            <w:pPr>
              <w:pStyle w:val="TAC"/>
              <w:rPr>
                <w:lang w:eastAsia="ja-JP"/>
              </w:rPr>
            </w:pPr>
            <w:r w:rsidRPr="006B3BD2">
              <w:rPr>
                <w:lang w:eastAsia="ja-JP"/>
              </w:rPr>
              <w:t>DC_1A-19A-21A_n77C</w:t>
            </w:r>
          </w:p>
        </w:tc>
        <w:tc>
          <w:tcPr>
            <w:tcW w:w="3514" w:type="dxa"/>
          </w:tcPr>
          <w:p w14:paraId="5B6B6046" w14:textId="77777777" w:rsidR="004972D3" w:rsidRPr="006B3BD2" w:rsidRDefault="004972D3" w:rsidP="00854262">
            <w:pPr>
              <w:pStyle w:val="TAC"/>
              <w:rPr>
                <w:lang w:eastAsia="ja-JP"/>
              </w:rPr>
            </w:pPr>
            <w:r w:rsidRPr="006B3BD2">
              <w:rPr>
                <w:lang w:eastAsia="ja-JP"/>
              </w:rPr>
              <w:t>DC_1A_n77A</w:t>
            </w:r>
          </w:p>
          <w:p w14:paraId="415951B8" w14:textId="77777777" w:rsidR="004972D3" w:rsidRPr="006B3BD2" w:rsidRDefault="004972D3" w:rsidP="00854262">
            <w:pPr>
              <w:pStyle w:val="TAC"/>
              <w:rPr>
                <w:lang w:eastAsia="ja-JP"/>
              </w:rPr>
            </w:pPr>
            <w:r w:rsidRPr="006B3BD2">
              <w:rPr>
                <w:lang w:eastAsia="ja-JP"/>
              </w:rPr>
              <w:t>DC_19A_n77A</w:t>
            </w:r>
          </w:p>
          <w:p w14:paraId="1AA0D617" w14:textId="77777777" w:rsidR="004972D3" w:rsidRPr="006B3BD2" w:rsidRDefault="004972D3" w:rsidP="00854262">
            <w:pPr>
              <w:pStyle w:val="TAC"/>
              <w:rPr>
                <w:lang w:eastAsia="ja-JP"/>
              </w:rPr>
            </w:pPr>
            <w:r w:rsidRPr="006B3BD2">
              <w:rPr>
                <w:lang w:eastAsia="ja-JP"/>
              </w:rPr>
              <w:t>DC_21A_n77A</w:t>
            </w:r>
          </w:p>
        </w:tc>
      </w:tr>
      <w:tr w:rsidR="004972D3" w:rsidRPr="00E062F1" w14:paraId="77DE9D86" w14:textId="77777777" w:rsidTr="00854262">
        <w:trPr>
          <w:trHeight w:val="187"/>
          <w:jc w:val="center"/>
        </w:trPr>
        <w:tc>
          <w:tcPr>
            <w:tcW w:w="3461" w:type="dxa"/>
            <w:shd w:val="clear" w:color="auto" w:fill="auto"/>
            <w:noWrap/>
          </w:tcPr>
          <w:p w14:paraId="2632CF87" w14:textId="77777777" w:rsidR="004972D3" w:rsidRPr="006B3BD2" w:rsidRDefault="004972D3" w:rsidP="00854262">
            <w:pPr>
              <w:pStyle w:val="TAC"/>
              <w:rPr>
                <w:lang w:eastAsia="ja-JP"/>
              </w:rPr>
            </w:pPr>
            <w:r w:rsidRPr="006B3BD2">
              <w:rPr>
                <w:lang w:eastAsia="ja-JP"/>
              </w:rPr>
              <w:t>DC_1A-19A-21A_n78A</w:t>
            </w:r>
            <w:r w:rsidRPr="004C014D">
              <w:rPr>
                <w:vertAlign w:val="superscript"/>
                <w:lang w:eastAsia="ja-JP"/>
              </w:rPr>
              <w:t>6,7</w:t>
            </w:r>
          </w:p>
          <w:p w14:paraId="06502A4A" w14:textId="77777777" w:rsidR="004972D3" w:rsidRPr="006B3BD2" w:rsidRDefault="004972D3" w:rsidP="00854262">
            <w:pPr>
              <w:pStyle w:val="TAC"/>
              <w:rPr>
                <w:lang w:eastAsia="ja-JP"/>
              </w:rPr>
            </w:pPr>
            <w:r w:rsidRPr="006B3BD2">
              <w:rPr>
                <w:lang w:eastAsia="ja-JP"/>
              </w:rPr>
              <w:t>DC_1A-19A-21A_n78C</w:t>
            </w:r>
            <w:r w:rsidRPr="004C014D">
              <w:rPr>
                <w:vertAlign w:val="superscript"/>
                <w:lang w:eastAsia="ja-JP"/>
              </w:rPr>
              <w:t>6,7</w:t>
            </w:r>
          </w:p>
        </w:tc>
        <w:tc>
          <w:tcPr>
            <w:tcW w:w="3514" w:type="dxa"/>
          </w:tcPr>
          <w:p w14:paraId="4C730DDB" w14:textId="77777777" w:rsidR="004972D3" w:rsidRPr="006B3BD2" w:rsidRDefault="004972D3" w:rsidP="00854262">
            <w:pPr>
              <w:pStyle w:val="TAC"/>
              <w:rPr>
                <w:lang w:eastAsia="ja-JP"/>
              </w:rPr>
            </w:pPr>
            <w:r w:rsidRPr="006B3BD2">
              <w:rPr>
                <w:lang w:eastAsia="ja-JP"/>
              </w:rPr>
              <w:t>DC_1A_n78A</w:t>
            </w:r>
          </w:p>
          <w:p w14:paraId="74E77481" w14:textId="77777777" w:rsidR="004972D3" w:rsidRPr="006B3BD2" w:rsidRDefault="004972D3" w:rsidP="00854262">
            <w:pPr>
              <w:pStyle w:val="TAC"/>
              <w:rPr>
                <w:lang w:eastAsia="ja-JP"/>
              </w:rPr>
            </w:pPr>
            <w:r w:rsidRPr="006B3BD2">
              <w:rPr>
                <w:lang w:eastAsia="ja-JP"/>
              </w:rPr>
              <w:t>DC_19A_n78A</w:t>
            </w:r>
          </w:p>
          <w:p w14:paraId="6E6D72EB" w14:textId="77777777" w:rsidR="004972D3" w:rsidRPr="006B3BD2" w:rsidRDefault="004972D3" w:rsidP="00854262">
            <w:pPr>
              <w:pStyle w:val="TAC"/>
              <w:rPr>
                <w:lang w:eastAsia="ja-JP"/>
              </w:rPr>
            </w:pPr>
            <w:r w:rsidRPr="006B3BD2">
              <w:rPr>
                <w:lang w:eastAsia="ja-JP"/>
              </w:rPr>
              <w:t>DC_21A_n78A</w:t>
            </w:r>
          </w:p>
        </w:tc>
      </w:tr>
      <w:tr w:rsidR="004972D3" w:rsidRPr="00E062F1" w14:paraId="31DDD189" w14:textId="77777777" w:rsidTr="00854262">
        <w:trPr>
          <w:trHeight w:val="187"/>
          <w:jc w:val="center"/>
        </w:trPr>
        <w:tc>
          <w:tcPr>
            <w:tcW w:w="3461" w:type="dxa"/>
            <w:shd w:val="clear" w:color="auto" w:fill="auto"/>
            <w:noWrap/>
          </w:tcPr>
          <w:p w14:paraId="324E1D22" w14:textId="77777777" w:rsidR="004972D3" w:rsidRPr="006B3BD2" w:rsidRDefault="004972D3" w:rsidP="00854262">
            <w:pPr>
              <w:pStyle w:val="TAC"/>
              <w:rPr>
                <w:lang w:eastAsia="ja-JP"/>
              </w:rPr>
            </w:pPr>
            <w:r w:rsidRPr="006B3BD2">
              <w:rPr>
                <w:lang w:eastAsia="ja-JP"/>
              </w:rPr>
              <w:t>DC_1A-19A-21A_n79A</w:t>
            </w:r>
          </w:p>
          <w:p w14:paraId="79C07A23" w14:textId="77777777" w:rsidR="004972D3" w:rsidRPr="006B3BD2" w:rsidRDefault="004972D3" w:rsidP="00854262">
            <w:pPr>
              <w:pStyle w:val="TAC"/>
              <w:rPr>
                <w:lang w:eastAsia="ja-JP"/>
              </w:rPr>
            </w:pPr>
            <w:r w:rsidRPr="006B3BD2">
              <w:rPr>
                <w:lang w:eastAsia="ja-JP"/>
              </w:rPr>
              <w:t>DC_1A-19A-21A_n79C</w:t>
            </w:r>
          </w:p>
        </w:tc>
        <w:tc>
          <w:tcPr>
            <w:tcW w:w="3514" w:type="dxa"/>
          </w:tcPr>
          <w:p w14:paraId="681A9A48" w14:textId="77777777" w:rsidR="004972D3" w:rsidRPr="006B3BD2" w:rsidRDefault="004972D3" w:rsidP="00854262">
            <w:pPr>
              <w:pStyle w:val="TAC"/>
              <w:rPr>
                <w:lang w:eastAsia="ja-JP"/>
              </w:rPr>
            </w:pPr>
            <w:r w:rsidRPr="006B3BD2">
              <w:rPr>
                <w:lang w:eastAsia="ja-JP"/>
              </w:rPr>
              <w:t>DC_1A_n79A</w:t>
            </w:r>
          </w:p>
          <w:p w14:paraId="5F9DA8E0" w14:textId="77777777" w:rsidR="004972D3" w:rsidRPr="006B3BD2" w:rsidRDefault="004972D3" w:rsidP="00854262">
            <w:pPr>
              <w:pStyle w:val="TAC"/>
              <w:rPr>
                <w:lang w:eastAsia="ja-JP"/>
              </w:rPr>
            </w:pPr>
            <w:r w:rsidRPr="006B3BD2">
              <w:rPr>
                <w:lang w:eastAsia="ja-JP"/>
              </w:rPr>
              <w:t>DC_19A_n79A</w:t>
            </w:r>
          </w:p>
          <w:p w14:paraId="3E6488B8" w14:textId="77777777" w:rsidR="004972D3" w:rsidRPr="006B3BD2" w:rsidRDefault="004972D3" w:rsidP="00854262">
            <w:pPr>
              <w:pStyle w:val="TAC"/>
              <w:rPr>
                <w:lang w:eastAsia="ja-JP"/>
              </w:rPr>
            </w:pPr>
            <w:r w:rsidRPr="006B3BD2">
              <w:rPr>
                <w:lang w:eastAsia="ja-JP"/>
              </w:rPr>
              <w:t>DC_21A_n79A</w:t>
            </w:r>
          </w:p>
        </w:tc>
      </w:tr>
      <w:tr w:rsidR="004972D3" w:rsidRPr="00E062F1" w14:paraId="08CE76DA" w14:textId="77777777" w:rsidTr="00854262">
        <w:trPr>
          <w:trHeight w:val="187"/>
          <w:jc w:val="center"/>
        </w:trPr>
        <w:tc>
          <w:tcPr>
            <w:tcW w:w="3461" w:type="dxa"/>
            <w:shd w:val="clear" w:color="auto" w:fill="auto"/>
            <w:noWrap/>
          </w:tcPr>
          <w:p w14:paraId="25BC54AE" w14:textId="77777777" w:rsidR="004972D3" w:rsidRPr="006B3BD2" w:rsidRDefault="004972D3" w:rsidP="00854262">
            <w:pPr>
              <w:pStyle w:val="TAC"/>
            </w:pPr>
            <w:r w:rsidRPr="006B3BD2">
              <w:t>DC_1A-19A-42A_n77A</w:t>
            </w:r>
            <w:r w:rsidRPr="004C014D">
              <w:rPr>
                <w:vertAlign w:val="superscript"/>
                <w:lang w:eastAsia="ja-JP"/>
              </w:rPr>
              <w:t>6,7</w:t>
            </w:r>
            <w:r w:rsidRPr="006B3BD2">
              <w:t>DC_1A-19A-42A_n77C</w:t>
            </w:r>
            <w:r w:rsidRPr="004C014D">
              <w:rPr>
                <w:vertAlign w:val="superscript"/>
                <w:lang w:eastAsia="ja-JP"/>
              </w:rPr>
              <w:t>6,7</w:t>
            </w:r>
          </w:p>
          <w:p w14:paraId="45095DDE" w14:textId="77777777" w:rsidR="004972D3" w:rsidRPr="006B3BD2" w:rsidRDefault="004972D3" w:rsidP="00854262">
            <w:pPr>
              <w:pStyle w:val="TAC"/>
            </w:pPr>
            <w:r w:rsidRPr="006B3BD2">
              <w:t>DC_1A-19A-42C_n77A</w:t>
            </w:r>
            <w:r w:rsidRPr="004C014D">
              <w:rPr>
                <w:vertAlign w:val="superscript"/>
                <w:lang w:eastAsia="ja-JP"/>
              </w:rPr>
              <w:t>6,7</w:t>
            </w:r>
          </w:p>
          <w:p w14:paraId="1362F281" w14:textId="77777777" w:rsidR="004972D3" w:rsidRPr="006B3BD2" w:rsidRDefault="004972D3" w:rsidP="00854262">
            <w:pPr>
              <w:pStyle w:val="TAC"/>
              <w:rPr>
                <w:lang w:eastAsia="fi-FI"/>
              </w:rPr>
            </w:pPr>
            <w:r w:rsidRPr="006B3BD2">
              <w:rPr>
                <w:rFonts w:cs="Arial"/>
                <w:lang w:eastAsia="ja-JP"/>
              </w:rPr>
              <w:t>DC_1A-19A-42C_n77C</w:t>
            </w:r>
            <w:r w:rsidRPr="004C014D">
              <w:rPr>
                <w:vertAlign w:val="superscript"/>
                <w:lang w:eastAsia="ja-JP"/>
              </w:rPr>
              <w:t>6,7</w:t>
            </w:r>
          </w:p>
        </w:tc>
        <w:tc>
          <w:tcPr>
            <w:tcW w:w="3514" w:type="dxa"/>
          </w:tcPr>
          <w:p w14:paraId="55FE0512" w14:textId="77777777" w:rsidR="004972D3" w:rsidRPr="006B3BD2" w:rsidRDefault="004972D3" w:rsidP="00854262">
            <w:pPr>
              <w:pStyle w:val="TAC"/>
            </w:pPr>
            <w:r w:rsidRPr="006B3BD2">
              <w:t>DC_1A_n77A</w:t>
            </w:r>
          </w:p>
          <w:p w14:paraId="0D1564F3" w14:textId="77777777" w:rsidR="004972D3" w:rsidRPr="006B3BD2" w:rsidRDefault="004972D3" w:rsidP="00854262">
            <w:pPr>
              <w:pStyle w:val="TAC"/>
              <w:rPr>
                <w:lang w:eastAsia="fi-FI"/>
              </w:rPr>
            </w:pPr>
            <w:r w:rsidRPr="006B3BD2">
              <w:t>DC_19A_n77A</w:t>
            </w:r>
          </w:p>
        </w:tc>
      </w:tr>
      <w:tr w:rsidR="004972D3" w:rsidRPr="00E062F1" w14:paraId="0844D762" w14:textId="77777777" w:rsidTr="00854262">
        <w:trPr>
          <w:trHeight w:val="187"/>
          <w:jc w:val="center"/>
        </w:trPr>
        <w:tc>
          <w:tcPr>
            <w:tcW w:w="3461" w:type="dxa"/>
            <w:shd w:val="clear" w:color="auto" w:fill="auto"/>
            <w:noWrap/>
          </w:tcPr>
          <w:p w14:paraId="73B241FD" w14:textId="77777777" w:rsidR="004972D3" w:rsidRPr="006B3BD2" w:rsidRDefault="004972D3" w:rsidP="00854262">
            <w:pPr>
              <w:pStyle w:val="TAC"/>
            </w:pPr>
            <w:r w:rsidRPr="006B3BD2">
              <w:t>DC_1A-19A-42A_n78A</w:t>
            </w:r>
            <w:r w:rsidRPr="004C014D">
              <w:rPr>
                <w:vertAlign w:val="superscript"/>
                <w:lang w:eastAsia="ja-JP"/>
              </w:rPr>
              <w:t>6,7</w:t>
            </w:r>
          </w:p>
          <w:p w14:paraId="189A7AFA" w14:textId="77777777" w:rsidR="004972D3" w:rsidRPr="006B3BD2" w:rsidRDefault="004972D3" w:rsidP="00854262">
            <w:pPr>
              <w:pStyle w:val="TAC"/>
            </w:pPr>
            <w:r w:rsidRPr="006B3BD2">
              <w:t>DC_1A-19A-42A_n78C</w:t>
            </w:r>
            <w:r w:rsidRPr="004C014D">
              <w:rPr>
                <w:vertAlign w:val="superscript"/>
                <w:lang w:eastAsia="ja-JP"/>
              </w:rPr>
              <w:t>6,7</w:t>
            </w:r>
          </w:p>
          <w:p w14:paraId="796C8A3B" w14:textId="77777777" w:rsidR="004972D3" w:rsidRPr="006B3BD2" w:rsidRDefault="004972D3" w:rsidP="00854262">
            <w:pPr>
              <w:pStyle w:val="TAC"/>
            </w:pPr>
            <w:r w:rsidRPr="006B3BD2">
              <w:t>DC_1A-19A-42C_n78A</w:t>
            </w:r>
            <w:r w:rsidRPr="004C014D">
              <w:rPr>
                <w:vertAlign w:val="superscript"/>
                <w:lang w:eastAsia="ja-JP"/>
              </w:rPr>
              <w:t>6,7</w:t>
            </w:r>
          </w:p>
          <w:p w14:paraId="53FFE93A" w14:textId="77777777" w:rsidR="004972D3" w:rsidRPr="006B3BD2" w:rsidRDefault="004972D3" w:rsidP="00854262">
            <w:pPr>
              <w:pStyle w:val="TAC"/>
              <w:rPr>
                <w:lang w:eastAsia="fi-FI"/>
              </w:rPr>
            </w:pPr>
            <w:r w:rsidRPr="006B3BD2">
              <w:rPr>
                <w:rFonts w:cs="Arial"/>
                <w:lang w:eastAsia="ja-JP"/>
              </w:rPr>
              <w:t>DC_1A-19A-42C_n78C</w:t>
            </w:r>
            <w:r w:rsidRPr="004C014D">
              <w:rPr>
                <w:vertAlign w:val="superscript"/>
                <w:lang w:eastAsia="ja-JP"/>
              </w:rPr>
              <w:t>6,7</w:t>
            </w:r>
          </w:p>
        </w:tc>
        <w:tc>
          <w:tcPr>
            <w:tcW w:w="3514" w:type="dxa"/>
          </w:tcPr>
          <w:p w14:paraId="1BA33036" w14:textId="77777777" w:rsidR="004972D3" w:rsidRPr="006B3BD2" w:rsidRDefault="004972D3" w:rsidP="00854262">
            <w:pPr>
              <w:pStyle w:val="TAC"/>
            </w:pPr>
            <w:r w:rsidRPr="006B3BD2">
              <w:t>DC_1A_n78A</w:t>
            </w:r>
          </w:p>
          <w:p w14:paraId="5E7D4ECC" w14:textId="77777777" w:rsidR="004972D3" w:rsidRPr="006B3BD2" w:rsidRDefault="004972D3" w:rsidP="00854262">
            <w:pPr>
              <w:pStyle w:val="TAC"/>
              <w:rPr>
                <w:lang w:eastAsia="fi-FI"/>
              </w:rPr>
            </w:pPr>
            <w:r w:rsidRPr="006B3BD2">
              <w:t>DC_19A_n78A</w:t>
            </w:r>
          </w:p>
        </w:tc>
      </w:tr>
      <w:tr w:rsidR="004972D3" w:rsidRPr="00E062F1" w14:paraId="7F71436B" w14:textId="77777777" w:rsidTr="00854262">
        <w:trPr>
          <w:trHeight w:val="187"/>
          <w:jc w:val="center"/>
        </w:trPr>
        <w:tc>
          <w:tcPr>
            <w:tcW w:w="3461" w:type="dxa"/>
            <w:shd w:val="clear" w:color="auto" w:fill="auto"/>
            <w:noWrap/>
          </w:tcPr>
          <w:p w14:paraId="540773F6" w14:textId="77777777" w:rsidR="004972D3" w:rsidRPr="006B3BD2" w:rsidRDefault="004972D3" w:rsidP="00854262">
            <w:pPr>
              <w:pStyle w:val="TAC"/>
            </w:pPr>
            <w:r w:rsidRPr="006B3BD2">
              <w:t>DC_1A-19A-42A_n79A</w:t>
            </w:r>
          </w:p>
          <w:p w14:paraId="3CF88866" w14:textId="77777777" w:rsidR="004972D3" w:rsidRPr="006B3BD2" w:rsidRDefault="004972D3" w:rsidP="00854262">
            <w:pPr>
              <w:pStyle w:val="TAC"/>
            </w:pPr>
            <w:r w:rsidRPr="006B3BD2">
              <w:t>DC_1A-19A-42A_n79C</w:t>
            </w:r>
          </w:p>
          <w:p w14:paraId="25957757" w14:textId="77777777" w:rsidR="004972D3" w:rsidRPr="006B3BD2" w:rsidRDefault="004972D3" w:rsidP="00854262">
            <w:pPr>
              <w:pStyle w:val="TAC"/>
            </w:pPr>
            <w:r w:rsidRPr="006B3BD2">
              <w:t>DC_1A-19A-42C_n79A</w:t>
            </w:r>
          </w:p>
          <w:p w14:paraId="7210069D" w14:textId="77777777" w:rsidR="004972D3" w:rsidRPr="006B3BD2" w:rsidRDefault="004972D3" w:rsidP="00854262">
            <w:pPr>
              <w:pStyle w:val="TAC"/>
              <w:rPr>
                <w:lang w:eastAsia="fi-FI"/>
              </w:rPr>
            </w:pPr>
            <w:r w:rsidRPr="006B3BD2">
              <w:rPr>
                <w:rFonts w:cs="Arial"/>
                <w:lang w:eastAsia="ja-JP"/>
              </w:rPr>
              <w:t>DC_1A-19A-42C_n79C</w:t>
            </w:r>
          </w:p>
        </w:tc>
        <w:tc>
          <w:tcPr>
            <w:tcW w:w="3514" w:type="dxa"/>
          </w:tcPr>
          <w:p w14:paraId="6BDAB636" w14:textId="77777777" w:rsidR="004972D3" w:rsidRPr="006B3BD2" w:rsidRDefault="004972D3" w:rsidP="00854262">
            <w:pPr>
              <w:pStyle w:val="TAC"/>
            </w:pPr>
            <w:r w:rsidRPr="006B3BD2">
              <w:t>DC_1A_n79A</w:t>
            </w:r>
          </w:p>
          <w:p w14:paraId="408D1527" w14:textId="77777777" w:rsidR="004972D3" w:rsidRPr="006B3BD2" w:rsidRDefault="004972D3" w:rsidP="00854262">
            <w:pPr>
              <w:pStyle w:val="TAC"/>
              <w:rPr>
                <w:lang w:eastAsia="fi-FI"/>
              </w:rPr>
            </w:pPr>
            <w:r w:rsidRPr="006B3BD2">
              <w:t>DC_19A_n79A</w:t>
            </w:r>
          </w:p>
        </w:tc>
      </w:tr>
      <w:tr w:rsidR="004972D3" w:rsidRPr="00E062F1" w14:paraId="4F5CB883" w14:textId="77777777" w:rsidTr="00854262">
        <w:trPr>
          <w:trHeight w:val="187"/>
          <w:jc w:val="center"/>
        </w:trPr>
        <w:tc>
          <w:tcPr>
            <w:tcW w:w="3461" w:type="dxa"/>
            <w:shd w:val="clear" w:color="auto" w:fill="auto"/>
            <w:noWrap/>
          </w:tcPr>
          <w:p w14:paraId="3734604D" w14:textId="77777777" w:rsidR="004972D3" w:rsidRPr="006B3BD2" w:rsidRDefault="004972D3" w:rsidP="00854262">
            <w:pPr>
              <w:pStyle w:val="TAC"/>
            </w:pPr>
            <w:r w:rsidRPr="006B3BD2">
              <w:rPr>
                <w:rFonts w:cs="Arial"/>
                <w:lang w:eastAsia="ko-KR"/>
              </w:rPr>
              <w:t>DC_1A-19A_n77A-n79A</w:t>
            </w:r>
          </w:p>
        </w:tc>
        <w:tc>
          <w:tcPr>
            <w:tcW w:w="3514" w:type="dxa"/>
          </w:tcPr>
          <w:p w14:paraId="6F5F2A55" w14:textId="77777777" w:rsidR="004972D3" w:rsidRPr="006B3BD2" w:rsidRDefault="004972D3" w:rsidP="00854262">
            <w:pPr>
              <w:pStyle w:val="TAC"/>
              <w:rPr>
                <w:lang w:eastAsia="ko-KR"/>
              </w:rPr>
            </w:pPr>
            <w:r w:rsidRPr="006B3BD2">
              <w:rPr>
                <w:lang w:eastAsia="ko-KR"/>
              </w:rPr>
              <w:t>DC_19A_n77A</w:t>
            </w:r>
          </w:p>
          <w:p w14:paraId="30E80035" w14:textId="77777777" w:rsidR="004972D3" w:rsidRPr="006B3BD2" w:rsidRDefault="004972D3" w:rsidP="00854262">
            <w:pPr>
              <w:pStyle w:val="TAC"/>
            </w:pPr>
            <w:r w:rsidRPr="006B3BD2">
              <w:rPr>
                <w:lang w:eastAsia="ko-KR"/>
              </w:rPr>
              <w:t>DC_19A_n79A</w:t>
            </w:r>
          </w:p>
        </w:tc>
      </w:tr>
      <w:tr w:rsidR="004972D3" w:rsidRPr="00E062F1" w14:paraId="03FC21C9" w14:textId="77777777" w:rsidTr="00854262">
        <w:trPr>
          <w:trHeight w:val="187"/>
          <w:jc w:val="center"/>
        </w:trPr>
        <w:tc>
          <w:tcPr>
            <w:tcW w:w="3461" w:type="dxa"/>
            <w:shd w:val="clear" w:color="auto" w:fill="auto"/>
            <w:noWrap/>
          </w:tcPr>
          <w:p w14:paraId="331F4977" w14:textId="77777777" w:rsidR="004972D3" w:rsidRPr="006B3BD2" w:rsidRDefault="004972D3" w:rsidP="00854262">
            <w:pPr>
              <w:pStyle w:val="TAC"/>
            </w:pPr>
            <w:r w:rsidRPr="006B3BD2">
              <w:rPr>
                <w:rFonts w:cs="Arial"/>
                <w:lang w:eastAsia="ko-KR"/>
              </w:rPr>
              <w:t>DC_1A-19A_n78A-n79A</w:t>
            </w:r>
          </w:p>
        </w:tc>
        <w:tc>
          <w:tcPr>
            <w:tcW w:w="3514" w:type="dxa"/>
          </w:tcPr>
          <w:p w14:paraId="525225D5" w14:textId="77777777" w:rsidR="004972D3" w:rsidRPr="006B3BD2" w:rsidRDefault="004972D3" w:rsidP="00854262">
            <w:pPr>
              <w:pStyle w:val="TAC"/>
              <w:rPr>
                <w:lang w:eastAsia="ko-KR"/>
              </w:rPr>
            </w:pPr>
            <w:r w:rsidRPr="006B3BD2">
              <w:rPr>
                <w:lang w:eastAsia="ko-KR"/>
              </w:rPr>
              <w:t>DC_19A_n78A</w:t>
            </w:r>
          </w:p>
          <w:p w14:paraId="348240C9" w14:textId="77777777" w:rsidR="004972D3" w:rsidRPr="006B3BD2" w:rsidRDefault="004972D3" w:rsidP="00854262">
            <w:pPr>
              <w:pStyle w:val="TAC"/>
            </w:pPr>
            <w:r w:rsidRPr="006B3BD2">
              <w:rPr>
                <w:lang w:eastAsia="ko-KR"/>
              </w:rPr>
              <w:t>DC_19A_n79A</w:t>
            </w:r>
          </w:p>
        </w:tc>
      </w:tr>
      <w:tr w:rsidR="004972D3" w:rsidRPr="00E062F1" w14:paraId="4648765C" w14:textId="77777777" w:rsidTr="00854262">
        <w:trPr>
          <w:trHeight w:val="187"/>
          <w:jc w:val="center"/>
        </w:trPr>
        <w:tc>
          <w:tcPr>
            <w:tcW w:w="3461" w:type="dxa"/>
            <w:shd w:val="clear" w:color="auto" w:fill="auto"/>
            <w:noWrap/>
          </w:tcPr>
          <w:p w14:paraId="7AA8C96C" w14:textId="77777777" w:rsidR="004972D3" w:rsidRPr="006B3BD2" w:rsidRDefault="004972D3" w:rsidP="00854262">
            <w:pPr>
              <w:pStyle w:val="TAC"/>
              <w:rPr>
                <w:rFonts w:cs="Arial"/>
                <w:lang w:eastAsia="ko-KR"/>
              </w:rPr>
            </w:pPr>
            <w:r w:rsidRPr="006B3BD2">
              <w:rPr>
                <w:rFonts w:eastAsia="MS Mincho" w:cs="Arial"/>
                <w:kern w:val="2"/>
                <w:szCs w:val="22"/>
                <w:lang w:eastAsia="zh-CN"/>
              </w:rPr>
              <w:t>DC_1A-20A_n3A-n38A</w:t>
            </w:r>
          </w:p>
        </w:tc>
        <w:tc>
          <w:tcPr>
            <w:tcW w:w="3514" w:type="dxa"/>
          </w:tcPr>
          <w:p w14:paraId="38443749" w14:textId="77777777" w:rsidR="004972D3" w:rsidRPr="006B3BD2" w:rsidRDefault="004972D3" w:rsidP="00854262">
            <w:pPr>
              <w:pStyle w:val="TAC"/>
            </w:pPr>
            <w:r w:rsidRPr="006B3BD2">
              <w:t>DC_</w:t>
            </w:r>
            <w:r w:rsidRPr="006B3BD2">
              <w:rPr>
                <w:lang w:eastAsia="zh-CN"/>
              </w:rPr>
              <w:t>1</w:t>
            </w:r>
            <w:r w:rsidRPr="006B3BD2">
              <w:t>A_n</w:t>
            </w:r>
            <w:r w:rsidRPr="006B3BD2">
              <w:rPr>
                <w:lang w:eastAsia="zh-CN"/>
              </w:rPr>
              <w:t>3</w:t>
            </w:r>
            <w:r w:rsidRPr="006B3BD2">
              <w:t>A</w:t>
            </w:r>
          </w:p>
          <w:p w14:paraId="2C09B985" w14:textId="77777777" w:rsidR="004972D3" w:rsidRPr="006B3BD2" w:rsidRDefault="004972D3" w:rsidP="00854262">
            <w:pPr>
              <w:pStyle w:val="TAC"/>
            </w:pPr>
            <w:r w:rsidRPr="006B3BD2">
              <w:t>DC_</w:t>
            </w:r>
            <w:r w:rsidRPr="006B3BD2">
              <w:rPr>
                <w:lang w:eastAsia="zh-CN"/>
              </w:rPr>
              <w:t>20</w:t>
            </w:r>
            <w:r w:rsidRPr="006B3BD2">
              <w:t>A_n</w:t>
            </w:r>
            <w:r w:rsidRPr="006B3BD2">
              <w:rPr>
                <w:lang w:eastAsia="zh-CN"/>
              </w:rPr>
              <w:t>3</w:t>
            </w:r>
            <w:r w:rsidRPr="006B3BD2">
              <w:t>A</w:t>
            </w:r>
          </w:p>
          <w:p w14:paraId="0C1F0088" w14:textId="77777777" w:rsidR="004972D3" w:rsidRPr="006B3BD2" w:rsidRDefault="004972D3" w:rsidP="00854262">
            <w:pPr>
              <w:pStyle w:val="TAC"/>
            </w:pPr>
            <w:r w:rsidRPr="006B3BD2">
              <w:t>DC_</w:t>
            </w:r>
            <w:r w:rsidRPr="006B3BD2">
              <w:rPr>
                <w:lang w:eastAsia="zh-CN"/>
              </w:rPr>
              <w:t>1</w:t>
            </w:r>
            <w:r w:rsidRPr="006B3BD2">
              <w:t>A_n</w:t>
            </w:r>
            <w:r w:rsidRPr="006B3BD2">
              <w:rPr>
                <w:lang w:eastAsia="zh-CN"/>
              </w:rPr>
              <w:t>38</w:t>
            </w:r>
            <w:r w:rsidRPr="006B3BD2">
              <w:t>A</w:t>
            </w:r>
          </w:p>
          <w:p w14:paraId="1C641363" w14:textId="77777777" w:rsidR="004972D3" w:rsidRPr="006B3BD2" w:rsidRDefault="004972D3" w:rsidP="00854262">
            <w:pPr>
              <w:pStyle w:val="TAC"/>
              <w:rPr>
                <w:lang w:eastAsia="ko-KR"/>
              </w:rPr>
            </w:pPr>
            <w:r w:rsidRPr="006B3BD2">
              <w:t>DC_</w:t>
            </w:r>
            <w:r w:rsidRPr="006B3BD2">
              <w:rPr>
                <w:lang w:eastAsia="zh-CN"/>
              </w:rPr>
              <w:t>20</w:t>
            </w:r>
            <w:r w:rsidRPr="006B3BD2">
              <w:t>A_n</w:t>
            </w:r>
            <w:r w:rsidRPr="006B3BD2">
              <w:rPr>
                <w:lang w:eastAsia="zh-CN"/>
              </w:rPr>
              <w:t>38</w:t>
            </w:r>
            <w:r w:rsidRPr="006B3BD2">
              <w:t>A</w:t>
            </w:r>
          </w:p>
        </w:tc>
      </w:tr>
      <w:tr w:rsidR="004972D3" w:rsidRPr="00E062F1" w14:paraId="565E1F7B" w14:textId="77777777" w:rsidTr="00854262">
        <w:trPr>
          <w:trHeight w:val="187"/>
          <w:jc w:val="center"/>
        </w:trPr>
        <w:tc>
          <w:tcPr>
            <w:tcW w:w="3461" w:type="dxa"/>
            <w:shd w:val="clear" w:color="auto" w:fill="auto"/>
            <w:noWrap/>
          </w:tcPr>
          <w:p w14:paraId="64F18681" w14:textId="77777777" w:rsidR="004972D3" w:rsidRPr="006B3BD2" w:rsidRDefault="004972D3" w:rsidP="00854262">
            <w:pPr>
              <w:pStyle w:val="TAC"/>
              <w:rPr>
                <w:rFonts w:eastAsia="MS Mincho" w:cs="Arial"/>
                <w:kern w:val="2"/>
                <w:szCs w:val="22"/>
                <w:lang w:eastAsia="zh-CN"/>
              </w:rPr>
            </w:pPr>
            <w:r w:rsidRPr="006B3BD2">
              <w:rPr>
                <w:rFonts w:eastAsia="MS Mincho" w:cs="Arial"/>
                <w:kern w:val="2"/>
                <w:szCs w:val="22"/>
                <w:lang w:eastAsia="zh-CN"/>
              </w:rPr>
              <w:t>DC_1A-20A_n3A-n78A</w:t>
            </w:r>
          </w:p>
        </w:tc>
        <w:tc>
          <w:tcPr>
            <w:tcW w:w="3514" w:type="dxa"/>
          </w:tcPr>
          <w:p w14:paraId="20C1EFF6" w14:textId="77777777" w:rsidR="004972D3" w:rsidRPr="006B3BD2" w:rsidRDefault="004972D3" w:rsidP="00854262">
            <w:pPr>
              <w:pStyle w:val="TAC"/>
            </w:pPr>
            <w:r w:rsidRPr="006B3BD2">
              <w:t>DC_</w:t>
            </w:r>
            <w:r w:rsidRPr="006B3BD2">
              <w:rPr>
                <w:lang w:eastAsia="zh-CN"/>
              </w:rPr>
              <w:t>1</w:t>
            </w:r>
            <w:r w:rsidRPr="006B3BD2">
              <w:t>A_n</w:t>
            </w:r>
            <w:r w:rsidRPr="006B3BD2">
              <w:rPr>
                <w:lang w:eastAsia="zh-CN"/>
              </w:rPr>
              <w:t>3</w:t>
            </w:r>
            <w:r w:rsidRPr="006B3BD2">
              <w:t>A</w:t>
            </w:r>
          </w:p>
          <w:p w14:paraId="4B1F75D3" w14:textId="77777777" w:rsidR="004972D3" w:rsidRPr="006B3BD2" w:rsidRDefault="004972D3" w:rsidP="00854262">
            <w:pPr>
              <w:pStyle w:val="TAC"/>
            </w:pPr>
            <w:r w:rsidRPr="006B3BD2">
              <w:t>DC_</w:t>
            </w:r>
            <w:r w:rsidRPr="006B3BD2">
              <w:rPr>
                <w:lang w:eastAsia="zh-CN"/>
              </w:rPr>
              <w:t>20</w:t>
            </w:r>
            <w:r w:rsidRPr="006B3BD2">
              <w:t>A_n</w:t>
            </w:r>
            <w:r w:rsidRPr="006B3BD2">
              <w:rPr>
                <w:lang w:eastAsia="zh-CN"/>
              </w:rPr>
              <w:t>3</w:t>
            </w:r>
            <w:r w:rsidRPr="006B3BD2">
              <w:t>A</w:t>
            </w:r>
          </w:p>
          <w:p w14:paraId="10F8081B" w14:textId="77777777" w:rsidR="004972D3" w:rsidRPr="006B3BD2" w:rsidRDefault="004972D3" w:rsidP="00854262">
            <w:pPr>
              <w:pStyle w:val="TAC"/>
            </w:pPr>
            <w:r w:rsidRPr="006B3BD2">
              <w:t>DC_</w:t>
            </w:r>
            <w:r w:rsidRPr="006B3BD2">
              <w:rPr>
                <w:lang w:eastAsia="zh-CN"/>
              </w:rPr>
              <w:t>1</w:t>
            </w:r>
            <w:r w:rsidRPr="006B3BD2">
              <w:t>A_n</w:t>
            </w:r>
            <w:r w:rsidRPr="006B3BD2">
              <w:rPr>
                <w:lang w:eastAsia="zh-CN"/>
              </w:rPr>
              <w:t>78</w:t>
            </w:r>
            <w:r w:rsidRPr="006B3BD2">
              <w:t>A</w:t>
            </w:r>
          </w:p>
          <w:p w14:paraId="165BAF3B" w14:textId="77777777" w:rsidR="004972D3" w:rsidRPr="006B3BD2" w:rsidRDefault="004972D3" w:rsidP="00854262">
            <w:pPr>
              <w:pStyle w:val="TAC"/>
            </w:pPr>
            <w:r w:rsidRPr="006B3BD2">
              <w:t>DC_</w:t>
            </w:r>
            <w:r w:rsidRPr="006B3BD2">
              <w:rPr>
                <w:lang w:eastAsia="zh-CN"/>
              </w:rPr>
              <w:t>20</w:t>
            </w:r>
            <w:r w:rsidRPr="006B3BD2">
              <w:t>A_n</w:t>
            </w:r>
            <w:r w:rsidRPr="006B3BD2">
              <w:rPr>
                <w:lang w:eastAsia="zh-CN"/>
              </w:rPr>
              <w:t>78</w:t>
            </w:r>
            <w:r w:rsidRPr="006B3BD2">
              <w:t>A</w:t>
            </w:r>
          </w:p>
        </w:tc>
      </w:tr>
      <w:tr w:rsidR="004972D3" w:rsidRPr="00E062F1" w14:paraId="68AAA7A5" w14:textId="77777777" w:rsidTr="00854262">
        <w:trPr>
          <w:trHeight w:val="187"/>
          <w:jc w:val="center"/>
        </w:trPr>
        <w:tc>
          <w:tcPr>
            <w:tcW w:w="3461" w:type="dxa"/>
            <w:shd w:val="clear" w:color="auto" w:fill="auto"/>
            <w:noWrap/>
          </w:tcPr>
          <w:p w14:paraId="73EAA299" w14:textId="77777777" w:rsidR="004972D3" w:rsidRPr="006B3BD2" w:rsidRDefault="004972D3" w:rsidP="00854262">
            <w:pPr>
              <w:pStyle w:val="TAC"/>
            </w:pPr>
            <w:r w:rsidRPr="006B3BD2">
              <w:rPr>
                <w:rFonts w:eastAsia="Malgun Gothic"/>
                <w:lang w:eastAsia="ko-KR"/>
              </w:rPr>
              <w:t>DC_1A-20A_n28A-n78A</w:t>
            </w:r>
            <w:r w:rsidRPr="006B3BD2">
              <w:rPr>
                <w:rFonts w:eastAsia="Malgun Gothic"/>
                <w:vertAlign w:val="superscript"/>
                <w:lang w:eastAsia="ko-KR"/>
              </w:rPr>
              <w:t>2,3</w:t>
            </w:r>
            <w:r>
              <w:rPr>
                <w:rFonts w:eastAsia="Malgun Gothic"/>
                <w:vertAlign w:val="superscript"/>
                <w:lang w:eastAsia="ko-KR"/>
              </w:rPr>
              <w:t>,8</w:t>
            </w:r>
          </w:p>
        </w:tc>
        <w:tc>
          <w:tcPr>
            <w:tcW w:w="3514" w:type="dxa"/>
          </w:tcPr>
          <w:p w14:paraId="0B6CBD86" w14:textId="77777777" w:rsidR="004972D3" w:rsidRPr="006B3BD2" w:rsidRDefault="004972D3" w:rsidP="00854262">
            <w:pPr>
              <w:pStyle w:val="TAC"/>
              <w:rPr>
                <w:rFonts w:eastAsia="Malgun Gothic"/>
                <w:lang w:eastAsia="ko-KR"/>
              </w:rPr>
            </w:pPr>
            <w:r w:rsidRPr="006B3BD2">
              <w:rPr>
                <w:rFonts w:eastAsia="Malgun Gothic"/>
                <w:lang w:eastAsia="ko-KR"/>
              </w:rPr>
              <w:t>DC_1A_n28A</w:t>
            </w:r>
          </w:p>
          <w:p w14:paraId="65AF6D8F" w14:textId="77777777" w:rsidR="004972D3" w:rsidRPr="006B3BD2" w:rsidRDefault="004972D3" w:rsidP="00854262">
            <w:pPr>
              <w:pStyle w:val="TAC"/>
              <w:rPr>
                <w:rFonts w:eastAsia="Malgun Gothic"/>
                <w:lang w:eastAsia="ko-KR"/>
              </w:rPr>
            </w:pPr>
            <w:r w:rsidRPr="006B3BD2">
              <w:rPr>
                <w:rFonts w:eastAsia="Malgun Gothic"/>
                <w:lang w:eastAsia="ko-KR"/>
              </w:rPr>
              <w:t>DC_1A_n78A</w:t>
            </w:r>
          </w:p>
          <w:p w14:paraId="160AE36A" w14:textId="77777777" w:rsidR="004972D3" w:rsidRPr="006B3BD2" w:rsidRDefault="004972D3" w:rsidP="00854262">
            <w:pPr>
              <w:pStyle w:val="TAC"/>
              <w:rPr>
                <w:rFonts w:eastAsia="Malgun Gothic"/>
                <w:lang w:eastAsia="ko-KR"/>
              </w:rPr>
            </w:pPr>
            <w:r w:rsidRPr="006B3BD2">
              <w:rPr>
                <w:rFonts w:eastAsia="Malgun Gothic"/>
                <w:lang w:eastAsia="ko-KR"/>
              </w:rPr>
              <w:t>DC_20A_n28A</w:t>
            </w:r>
          </w:p>
          <w:p w14:paraId="3AC31287" w14:textId="77777777" w:rsidR="004972D3" w:rsidRPr="006B3BD2" w:rsidRDefault="004972D3" w:rsidP="00854262">
            <w:pPr>
              <w:pStyle w:val="TAC"/>
            </w:pPr>
            <w:r w:rsidRPr="006B3BD2">
              <w:rPr>
                <w:rFonts w:eastAsia="Malgun Gothic"/>
                <w:lang w:eastAsia="ko-KR"/>
              </w:rPr>
              <w:t>DC_20A_n78A</w:t>
            </w:r>
          </w:p>
        </w:tc>
      </w:tr>
      <w:tr w:rsidR="004972D3" w:rsidRPr="00E062F1" w14:paraId="3E55211F" w14:textId="77777777" w:rsidTr="00854262">
        <w:trPr>
          <w:trHeight w:val="187"/>
          <w:jc w:val="center"/>
        </w:trPr>
        <w:tc>
          <w:tcPr>
            <w:tcW w:w="3461" w:type="dxa"/>
            <w:shd w:val="clear" w:color="auto" w:fill="auto"/>
            <w:noWrap/>
          </w:tcPr>
          <w:p w14:paraId="75EE66A4" w14:textId="77777777" w:rsidR="004972D3" w:rsidRPr="006B3BD2" w:rsidRDefault="004972D3" w:rsidP="00854262">
            <w:pPr>
              <w:pStyle w:val="TAC"/>
              <w:rPr>
                <w:rFonts w:eastAsia="Malgun Gothic"/>
                <w:lang w:eastAsia="ko-KR"/>
              </w:rPr>
            </w:pPr>
            <w:r w:rsidRPr="006B3BD2">
              <w:rPr>
                <w:lang w:eastAsia="ja-JP"/>
              </w:rPr>
              <w:t>DC_1A-20A</w:t>
            </w:r>
            <w:r>
              <w:rPr>
                <w:lang w:eastAsia="ja-JP"/>
              </w:rPr>
              <w:t>-</w:t>
            </w:r>
            <w:r w:rsidRPr="006B3BD2">
              <w:rPr>
                <w:lang w:eastAsia="ja-JP"/>
              </w:rPr>
              <w:t>(n)38AA</w:t>
            </w:r>
          </w:p>
        </w:tc>
        <w:tc>
          <w:tcPr>
            <w:tcW w:w="3514" w:type="dxa"/>
          </w:tcPr>
          <w:p w14:paraId="55E48B87" w14:textId="77777777" w:rsidR="004972D3" w:rsidRPr="006B3BD2" w:rsidRDefault="004972D3" w:rsidP="00854262">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n38</w:t>
            </w:r>
            <w:r w:rsidRPr="006B3BD2">
              <w:rPr>
                <w:lang w:eastAsia="fi-FI"/>
              </w:rPr>
              <w:t>A</w:t>
            </w:r>
          </w:p>
          <w:p w14:paraId="3BC98DE3" w14:textId="77777777" w:rsidR="004972D3" w:rsidRPr="006B3BD2" w:rsidRDefault="004972D3" w:rsidP="00854262">
            <w:pPr>
              <w:pStyle w:val="TAC"/>
              <w:rPr>
                <w:rFonts w:eastAsia="Malgun Gothic"/>
                <w:lang w:eastAsia="ko-KR"/>
              </w:rPr>
            </w:pPr>
            <w:r w:rsidRPr="006B3BD2">
              <w:rPr>
                <w:lang w:eastAsia="fi-FI"/>
              </w:rPr>
              <w:t>DC_</w:t>
            </w:r>
            <w:r w:rsidRPr="006B3BD2">
              <w:rPr>
                <w:lang w:eastAsia="ja-JP"/>
              </w:rPr>
              <w:t>20A</w:t>
            </w:r>
            <w:r w:rsidRPr="006B3BD2">
              <w:rPr>
                <w:lang w:eastAsia="fi-FI"/>
              </w:rPr>
              <w:t>_</w:t>
            </w:r>
            <w:r w:rsidRPr="006B3BD2">
              <w:rPr>
                <w:lang w:eastAsia="ja-JP"/>
              </w:rPr>
              <w:t>n38</w:t>
            </w:r>
            <w:r w:rsidRPr="006B3BD2">
              <w:rPr>
                <w:lang w:eastAsia="fi-FI"/>
              </w:rPr>
              <w:t>A</w:t>
            </w:r>
          </w:p>
        </w:tc>
      </w:tr>
      <w:tr w:rsidR="004972D3" w:rsidRPr="00E062F1" w14:paraId="1562AAB0" w14:textId="77777777" w:rsidTr="00854262">
        <w:trPr>
          <w:trHeight w:val="187"/>
          <w:jc w:val="center"/>
        </w:trPr>
        <w:tc>
          <w:tcPr>
            <w:tcW w:w="3461" w:type="dxa"/>
            <w:shd w:val="clear" w:color="auto" w:fill="auto"/>
            <w:noWrap/>
          </w:tcPr>
          <w:p w14:paraId="62E46C10" w14:textId="77777777" w:rsidR="004972D3" w:rsidRPr="006B3BD2" w:rsidRDefault="004972D3" w:rsidP="00854262">
            <w:pPr>
              <w:pStyle w:val="TAC"/>
              <w:rPr>
                <w:rFonts w:eastAsia="Malgun Gothic"/>
                <w:lang w:eastAsia="ko-KR"/>
              </w:rPr>
            </w:pPr>
            <w:r w:rsidRPr="006B3BD2">
              <w:rPr>
                <w:rFonts w:cs="Arial"/>
                <w:szCs w:val="22"/>
                <w:lang w:eastAsia="zh-CN"/>
              </w:rPr>
              <w:t>DC_1A-20A-38A_n78A</w:t>
            </w:r>
          </w:p>
        </w:tc>
        <w:tc>
          <w:tcPr>
            <w:tcW w:w="3514" w:type="dxa"/>
          </w:tcPr>
          <w:p w14:paraId="70129ECA" w14:textId="77777777" w:rsidR="004972D3" w:rsidRPr="006B3BD2" w:rsidRDefault="004972D3" w:rsidP="00854262">
            <w:pPr>
              <w:pStyle w:val="TAC"/>
              <w:rPr>
                <w:rFonts w:eastAsia="Malgun Gothic"/>
                <w:lang w:eastAsia="ko-KR"/>
              </w:rPr>
            </w:pPr>
            <w:r w:rsidRPr="006B3BD2">
              <w:rPr>
                <w:rFonts w:cs="Arial"/>
                <w:szCs w:val="22"/>
                <w:lang w:eastAsia="zh-CN"/>
              </w:rPr>
              <w:t>DC_1A_n78A</w:t>
            </w:r>
          </w:p>
        </w:tc>
      </w:tr>
      <w:tr w:rsidR="004972D3" w:rsidRPr="00E062F1" w14:paraId="1E3AEAF3" w14:textId="77777777" w:rsidTr="00854262">
        <w:trPr>
          <w:trHeight w:val="187"/>
          <w:jc w:val="center"/>
        </w:trPr>
        <w:tc>
          <w:tcPr>
            <w:tcW w:w="3461" w:type="dxa"/>
            <w:shd w:val="clear" w:color="auto" w:fill="auto"/>
            <w:noWrap/>
          </w:tcPr>
          <w:p w14:paraId="053AECCB" w14:textId="77777777" w:rsidR="004972D3" w:rsidRPr="006B3BD2" w:rsidRDefault="004972D3" w:rsidP="00854262">
            <w:pPr>
              <w:pStyle w:val="TAC"/>
              <w:rPr>
                <w:rFonts w:cs="Arial"/>
                <w:szCs w:val="22"/>
                <w:lang w:eastAsia="zh-CN"/>
              </w:rPr>
            </w:pPr>
            <w:r w:rsidRPr="006B3BD2">
              <w:rPr>
                <w:rFonts w:cs="Arial"/>
                <w:szCs w:val="22"/>
                <w:lang w:eastAsia="zh-CN"/>
              </w:rPr>
              <w:t>DC_1A-20A_n41A-n78A</w:t>
            </w:r>
          </w:p>
        </w:tc>
        <w:tc>
          <w:tcPr>
            <w:tcW w:w="3514" w:type="dxa"/>
          </w:tcPr>
          <w:p w14:paraId="409AECD5" w14:textId="77777777" w:rsidR="004972D3" w:rsidRPr="006B3BD2" w:rsidRDefault="004972D3" w:rsidP="00854262">
            <w:pPr>
              <w:pStyle w:val="TAC"/>
              <w:rPr>
                <w:rFonts w:cs="Arial"/>
                <w:szCs w:val="22"/>
                <w:lang w:eastAsia="zh-CN"/>
              </w:rPr>
            </w:pPr>
            <w:r w:rsidRPr="006B3BD2">
              <w:rPr>
                <w:rFonts w:cs="Arial"/>
                <w:szCs w:val="22"/>
                <w:lang w:eastAsia="zh-CN"/>
              </w:rPr>
              <w:t>DC_1A_n41A</w:t>
            </w:r>
          </w:p>
          <w:p w14:paraId="127C6CFE" w14:textId="77777777" w:rsidR="004972D3" w:rsidRPr="006B3BD2" w:rsidRDefault="004972D3" w:rsidP="00854262">
            <w:pPr>
              <w:pStyle w:val="TAC"/>
              <w:rPr>
                <w:rFonts w:cs="Arial"/>
                <w:szCs w:val="22"/>
                <w:lang w:eastAsia="zh-CN"/>
              </w:rPr>
            </w:pPr>
            <w:r w:rsidRPr="006B3BD2">
              <w:rPr>
                <w:rFonts w:cs="Arial"/>
                <w:szCs w:val="22"/>
                <w:lang w:eastAsia="zh-CN"/>
              </w:rPr>
              <w:t>DC_1A_n78A</w:t>
            </w:r>
          </w:p>
          <w:p w14:paraId="4A6DF5EF" w14:textId="77777777" w:rsidR="004972D3" w:rsidRPr="006B3BD2" w:rsidRDefault="004972D3" w:rsidP="00854262">
            <w:pPr>
              <w:pStyle w:val="TAC"/>
              <w:rPr>
                <w:rFonts w:cs="Arial"/>
                <w:szCs w:val="22"/>
                <w:lang w:eastAsia="zh-CN"/>
              </w:rPr>
            </w:pPr>
            <w:r w:rsidRPr="006B3BD2">
              <w:rPr>
                <w:rFonts w:cs="Arial"/>
                <w:szCs w:val="22"/>
                <w:lang w:eastAsia="zh-CN"/>
              </w:rPr>
              <w:t>DC_20A_n41A</w:t>
            </w:r>
          </w:p>
          <w:p w14:paraId="7780AB5C" w14:textId="77777777" w:rsidR="004972D3" w:rsidRPr="006B3BD2" w:rsidRDefault="004972D3" w:rsidP="00854262">
            <w:pPr>
              <w:pStyle w:val="TAC"/>
              <w:rPr>
                <w:rFonts w:cs="Arial"/>
                <w:szCs w:val="22"/>
                <w:lang w:eastAsia="zh-CN"/>
              </w:rPr>
            </w:pPr>
            <w:r w:rsidRPr="006B3BD2">
              <w:rPr>
                <w:rFonts w:cs="Arial"/>
                <w:szCs w:val="22"/>
                <w:lang w:eastAsia="zh-CN"/>
              </w:rPr>
              <w:t>DC_20A_n78A</w:t>
            </w:r>
          </w:p>
        </w:tc>
      </w:tr>
      <w:tr w:rsidR="004972D3" w:rsidRPr="00E062F1" w14:paraId="2B1E99F8" w14:textId="77777777" w:rsidTr="00854262">
        <w:trPr>
          <w:trHeight w:val="187"/>
          <w:jc w:val="center"/>
        </w:trPr>
        <w:tc>
          <w:tcPr>
            <w:tcW w:w="3461" w:type="dxa"/>
            <w:shd w:val="clear" w:color="auto" w:fill="auto"/>
            <w:noWrap/>
          </w:tcPr>
          <w:p w14:paraId="55542FF0" w14:textId="77777777" w:rsidR="004972D3" w:rsidRPr="006B3BD2" w:rsidRDefault="004972D3" w:rsidP="00854262">
            <w:pPr>
              <w:pStyle w:val="TAC"/>
            </w:pPr>
            <w:r w:rsidRPr="006B3BD2">
              <w:t>DC_1A-21A-28A_n77A</w:t>
            </w:r>
            <w:r w:rsidRPr="006B3BD2">
              <w:rPr>
                <w:vertAlign w:val="superscript"/>
              </w:rPr>
              <w:t>2</w:t>
            </w:r>
          </w:p>
        </w:tc>
        <w:tc>
          <w:tcPr>
            <w:tcW w:w="3514" w:type="dxa"/>
          </w:tcPr>
          <w:p w14:paraId="19BFE4DA" w14:textId="77777777" w:rsidR="004972D3" w:rsidRPr="006B3BD2" w:rsidRDefault="004972D3" w:rsidP="00854262">
            <w:pPr>
              <w:pStyle w:val="TAC"/>
            </w:pPr>
            <w:r w:rsidRPr="006B3BD2">
              <w:t>DC_1A_n77A</w:t>
            </w:r>
          </w:p>
          <w:p w14:paraId="71BB50CA" w14:textId="77777777" w:rsidR="004972D3" w:rsidRPr="006B3BD2" w:rsidRDefault="004972D3" w:rsidP="00854262">
            <w:pPr>
              <w:pStyle w:val="TAC"/>
            </w:pPr>
            <w:r w:rsidRPr="006B3BD2">
              <w:t>DC_21A_n77A</w:t>
            </w:r>
          </w:p>
          <w:p w14:paraId="3A174E2B" w14:textId="77777777" w:rsidR="004972D3" w:rsidRPr="006B3BD2" w:rsidRDefault="004972D3" w:rsidP="00854262">
            <w:pPr>
              <w:pStyle w:val="TAC"/>
            </w:pPr>
            <w:r w:rsidRPr="006B3BD2">
              <w:t>DC_28A_n77A</w:t>
            </w:r>
          </w:p>
        </w:tc>
      </w:tr>
      <w:tr w:rsidR="004972D3" w:rsidRPr="00E062F1" w14:paraId="338BF4AE" w14:textId="77777777" w:rsidTr="00854262">
        <w:trPr>
          <w:trHeight w:val="187"/>
          <w:jc w:val="center"/>
        </w:trPr>
        <w:tc>
          <w:tcPr>
            <w:tcW w:w="3461" w:type="dxa"/>
            <w:shd w:val="clear" w:color="auto" w:fill="auto"/>
            <w:noWrap/>
          </w:tcPr>
          <w:p w14:paraId="50058A79" w14:textId="77777777" w:rsidR="004972D3" w:rsidRPr="006B3BD2" w:rsidRDefault="004972D3" w:rsidP="00854262">
            <w:pPr>
              <w:pStyle w:val="TAC"/>
            </w:pPr>
            <w:r w:rsidRPr="006B3BD2">
              <w:t>DC_1A-21A-28A_n78A</w:t>
            </w:r>
            <w:r w:rsidRPr="006B3BD2">
              <w:rPr>
                <w:vertAlign w:val="superscript"/>
              </w:rPr>
              <w:t>2</w:t>
            </w:r>
          </w:p>
        </w:tc>
        <w:tc>
          <w:tcPr>
            <w:tcW w:w="3514" w:type="dxa"/>
          </w:tcPr>
          <w:p w14:paraId="7F9E1374" w14:textId="77777777" w:rsidR="004972D3" w:rsidRPr="006B3BD2" w:rsidRDefault="004972D3" w:rsidP="00854262">
            <w:pPr>
              <w:pStyle w:val="TAC"/>
            </w:pPr>
            <w:r w:rsidRPr="006B3BD2">
              <w:t>DC_1A_n78A</w:t>
            </w:r>
          </w:p>
          <w:p w14:paraId="6E5D3EA0" w14:textId="77777777" w:rsidR="004972D3" w:rsidRPr="006B3BD2" w:rsidRDefault="004972D3" w:rsidP="00854262">
            <w:pPr>
              <w:pStyle w:val="TAC"/>
            </w:pPr>
            <w:r w:rsidRPr="006B3BD2">
              <w:t>DC_21A_n78A</w:t>
            </w:r>
          </w:p>
          <w:p w14:paraId="0A387923" w14:textId="77777777" w:rsidR="004972D3" w:rsidRPr="006B3BD2" w:rsidRDefault="004972D3" w:rsidP="00854262">
            <w:pPr>
              <w:pStyle w:val="TAC"/>
            </w:pPr>
            <w:r w:rsidRPr="006B3BD2">
              <w:t>DC_28A_n78A</w:t>
            </w:r>
          </w:p>
        </w:tc>
      </w:tr>
      <w:tr w:rsidR="004972D3" w:rsidRPr="00E062F1" w14:paraId="4FDE0487" w14:textId="77777777" w:rsidTr="00854262">
        <w:trPr>
          <w:trHeight w:val="187"/>
          <w:jc w:val="center"/>
        </w:trPr>
        <w:tc>
          <w:tcPr>
            <w:tcW w:w="3461" w:type="dxa"/>
            <w:shd w:val="clear" w:color="auto" w:fill="auto"/>
            <w:noWrap/>
          </w:tcPr>
          <w:p w14:paraId="1B367D32" w14:textId="77777777" w:rsidR="004972D3" w:rsidRPr="006B3BD2" w:rsidRDefault="004972D3" w:rsidP="00854262">
            <w:pPr>
              <w:pStyle w:val="TAC"/>
            </w:pPr>
            <w:r w:rsidRPr="006B3BD2">
              <w:t>DC_1A-21A-28A_n79A</w:t>
            </w:r>
            <w:r w:rsidRPr="006B3BD2">
              <w:rPr>
                <w:vertAlign w:val="superscript"/>
              </w:rPr>
              <w:t>2</w:t>
            </w:r>
          </w:p>
        </w:tc>
        <w:tc>
          <w:tcPr>
            <w:tcW w:w="3514" w:type="dxa"/>
          </w:tcPr>
          <w:p w14:paraId="146DB3AB" w14:textId="77777777" w:rsidR="004972D3" w:rsidRPr="006B3BD2" w:rsidRDefault="004972D3" w:rsidP="00854262">
            <w:pPr>
              <w:pStyle w:val="TAC"/>
            </w:pPr>
            <w:r w:rsidRPr="006B3BD2">
              <w:t>DC_1A_n79A</w:t>
            </w:r>
          </w:p>
          <w:p w14:paraId="4F926C0E" w14:textId="77777777" w:rsidR="004972D3" w:rsidRPr="006B3BD2" w:rsidRDefault="004972D3" w:rsidP="00854262">
            <w:pPr>
              <w:pStyle w:val="TAC"/>
            </w:pPr>
            <w:r w:rsidRPr="006B3BD2">
              <w:t>DC_21A_n79A</w:t>
            </w:r>
          </w:p>
          <w:p w14:paraId="3F48331F" w14:textId="77777777" w:rsidR="004972D3" w:rsidRPr="006B3BD2" w:rsidRDefault="004972D3" w:rsidP="00854262">
            <w:pPr>
              <w:pStyle w:val="TAC"/>
            </w:pPr>
            <w:r w:rsidRPr="006B3BD2">
              <w:t>DC_28A_n79A</w:t>
            </w:r>
          </w:p>
        </w:tc>
      </w:tr>
      <w:tr w:rsidR="004972D3" w:rsidRPr="00E062F1" w14:paraId="79233C5E" w14:textId="77777777" w:rsidTr="00854262">
        <w:trPr>
          <w:trHeight w:val="187"/>
          <w:jc w:val="center"/>
        </w:trPr>
        <w:tc>
          <w:tcPr>
            <w:tcW w:w="3461" w:type="dxa"/>
            <w:shd w:val="clear" w:color="auto" w:fill="auto"/>
            <w:noWrap/>
          </w:tcPr>
          <w:p w14:paraId="136087D6" w14:textId="77777777" w:rsidR="004972D3" w:rsidRPr="006B3BD2" w:rsidRDefault="004972D3" w:rsidP="00854262">
            <w:pPr>
              <w:pStyle w:val="TAC"/>
            </w:pPr>
            <w:r w:rsidRPr="006B3BD2">
              <w:t>DC_1A-21A-42A_n77A</w:t>
            </w:r>
            <w:r w:rsidRPr="004C014D">
              <w:rPr>
                <w:vertAlign w:val="superscript"/>
                <w:lang w:eastAsia="ja-JP"/>
              </w:rPr>
              <w:t>6,7</w:t>
            </w:r>
          </w:p>
          <w:p w14:paraId="7947D995" w14:textId="77777777" w:rsidR="004972D3" w:rsidRPr="006B3BD2" w:rsidRDefault="004972D3" w:rsidP="00854262">
            <w:pPr>
              <w:pStyle w:val="TAC"/>
            </w:pPr>
            <w:r w:rsidRPr="006B3BD2">
              <w:t>DC_1A-21A-42A_n77C</w:t>
            </w:r>
            <w:r w:rsidRPr="004C014D">
              <w:rPr>
                <w:vertAlign w:val="superscript"/>
                <w:lang w:eastAsia="ja-JP"/>
              </w:rPr>
              <w:t>6,7</w:t>
            </w:r>
          </w:p>
          <w:p w14:paraId="547315D9" w14:textId="77777777" w:rsidR="004972D3" w:rsidRPr="006B3BD2" w:rsidRDefault="004972D3" w:rsidP="00854262">
            <w:pPr>
              <w:pStyle w:val="TAC"/>
            </w:pPr>
            <w:r w:rsidRPr="006B3BD2">
              <w:t>DC_1A-21A-42C_n77A</w:t>
            </w:r>
            <w:r w:rsidRPr="004C014D">
              <w:rPr>
                <w:vertAlign w:val="superscript"/>
                <w:lang w:eastAsia="ja-JP"/>
              </w:rPr>
              <w:t>6,7</w:t>
            </w:r>
          </w:p>
          <w:p w14:paraId="5E1A1540"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1A-21A-42C_n77C</w:t>
            </w:r>
            <w:r w:rsidRPr="004C014D">
              <w:rPr>
                <w:vertAlign w:val="superscript"/>
                <w:lang w:eastAsia="ja-JP"/>
              </w:rPr>
              <w:t>6,7</w:t>
            </w:r>
          </w:p>
          <w:p w14:paraId="29AE15E9"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1A-21A-42D_n77A</w:t>
            </w:r>
            <w:r w:rsidRPr="004C014D">
              <w:rPr>
                <w:vertAlign w:val="superscript"/>
                <w:lang w:eastAsia="ja-JP"/>
              </w:rPr>
              <w:t>6,7</w:t>
            </w:r>
          </w:p>
          <w:p w14:paraId="168B676F" w14:textId="77777777" w:rsidR="004972D3" w:rsidRPr="006B3BD2" w:rsidRDefault="004972D3" w:rsidP="00854262">
            <w:pPr>
              <w:pStyle w:val="TAC"/>
              <w:rPr>
                <w:lang w:eastAsia="fi-FI"/>
              </w:rPr>
            </w:pPr>
            <w:r w:rsidRPr="006B3BD2">
              <w:rPr>
                <w:rFonts w:cs="Arial"/>
                <w:lang w:eastAsia="ja-JP"/>
              </w:rPr>
              <w:t>DC</w:t>
            </w:r>
            <w:r w:rsidRPr="006B3BD2">
              <w:rPr>
                <w:rFonts w:cs="Arial"/>
              </w:rPr>
              <w:t>_</w:t>
            </w:r>
            <w:r w:rsidRPr="006B3BD2">
              <w:rPr>
                <w:rFonts w:cs="Arial"/>
                <w:lang w:eastAsia="ja-JP"/>
              </w:rPr>
              <w:t>1A-21A-42D_n77C</w:t>
            </w:r>
            <w:r w:rsidRPr="004C014D">
              <w:rPr>
                <w:vertAlign w:val="superscript"/>
                <w:lang w:eastAsia="ja-JP"/>
              </w:rPr>
              <w:t>6,7</w:t>
            </w:r>
          </w:p>
        </w:tc>
        <w:tc>
          <w:tcPr>
            <w:tcW w:w="3514" w:type="dxa"/>
          </w:tcPr>
          <w:p w14:paraId="7D0BD45A" w14:textId="77777777" w:rsidR="004972D3" w:rsidRPr="006B3BD2" w:rsidRDefault="004972D3" w:rsidP="00854262">
            <w:pPr>
              <w:pStyle w:val="TAC"/>
            </w:pPr>
            <w:r w:rsidRPr="006B3BD2">
              <w:t>DC_1A_n77A</w:t>
            </w:r>
          </w:p>
          <w:p w14:paraId="49DE8864" w14:textId="77777777" w:rsidR="004972D3" w:rsidRPr="006B3BD2" w:rsidRDefault="004972D3" w:rsidP="00854262">
            <w:pPr>
              <w:pStyle w:val="TAC"/>
              <w:rPr>
                <w:lang w:eastAsia="fi-FI"/>
              </w:rPr>
            </w:pPr>
            <w:r w:rsidRPr="006B3BD2">
              <w:t>DC_21A_n77A</w:t>
            </w:r>
          </w:p>
        </w:tc>
      </w:tr>
      <w:tr w:rsidR="004972D3" w:rsidRPr="00E062F1" w14:paraId="59DA661B" w14:textId="77777777" w:rsidTr="00854262">
        <w:trPr>
          <w:trHeight w:val="187"/>
          <w:jc w:val="center"/>
        </w:trPr>
        <w:tc>
          <w:tcPr>
            <w:tcW w:w="3461" w:type="dxa"/>
            <w:shd w:val="clear" w:color="auto" w:fill="auto"/>
            <w:noWrap/>
          </w:tcPr>
          <w:p w14:paraId="57CFCC65" w14:textId="77777777" w:rsidR="004972D3" w:rsidRPr="006B3BD2" w:rsidRDefault="004972D3" w:rsidP="00854262">
            <w:pPr>
              <w:pStyle w:val="TAC"/>
            </w:pPr>
            <w:r w:rsidRPr="006B3BD2">
              <w:t>DC_1A-21A-42A_n78A</w:t>
            </w:r>
            <w:r w:rsidRPr="004C014D">
              <w:rPr>
                <w:vertAlign w:val="superscript"/>
                <w:lang w:eastAsia="ja-JP"/>
              </w:rPr>
              <w:t>6,7</w:t>
            </w:r>
          </w:p>
          <w:p w14:paraId="59E12E69" w14:textId="77777777" w:rsidR="004972D3" w:rsidRPr="006B3BD2" w:rsidRDefault="004972D3" w:rsidP="00854262">
            <w:pPr>
              <w:pStyle w:val="TAC"/>
            </w:pPr>
            <w:r w:rsidRPr="006B3BD2">
              <w:t>DC_1A-21A-42A_n78C</w:t>
            </w:r>
            <w:r w:rsidRPr="004C014D">
              <w:rPr>
                <w:vertAlign w:val="superscript"/>
                <w:lang w:eastAsia="ja-JP"/>
              </w:rPr>
              <w:t>6,7</w:t>
            </w:r>
          </w:p>
          <w:p w14:paraId="2EBE4551" w14:textId="77777777" w:rsidR="004972D3" w:rsidRPr="006B3BD2" w:rsidRDefault="004972D3" w:rsidP="00854262">
            <w:pPr>
              <w:pStyle w:val="TAC"/>
            </w:pPr>
            <w:r w:rsidRPr="006B3BD2">
              <w:t>DC_1A-21A-42C_n78A</w:t>
            </w:r>
            <w:r w:rsidRPr="004C014D">
              <w:rPr>
                <w:vertAlign w:val="superscript"/>
                <w:lang w:eastAsia="ja-JP"/>
              </w:rPr>
              <w:t>6,7</w:t>
            </w:r>
          </w:p>
          <w:p w14:paraId="5475FFBA" w14:textId="77777777" w:rsidR="004972D3" w:rsidRPr="006B3BD2" w:rsidRDefault="004972D3" w:rsidP="00854262">
            <w:pPr>
              <w:pStyle w:val="TAC"/>
            </w:pPr>
            <w:r w:rsidRPr="006B3BD2">
              <w:t>DC_1A-21A-42C_n78C</w:t>
            </w:r>
            <w:r w:rsidRPr="004C014D">
              <w:rPr>
                <w:vertAlign w:val="superscript"/>
                <w:lang w:eastAsia="ja-JP"/>
              </w:rPr>
              <w:t>6,7</w:t>
            </w:r>
          </w:p>
          <w:p w14:paraId="4DE07177"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1A-21A-42D_n78A</w:t>
            </w:r>
            <w:r w:rsidRPr="004C014D">
              <w:rPr>
                <w:vertAlign w:val="superscript"/>
                <w:lang w:eastAsia="ja-JP"/>
              </w:rPr>
              <w:t>6,7</w:t>
            </w:r>
          </w:p>
          <w:p w14:paraId="366DB57A" w14:textId="77777777" w:rsidR="004972D3" w:rsidRPr="006B3BD2" w:rsidRDefault="004972D3" w:rsidP="00854262">
            <w:pPr>
              <w:pStyle w:val="TAC"/>
            </w:pPr>
            <w:r w:rsidRPr="006B3BD2">
              <w:rPr>
                <w:rFonts w:cs="Arial"/>
                <w:lang w:eastAsia="ja-JP"/>
              </w:rPr>
              <w:t>DC</w:t>
            </w:r>
            <w:r w:rsidRPr="006B3BD2">
              <w:rPr>
                <w:rFonts w:cs="Arial"/>
              </w:rPr>
              <w:t>_</w:t>
            </w:r>
            <w:r w:rsidRPr="006B3BD2">
              <w:rPr>
                <w:rFonts w:cs="Arial"/>
                <w:lang w:eastAsia="ja-JP"/>
              </w:rPr>
              <w:t>1A-21A-42D_n78C</w:t>
            </w:r>
            <w:r w:rsidRPr="004C014D">
              <w:rPr>
                <w:vertAlign w:val="superscript"/>
                <w:lang w:eastAsia="ja-JP"/>
              </w:rPr>
              <w:t>6,7</w:t>
            </w:r>
          </w:p>
        </w:tc>
        <w:tc>
          <w:tcPr>
            <w:tcW w:w="3514" w:type="dxa"/>
          </w:tcPr>
          <w:p w14:paraId="29D7DB98" w14:textId="77777777" w:rsidR="004972D3" w:rsidRPr="006B3BD2" w:rsidRDefault="004972D3" w:rsidP="00854262">
            <w:pPr>
              <w:pStyle w:val="TAC"/>
            </w:pPr>
            <w:r w:rsidRPr="006B3BD2">
              <w:t>DC_1A_n78A</w:t>
            </w:r>
          </w:p>
          <w:p w14:paraId="59101AA1" w14:textId="77777777" w:rsidR="004972D3" w:rsidRPr="006B3BD2" w:rsidRDefault="004972D3" w:rsidP="00854262">
            <w:pPr>
              <w:pStyle w:val="TAC"/>
              <w:rPr>
                <w:lang w:eastAsia="fi-FI"/>
              </w:rPr>
            </w:pPr>
            <w:r w:rsidRPr="006B3BD2">
              <w:t>DC_21A_n78A</w:t>
            </w:r>
          </w:p>
        </w:tc>
      </w:tr>
      <w:tr w:rsidR="004972D3" w:rsidRPr="00E062F1" w14:paraId="14FCA204" w14:textId="77777777" w:rsidTr="00854262">
        <w:trPr>
          <w:trHeight w:val="187"/>
          <w:jc w:val="center"/>
        </w:trPr>
        <w:tc>
          <w:tcPr>
            <w:tcW w:w="3461" w:type="dxa"/>
            <w:shd w:val="clear" w:color="auto" w:fill="auto"/>
            <w:noWrap/>
          </w:tcPr>
          <w:p w14:paraId="2A8C0EEC" w14:textId="77777777" w:rsidR="004972D3" w:rsidRPr="006B3BD2" w:rsidRDefault="004972D3" w:rsidP="00854262">
            <w:pPr>
              <w:pStyle w:val="TAC"/>
            </w:pPr>
            <w:r w:rsidRPr="006B3BD2">
              <w:t>DC_1A-21A-42A_n79A</w:t>
            </w:r>
          </w:p>
          <w:p w14:paraId="5A2549E7" w14:textId="77777777" w:rsidR="004972D3" w:rsidRPr="006B3BD2" w:rsidRDefault="004972D3" w:rsidP="00854262">
            <w:pPr>
              <w:pStyle w:val="TAC"/>
            </w:pPr>
            <w:r w:rsidRPr="006B3BD2">
              <w:t>DC_1A-21A-42A_n79C</w:t>
            </w:r>
          </w:p>
          <w:p w14:paraId="6390F869" w14:textId="77777777" w:rsidR="004972D3" w:rsidRPr="006B3BD2" w:rsidRDefault="004972D3" w:rsidP="00854262">
            <w:pPr>
              <w:pStyle w:val="TAC"/>
            </w:pPr>
            <w:r w:rsidRPr="006B3BD2">
              <w:t>DC_1A-21A-42C_n79A</w:t>
            </w:r>
          </w:p>
          <w:p w14:paraId="4B96B7A6"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1A-21A-42C_n79C</w:t>
            </w:r>
          </w:p>
          <w:p w14:paraId="70103D88"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1A-21A-42D_n79A</w:t>
            </w:r>
          </w:p>
          <w:p w14:paraId="3A158FA1" w14:textId="77777777" w:rsidR="004972D3" w:rsidRPr="006B3BD2" w:rsidRDefault="004972D3" w:rsidP="00854262">
            <w:pPr>
              <w:pStyle w:val="TAC"/>
              <w:rPr>
                <w:lang w:eastAsia="fi-FI"/>
              </w:rPr>
            </w:pPr>
            <w:r w:rsidRPr="006B3BD2">
              <w:rPr>
                <w:rFonts w:cs="Arial"/>
                <w:lang w:eastAsia="ja-JP"/>
              </w:rPr>
              <w:t>DC</w:t>
            </w:r>
            <w:r w:rsidRPr="006B3BD2">
              <w:rPr>
                <w:rFonts w:cs="Arial"/>
              </w:rPr>
              <w:t>_</w:t>
            </w:r>
            <w:r w:rsidRPr="006B3BD2">
              <w:rPr>
                <w:rFonts w:cs="Arial"/>
                <w:lang w:eastAsia="ja-JP"/>
              </w:rPr>
              <w:t>1A-21A-42D_n79C</w:t>
            </w:r>
          </w:p>
        </w:tc>
        <w:tc>
          <w:tcPr>
            <w:tcW w:w="3514" w:type="dxa"/>
          </w:tcPr>
          <w:p w14:paraId="6833EBD4" w14:textId="77777777" w:rsidR="004972D3" w:rsidRPr="006B3BD2" w:rsidRDefault="004972D3" w:rsidP="00854262">
            <w:pPr>
              <w:pStyle w:val="TAC"/>
            </w:pPr>
            <w:r w:rsidRPr="006B3BD2">
              <w:t>DC_1A_n79A</w:t>
            </w:r>
          </w:p>
          <w:p w14:paraId="2AEB03C7" w14:textId="77777777" w:rsidR="004972D3" w:rsidRPr="006B3BD2" w:rsidRDefault="004972D3" w:rsidP="00854262">
            <w:pPr>
              <w:pStyle w:val="TAC"/>
              <w:rPr>
                <w:lang w:eastAsia="fi-FI"/>
              </w:rPr>
            </w:pPr>
            <w:r w:rsidRPr="006B3BD2">
              <w:t>DC_21A_n79A</w:t>
            </w:r>
          </w:p>
        </w:tc>
      </w:tr>
      <w:tr w:rsidR="004972D3" w:rsidRPr="00E062F1" w14:paraId="28BE725C" w14:textId="77777777" w:rsidTr="00854262">
        <w:trPr>
          <w:trHeight w:val="187"/>
          <w:jc w:val="center"/>
        </w:trPr>
        <w:tc>
          <w:tcPr>
            <w:tcW w:w="3461" w:type="dxa"/>
            <w:shd w:val="clear" w:color="auto" w:fill="auto"/>
            <w:noWrap/>
          </w:tcPr>
          <w:p w14:paraId="3AE03A30" w14:textId="77777777" w:rsidR="004972D3" w:rsidRPr="006B3BD2" w:rsidRDefault="004972D3" w:rsidP="00854262">
            <w:pPr>
              <w:pStyle w:val="TAC"/>
            </w:pPr>
            <w:r w:rsidRPr="006B3BD2">
              <w:rPr>
                <w:rFonts w:cs="Arial"/>
                <w:lang w:eastAsia="ko-KR"/>
              </w:rPr>
              <w:t>DC_1A-21A_n77A-n79A</w:t>
            </w:r>
          </w:p>
        </w:tc>
        <w:tc>
          <w:tcPr>
            <w:tcW w:w="3514" w:type="dxa"/>
          </w:tcPr>
          <w:p w14:paraId="472508E5" w14:textId="77777777" w:rsidR="004972D3" w:rsidRPr="006B3BD2" w:rsidRDefault="004972D3" w:rsidP="00854262">
            <w:pPr>
              <w:pStyle w:val="TAC"/>
              <w:rPr>
                <w:lang w:eastAsia="ko-KR"/>
              </w:rPr>
            </w:pPr>
            <w:r w:rsidRPr="006B3BD2">
              <w:rPr>
                <w:lang w:eastAsia="ko-KR"/>
              </w:rPr>
              <w:t>DC_1A_n77A</w:t>
            </w:r>
          </w:p>
          <w:p w14:paraId="72D321A3" w14:textId="77777777" w:rsidR="004972D3" w:rsidRPr="006B3BD2" w:rsidRDefault="004972D3" w:rsidP="00854262">
            <w:pPr>
              <w:pStyle w:val="TAC"/>
            </w:pPr>
            <w:r w:rsidRPr="006B3BD2">
              <w:rPr>
                <w:lang w:eastAsia="ko-KR"/>
              </w:rPr>
              <w:t>DC_1A_n79A</w:t>
            </w:r>
          </w:p>
        </w:tc>
      </w:tr>
      <w:tr w:rsidR="004972D3" w:rsidRPr="00E062F1" w14:paraId="4D5FBA5E" w14:textId="77777777" w:rsidTr="00854262">
        <w:trPr>
          <w:trHeight w:val="187"/>
          <w:jc w:val="center"/>
        </w:trPr>
        <w:tc>
          <w:tcPr>
            <w:tcW w:w="3461" w:type="dxa"/>
            <w:shd w:val="clear" w:color="auto" w:fill="auto"/>
            <w:noWrap/>
          </w:tcPr>
          <w:p w14:paraId="2D360EE9" w14:textId="77777777" w:rsidR="004972D3" w:rsidRPr="006B3BD2" w:rsidRDefault="004972D3" w:rsidP="00854262">
            <w:pPr>
              <w:pStyle w:val="TAC"/>
            </w:pPr>
            <w:r w:rsidRPr="006B3BD2">
              <w:rPr>
                <w:rFonts w:cs="Arial"/>
                <w:lang w:eastAsia="ko-KR"/>
              </w:rPr>
              <w:t>DC_1A-21A_n78A-n79A</w:t>
            </w:r>
          </w:p>
        </w:tc>
        <w:tc>
          <w:tcPr>
            <w:tcW w:w="3514" w:type="dxa"/>
          </w:tcPr>
          <w:p w14:paraId="0DE6D22B" w14:textId="77777777" w:rsidR="004972D3" w:rsidRPr="006B3BD2" w:rsidRDefault="004972D3" w:rsidP="00854262">
            <w:pPr>
              <w:pStyle w:val="TAC"/>
              <w:rPr>
                <w:lang w:eastAsia="ko-KR"/>
              </w:rPr>
            </w:pPr>
            <w:r w:rsidRPr="006B3BD2">
              <w:rPr>
                <w:lang w:eastAsia="ko-KR"/>
              </w:rPr>
              <w:t>DC_1A_n78A</w:t>
            </w:r>
          </w:p>
          <w:p w14:paraId="6B198712" w14:textId="77777777" w:rsidR="004972D3" w:rsidRPr="006B3BD2" w:rsidRDefault="004972D3" w:rsidP="00854262">
            <w:pPr>
              <w:pStyle w:val="TAC"/>
            </w:pPr>
            <w:r w:rsidRPr="006B3BD2">
              <w:rPr>
                <w:lang w:eastAsia="ko-KR"/>
              </w:rPr>
              <w:t>DC_1A_n79A</w:t>
            </w:r>
          </w:p>
        </w:tc>
      </w:tr>
      <w:tr w:rsidR="004972D3" w:rsidRPr="00E062F1" w14:paraId="13EE2D5C" w14:textId="77777777" w:rsidTr="00854262">
        <w:trPr>
          <w:trHeight w:val="187"/>
          <w:jc w:val="center"/>
        </w:trPr>
        <w:tc>
          <w:tcPr>
            <w:tcW w:w="3461" w:type="dxa"/>
            <w:shd w:val="clear" w:color="auto" w:fill="auto"/>
            <w:noWrap/>
          </w:tcPr>
          <w:p w14:paraId="6C7D99AA" w14:textId="77777777" w:rsidR="004972D3" w:rsidRPr="006B3BD2" w:rsidRDefault="004972D3" w:rsidP="00854262">
            <w:pPr>
              <w:pStyle w:val="TAC"/>
              <w:rPr>
                <w:rFonts w:cs="Arial"/>
                <w:lang w:eastAsia="ko-KR"/>
              </w:rPr>
            </w:pPr>
            <w:r w:rsidRPr="006B3BD2">
              <w:rPr>
                <w:rFonts w:cs="Arial"/>
                <w:szCs w:val="18"/>
                <w:lang w:eastAsia="zh-CN"/>
              </w:rPr>
              <w:t>DC_1A-28A_n3A-n77A</w:t>
            </w:r>
          </w:p>
        </w:tc>
        <w:tc>
          <w:tcPr>
            <w:tcW w:w="3514" w:type="dxa"/>
          </w:tcPr>
          <w:p w14:paraId="297CEFB7" w14:textId="77777777" w:rsidR="004972D3" w:rsidRPr="006B3BD2" w:rsidRDefault="004972D3" w:rsidP="00854262">
            <w:pPr>
              <w:pStyle w:val="TAC"/>
              <w:rPr>
                <w:rFonts w:cs="Arial"/>
                <w:szCs w:val="18"/>
                <w:lang w:eastAsia="zh-CN"/>
              </w:rPr>
            </w:pPr>
            <w:r w:rsidRPr="006B3BD2">
              <w:rPr>
                <w:rFonts w:cs="Arial"/>
                <w:szCs w:val="18"/>
                <w:lang w:eastAsia="zh-CN"/>
              </w:rPr>
              <w:t>DC_28A_n3A</w:t>
            </w:r>
          </w:p>
          <w:p w14:paraId="39051B1E" w14:textId="77777777" w:rsidR="004972D3" w:rsidRPr="006B3BD2" w:rsidRDefault="004972D3" w:rsidP="00854262">
            <w:pPr>
              <w:pStyle w:val="TAC"/>
              <w:rPr>
                <w:lang w:eastAsia="ko-KR"/>
              </w:rPr>
            </w:pPr>
            <w:r w:rsidRPr="006B3BD2">
              <w:rPr>
                <w:rFonts w:cs="Arial"/>
                <w:szCs w:val="18"/>
                <w:lang w:eastAsia="zh-CN"/>
              </w:rPr>
              <w:t>DC_28A_n77A</w:t>
            </w:r>
          </w:p>
        </w:tc>
      </w:tr>
      <w:tr w:rsidR="004972D3" w:rsidRPr="00E062F1" w14:paraId="5CEA2F2D" w14:textId="77777777" w:rsidTr="00854262">
        <w:trPr>
          <w:trHeight w:val="187"/>
          <w:jc w:val="center"/>
        </w:trPr>
        <w:tc>
          <w:tcPr>
            <w:tcW w:w="3461" w:type="dxa"/>
            <w:shd w:val="clear" w:color="auto" w:fill="auto"/>
            <w:noWrap/>
          </w:tcPr>
          <w:p w14:paraId="334EE5A2" w14:textId="77777777" w:rsidR="004972D3" w:rsidRPr="006B3BD2" w:rsidRDefault="004972D3" w:rsidP="00854262">
            <w:pPr>
              <w:pStyle w:val="TAC"/>
              <w:rPr>
                <w:rFonts w:cs="Arial"/>
                <w:lang w:eastAsia="ko-KR"/>
              </w:rPr>
            </w:pPr>
            <w:r w:rsidRPr="006B3BD2">
              <w:rPr>
                <w:rFonts w:cs="Arial"/>
              </w:rPr>
              <w:t>DC_1A-28A_n3A-n78A</w:t>
            </w:r>
          </w:p>
        </w:tc>
        <w:tc>
          <w:tcPr>
            <w:tcW w:w="3514" w:type="dxa"/>
          </w:tcPr>
          <w:p w14:paraId="74CC4F11" w14:textId="77777777" w:rsidR="004972D3" w:rsidRPr="006B3BD2" w:rsidRDefault="004972D3" w:rsidP="00854262">
            <w:pPr>
              <w:pStyle w:val="TAC"/>
              <w:rPr>
                <w:rFonts w:cs="Arial"/>
              </w:rPr>
            </w:pPr>
            <w:r w:rsidRPr="006B3BD2">
              <w:rPr>
                <w:rFonts w:cs="Arial"/>
              </w:rPr>
              <w:t>DC_1A_n3A</w:t>
            </w:r>
          </w:p>
          <w:p w14:paraId="5D02297F" w14:textId="77777777" w:rsidR="004972D3" w:rsidRPr="006B3BD2" w:rsidRDefault="004972D3" w:rsidP="00854262">
            <w:pPr>
              <w:pStyle w:val="TAC"/>
              <w:rPr>
                <w:rFonts w:cs="Arial"/>
              </w:rPr>
            </w:pPr>
            <w:r w:rsidRPr="006B3BD2">
              <w:rPr>
                <w:rFonts w:cs="Arial"/>
              </w:rPr>
              <w:t>DC_1A_n78A</w:t>
            </w:r>
          </w:p>
          <w:p w14:paraId="36FEE3C0" w14:textId="77777777" w:rsidR="004972D3" w:rsidRPr="006B3BD2" w:rsidRDefault="004972D3" w:rsidP="00854262">
            <w:pPr>
              <w:pStyle w:val="TAC"/>
              <w:rPr>
                <w:rFonts w:cs="Arial"/>
              </w:rPr>
            </w:pPr>
            <w:r w:rsidRPr="006B3BD2">
              <w:rPr>
                <w:rFonts w:cs="Arial"/>
              </w:rPr>
              <w:t>DC_28A_n3A</w:t>
            </w:r>
          </w:p>
          <w:p w14:paraId="6B7404D4" w14:textId="77777777" w:rsidR="004972D3" w:rsidRPr="006B3BD2" w:rsidRDefault="004972D3" w:rsidP="00854262">
            <w:pPr>
              <w:pStyle w:val="TAC"/>
              <w:rPr>
                <w:lang w:eastAsia="ko-KR"/>
              </w:rPr>
            </w:pPr>
            <w:r w:rsidRPr="006B3BD2">
              <w:rPr>
                <w:rFonts w:cs="Arial"/>
              </w:rPr>
              <w:t>DC_28A_n78A</w:t>
            </w:r>
          </w:p>
        </w:tc>
      </w:tr>
      <w:tr w:rsidR="004972D3" w:rsidRPr="00E062F1" w14:paraId="42D1CCEC" w14:textId="77777777" w:rsidTr="00854262">
        <w:trPr>
          <w:trHeight w:val="187"/>
          <w:jc w:val="center"/>
        </w:trPr>
        <w:tc>
          <w:tcPr>
            <w:tcW w:w="3461" w:type="dxa"/>
            <w:shd w:val="clear" w:color="auto" w:fill="auto"/>
            <w:noWrap/>
          </w:tcPr>
          <w:p w14:paraId="1F20BC6C" w14:textId="77777777" w:rsidR="004972D3" w:rsidRPr="006B3BD2" w:rsidRDefault="004972D3" w:rsidP="00854262">
            <w:pPr>
              <w:pStyle w:val="TAC"/>
              <w:rPr>
                <w:rFonts w:cs="Arial"/>
                <w:lang w:eastAsia="ko-KR"/>
              </w:rPr>
            </w:pPr>
            <w:r w:rsidRPr="006B3BD2">
              <w:rPr>
                <w:rFonts w:cs="Arial"/>
                <w:lang w:eastAsia="zh-CN"/>
              </w:rPr>
              <w:t>DC_1A-28A_n5A-n78A</w:t>
            </w:r>
          </w:p>
        </w:tc>
        <w:tc>
          <w:tcPr>
            <w:tcW w:w="3514" w:type="dxa"/>
          </w:tcPr>
          <w:p w14:paraId="45E9445D" w14:textId="77777777" w:rsidR="004972D3" w:rsidRPr="006B3BD2" w:rsidRDefault="004972D3" w:rsidP="00854262">
            <w:pPr>
              <w:pStyle w:val="TAC"/>
              <w:rPr>
                <w:rFonts w:cs="Arial"/>
                <w:lang w:eastAsia="zh-CN"/>
              </w:rPr>
            </w:pPr>
            <w:r w:rsidRPr="006B3BD2">
              <w:rPr>
                <w:rFonts w:cs="Arial"/>
                <w:lang w:eastAsia="zh-CN"/>
              </w:rPr>
              <w:t>DC_1A_n5A</w:t>
            </w:r>
          </w:p>
          <w:p w14:paraId="20F0886B" w14:textId="77777777" w:rsidR="004972D3" w:rsidRPr="006B3BD2" w:rsidRDefault="004972D3" w:rsidP="00854262">
            <w:pPr>
              <w:pStyle w:val="TAC"/>
              <w:rPr>
                <w:rFonts w:cs="Arial"/>
                <w:lang w:eastAsia="zh-CN"/>
              </w:rPr>
            </w:pPr>
            <w:r w:rsidRPr="006B3BD2">
              <w:rPr>
                <w:rFonts w:cs="Arial"/>
                <w:lang w:eastAsia="zh-CN"/>
              </w:rPr>
              <w:t>DC_1A_n78A</w:t>
            </w:r>
          </w:p>
          <w:p w14:paraId="46AE222D" w14:textId="77777777" w:rsidR="004972D3" w:rsidRPr="006B3BD2" w:rsidRDefault="004972D3" w:rsidP="00854262">
            <w:pPr>
              <w:pStyle w:val="TAC"/>
              <w:rPr>
                <w:rFonts w:cs="Arial"/>
                <w:lang w:eastAsia="zh-CN"/>
              </w:rPr>
            </w:pPr>
            <w:r w:rsidRPr="006B3BD2">
              <w:rPr>
                <w:rFonts w:cs="Arial"/>
                <w:lang w:eastAsia="zh-CN"/>
              </w:rPr>
              <w:t>DC_28A_n5A</w:t>
            </w:r>
          </w:p>
          <w:p w14:paraId="2161DFC2" w14:textId="77777777" w:rsidR="004972D3" w:rsidRPr="006B3BD2" w:rsidRDefault="004972D3" w:rsidP="00854262">
            <w:pPr>
              <w:pStyle w:val="TAC"/>
              <w:rPr>
                <w:lang w:eastAsia="ko-KR"/>
              </w:rPr>
            </w:pPr>
            <w:r w:rsidRPr="006B3BD2">
              <w:rPr>
                <w:rFonts w:cs="Arial"/>
                <w:lang w:eastAsia="zh-CN"/>
              </w:rPr>
              <w:t>DC_28A_n78A</w:t>
            </w:r>
          </w:p>
        </w:tc>
      </w:tr>
      <w:tr w:rsidR="004972D3" w:rsidRPr="00E062F1" w14:paraId="77A5B055" w14:textId="77777777" w:rsidTr="00854262">
        <w:trPr>
          <w:trHeight w:val="187"/>
          <w:jc w:val="center"/>
        </w:trPr>
        <w:tc>
          <w:tcPr>
            <w:tcW w:w="3461" w:type="dxa"/>
            <w:shd w:val="clear" w:color="auto" w:fill="auto"/>
            <w:noWrap/>
          </w:tcPr>
          <w:p w14:paraId="05AF6376" w14:textId="77777777" w:rsidR="004972D3" w:rsidRPr="006B3BD2" w:rsidRDefault="004972D3" w:rsidP="00854262">
            <w:pPr>
              <w:pStyle w:val="TAC"/>
              <w:rPr>
                <w:rFonts w:cs="Arial"/>
                <w:lang w:eastAsia="zh-CN"/>
              </w:rPr>
            </w:pPr>
            <w:r w:rsidRPr="006B3BD2">
              <w:rPr>
                <w:rFonts w:eastAsia="Malgun Gothic" w:cs="Arial"/>
                <w:szCs w:val="16"/>
                <w:lang w:eastAsia="ko-KR"/>
              </w:rPr>
              <w:t>DC_1A-28A_n7A-n78A</w:t>
            </w:r>
          </w:p>
        </w:tc>
        <w:tc>
          <w:tcPr>
            <w:tcW w:w="3514" w:type="dxa"/>
          </w:tcPr>
          <w:p w14:paraId="348764A8" w14:textId="77777777" w:rsidR="004972D3" w:rsidRPr="006B3BD2" w:rsidRDefault="004972D3" w:rsidP="00854262">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492D631D" w14:textId="77777777" w:rsidR="004972D3" w:rsidRPr="006B3BD2" w:rsidRDefault="004972D3" w:rsidP="00854262">
            <w:pPr>
              <w:pStyle w:val="TAC"/>
              <w:rPr>
                <w:rFonts w:cs="Arial"/>
                <w:szCs w:val="16"/>
                <w:lang w:eastAsia="zh-CN"/>
              </w:rPr>
            </w:pPr>
            <w:r w:rsidRPr="006B3BD2">
              <w:rPr>
                <w:rFonts w:cs="Arial"/>
                <w:szCs w:val="16"/>
                <w:lang w:eastAsia="zh-CN"/>
              </w:rPr>
              <w:t>DC_28A_n7A</w:t>
            </w:r>
          </w:p>
          <w:p w14:paraId="6D402075" w14:textId="77777777" w:rsidR="004972D3" w:rsidRPr="006B3BD2" w:rsidRDefault="004972D3" w:rsidP="00854262">
            <w:pPr>
              <w:pStyle w:val="TAC"/>
              <w:rPr>
                <w:rFonts w:cs="Arial"/>
                <w:szCs w:val="16"/>
                <w:lang w:eastAsia="zh-CN"/>
              </w:rPr>
            </w:pPr>
            <w:r w:rsidRPr="006B3BD2">
              <w:rPr>
                <w:rFonts w:cs="Arial"/>
                <w:szCs w:val="16"/>
                <w:lang w:eastAsia="zh-CN"/>
              </w:rPr>
              <w:t>DC_1A_n78A</w:t>
            </w:r>
          </w:p>
          <w:p w14:paraId="502A08F0" w14:textId="77777777" w:rsidR="004972D3" w:rsidRPr="006B3BD2" w:rsidRDefault="004972D3" w:rsidP="00854262">
            <w:pPr>
              <w:pStyle w:val="TAC"/>
              <w:rPr>
                <w:rFonts w:cs="Arial"/>
                <w:lang w:eastAsia="zh-CN"/>
              </w:rPr>
            </w:pPr>
            <w:r w:rsidRPr="006B3BD2">
              <w:rPr>
                <w:rFonts w:cs="Arial"/>
                <w:szCs w:val="16"/>
                <w:lang w:eastAsia="zh-CN"/>
              </w:rPr>
              <w:t>DC_28A_n78A</w:t>
            </w:r>
          </w:p>
        </w:tc>
      </w:tr>
      <w:tr w:rsidR="004972D3" w:rsidRPr="00E062F1" w14:paraId="1D2EB9DE" w14:textId="77777777" w:rsidTr="00854262">
        <w:trPr>
          <w:trHeight w:val="187"/>
          <w:jc w:val="center"/>
        </w:trPr>
        <w:tc>
          <w:tcPr>
            <w:tcW w:w="3461" w:type="dxa"/>
            <w:shd w:val="clear" w:color="auto" w:fill="auto"/>
            <w:noWrap/>
          </w:tcPr>
          <w:p w14:paraId="2A6AA238" w14:textId="77777777" w:rsidR="004972D3" w:rsidRPr="006B3BD2" w:rsidRDefault="004972D3" w:rsidP="00854262">
            <w:pPr>
              <w:pStyle w:val="TAC"/>
              <w:rPr>
                <w:rFonts w:cs="Arial"/>
                <w:lang w:eastAsia="zh-CN"/>
              </w:rPr>
            </w:pPr>
            <w:r w:rsidRPr="006B3BD2">
              <w:rPr>
                <w:rFonts w:eastAsia="Malgun Gothic" w:cs="Arial"/>
                <w:szCs w:val="16"/>
                <w:lang w:eastAsia="ko-KR"/>
              </w:rPr>
              <w:t>DC_1A-28A_n7B-n78A</w:t>
            </w:r>
          </w:p>
        </w:tc>
        <w:tc>
          <w:tcPr>
            <w:tcW w:w="3514" w:type="dxa"/>
          </w:tcPr>
          <w:p w14:paraId="57DE0334" w14:textId="77777777" w:rsidR="004972D3" w:rsidRPr="006B3BD2" w:rsidRDefault="004972D3" w:rsidP="00854262">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7B2DB8F4" w14:textId="77777777" w:rsidR="004972D3" w:rsidRPr="006B3BD2" w:rsidRDefault="004972D3" w:rsidP="00854262">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n7B</w:t>
            </w:r>
          </w:p>
          <w:p w14:paraId="241D6B64" w14:textId="77777777" w:rsidR="004972D3" w:rsidRPr="006B3BD2" w:rsidRDefault="004972D3" w:rsidP="00854262">
            <w:pPr>
              <w:pStyle w:val="TAC"/>
              <w:rPr>
                <w:rFonts w:cs="Arial"/>
                <w:szCs w:val="16"/>
                <w:lang w:eastAsia="zh-CN"/>
              </w:rPr>
            </w:pPr>
            <w:r w:rsidRPr="006B3BD2">
              <w:rPr>
                <w:rFonts w:cs="Arial"/>
                <w:szCs w:val="16"/>
                <w:lang w:eastAsia="zh-CN"/>
              </w:rPr>
              <w:t>DC_28A_n7A</w:t>
            </w:r>
          </w:p>
          <w:p w14:paraId="17ADB3D2" w14:textId="77777777" w:rsidR="004972D3" w:rsidRPr="006B3BD2" w:rsidRDefault="004972D3" w:rsidP="00854262">
            <w:pPr>
              <w:pStyle w:val="TAC"/>
              <w:rPr>
                <w:rFonts w:cs="Arial"/>
                <w:szCs w:val="16"/>
                <w:lang w:eastAsia="zh-CN"/>
              </w:rPr>
            </w:pPr>
            <w:r w:rsidRPr="006B3BD2">
              <w:rPr>
                <w:rFonts w:cs="Arial"/>
                <w:szCs w:val="16"/>
                <w:lang w:eastAsia="zh-CN"/>
              </w:rPr>
              <w:t>DC_28A_n7B</w:t>
            </w:r>
          </w:p>
          <w:p w14:paraId="7DD8469E" w14:textId="77777777" w:rsidR="004972D3" w:rsidRPr="006B3BD2" w:rsidRDefault="004972D3" w:rsidP="00854262">
            <w:pPr>
              <w:pStyle w:val="TAC"/>
              <w:rPr>
                <w:rFonts w:cs="Arial"/>
                <w:szCs w:val="16"/>
                <w:lang w:eastAsia="zh-CN"/>
              </w:rPr>
            </w:pPr>
            <w:r w:rsidRPr="006B3BD2">
              <w:rPr>
                <w:rFonts w:cs="Arial"/>
                <w:szCs w:val="16"/>
                <w:lang w:eastAsia="zh-CN"/>
              </w:rPr>
              <w:t>DC_1A_n78A</w:t>
            </w:r>
          </w:p>
          <w:p w14:paraId="6D1A189A" w14:textId="77777777" w:rsidR="004972D3" w:rsidRPr="006B3BD2" w:rsidRDefault="004972D3" w:rsidP="00854262">
            <w:pPr>
              <w:pStyle w:val="TAC"/>
              <w:rPr>
                <w:rFonts w:cs="Arial"/>
                <w:lang w:eastAsia="zh-CN"/>
              </w:rPr>
            </w:pPr>
            <w:r w:rsidRPr="006B3BD2">
              <w:rPr>
                <w:rFonts w:cs="Arial"/>
                <w:szCs w:val="16"/>
                <w:lang w:eastAsia="zh-CN"/>
              </w:rPr>
              <w:t>DC_28A_n78A</w:t>
            </w:r>
          </w:p>
        </w:tc>
      </w:tr>
      <w:tr w:rsidR="004972D3" w:rsidRPr="00E062F1" w14:paraId="5BA0F52D" w14:textId="77777777" w:rsidTr="00854262">
        <w:trPr>
          <w:trHeight w:val="187"/>
          <w:jc w:val="center"/>
        </w:trPr>
        <w:tc>
          <w:tcPr>
            <w:tcW w:w="3461" w:type="dxa"/>
            <w:shd w:val="clear" w:color="auto" w:fill="auto"/>
            <w:noWrap/>
          </w:tcPr>
          <w:p w14:paraId="249D3F1C" w14:textId="77777777" w:rsidR="004972D3" w:rsidRPr="006B3BD2" w:rsidRDefault="004972D3" w:rsidP="00854262">
            <w:pPr>
              <w:pStyle w:val="TAC"/>
              <w:rPr>
                <w:rFonts w:eastAsia="Malgun Gothic" w:cs="Arial"/>
                <w:szCs w:val="16"/>
                <w:lang w:eastAsia="ko-KR"/>
              </w:rPr>
            </w:pPr>
            <w:r w:rsidRPr="006B3BD2">
              <w:rPr>
                <w:rFonts w:eastAsia="Malgun Gothic" w:cs="Arial"/>
                <w:szCs w:val="16"/>
                <w:lang w:eastAsia="ko-KR"/>
              </w:rPr>
              <w:t>DC_1A-28A_n40A-n78A</w:t>
            </w:r>
          </w:p>
        </w:tc>
        <w:tc>
          <w:tcPr>
            <w:tcW w:w="3514" w:type="dxa"/>
          </w:tcPr>
          <w:p w14:paraId="3F8AD742" w14:textId="77777777" w:rsidR="004972D3" w:rsidRPr="006B3BD2" w:rsidRDefault="004972D3" w:rsidP="00854262">
            <w:pPr>
              <w:pStyle w:val="TAC"/>
              <w:rPr>
                <w:rFonts w:eastAsia="Malgun Gothic" w:cs="Arial"/>
                <w:szCs w:val="16"/>
                <w:lang w:eastAsia="ko-KR"/>
              </w:rPr>
            </w:pPr>
            <w:r w:rsidRPr="006B3BD2">
              <w:rPr>
                <w:rFonts w:eastAsia="Malgun Gothic" w:cs="Arial"/>
                <w:szCs w:val="16"/>
                <w:lang w:eastAsia="ko-KR"/>
              </w:rPr>
              <w:t>DC_1A_n40A</w:t>
            </w:r>
          </w:p>
          <w:p w14:paraId="4C70E0C2" w14:textId="77777777" w:rsidR="004972D3" w:rsidRPr="006B3BD2" w:rsidRDefault="004972D3" w:rsidP="00854262">
            <w:pPr>
              <w:pStyle w:val="TAC"/>
              <w:rPr>
                <w:rFonts w:eastAsia="Malgun Gothic" w:cs="Arial"/>
                <w:szCs w:val="16"/>
                <w:lang w:eastAsia="ko-KR"/>
              </w:rPr>
            </w:pPr>
            <w:r w:rsidRPr="006B3BD2">
              <w:rPr>
                <w:rFonts w:eastAsia="Malgun Gothic" w:cs="Arial"/>
                <w:szCs w:val="16"/>
                <w:lang w:eastAsia="ko-KR"/>
              </w:rPr>
              <w:t>DC_1A_n78A</w:t>
            </w:r>
          </w:p>
          <w:p w14:paraId="216B4DE4" w14:textId="77777777" w:rsidR="004972D3" w:rsidRPr="006B3BD2" w:rsidRDefault="004972D3" w:rsidP="00854262">
            <w:pPr>
              <w:pStyle w:val="TAC"/>
              <w:rPr>
                <w:rFonts w:eastAsia="Malgun Gothic" w:cs="Arial"/>
                <w:szCs w:val="16"/>
                <w:lang w:eastAsia="ko-KR"/>
              </w:rPr>
            </w:pPr>
            <w:r w:rsidRPr="006B3BD2">
              <w:rPr>
                <w:rFonts w:eastAsia="Malgun Gothic" w:cs="Arial"/>
                <w:szCs w:val="16"/>
                <w:lang w:eastAsia="ko-KR"/>
              </w:rPr>
              <w:t>DC_28A_n40A</w:t>
            </w:r>
          </w:p>
          <w:p w14:paraId="2C97EE62" w14:textId="77777777" w:rsidR="004972D3" w:rsidRPr="006B3BD2" w:rsidRDefault="004972D3" w:rsidP="00854262">
            <w:pPr>
              <w:pStyle w:val="TAC"/>
              <w:rPr>
                <w:rFonts w:cs="Arial"/>
                <w:szCs w:val="16"/>
                <w:lang w:eastAsia="zh-CN"/>
              </w:rPr>
            </w:pPr>
            <w:r w:rsidRPr="006B3BD2">
              <w:rPr>
                <w:rFonts w:eastAsia="Malgun Gothic" w:cs="Arial"/>
                <w:szCs w:val="16"/>
                <w:lang w:eastAsia="ko-KR"/>
              </w:rPr>
              <w:t>DC_28A_n78A</w:t>
            </w:r>
          </w:p>
        </w:tc>
      </w:tr>
      <w:tr w:rsidR="004972D3" w:rsidRPr="00E062F1" w14:paraId="7E139E95" w14:textId="77777777" w:rsidTr="00854262">
        <w:trPr>
          <w:trHeight w:val="187"/>
          <w:jc w:val="center"/>
        </w:trPr>
        <w:tc>
          <w:tcPr>
            <w:tcW w:w="3461" w:type="dxa"/>
            <w:shd w:val="clear" w:color="auto" w:fill="auto"/>
            <w:noWrap/>
          </w:tcPr>
          <w:p w14:paraId="48EA9571" w14:textId="77777777" w:rsidR="004972D3" w:rsidRPr="006B3BD2" w:rsidRDefault="004972D3" w:rsidP="00854262">
            <w:pPr>
              <w:pStyle w:val="TAC"/>
            </w:pPr>
            <w:r w:rsidRPr="006B3BD2">
              <w:t>DC_1A-28A-42A_n77A</w:t>
            </w:r>
            <w:r w:rsidRPr="004C014D">
              <w:rPr>
                <w:vertAlign w:val="superscript"/>
                <w:lang w:eastAsia="ja-JP"/>
              </w:rPr>
              <w:t>6,7</w:t>
            </w:r>
          </w:p>
          <w:p w14:paraId="6A73DE93" w14:textId="77777777" w:rsidR="004972D3" w:rsidRPr="006B3BD2" w:rsidRDefault="004972D3" w:rsidP="00854262">
            <w:pPr>
              <w:pStyle w:val="TAC"/>
            </w:pPr>
            <w:r w:rsidRPr="006B3BD2">
              <w:rPr>
                <w:rFonts w:cs="Arial"/>
                <w:szCs w:val="18"/>
                <w:lang w:eastAsia="ja-JP"/>
              </w:rPr>
              <w:t>DC_1A-28A-42C_n77A</w:t>
            </w:r>
            <w:r w:rsidRPr="004C014D">
              <w:rPr>
                <w:vertAlign w:val="superscript"/>
                <w:lang w:eastAsia="ja-JP"/>
              </w:rPr>
              <w:t>6,7</w:t>
            </w:r>
          </w:p>
        </w:tc>
        <w:tc>
          <w:tcPr>
            <w:tcW w:w="3514" w:type="dxa"/>
          </w:tcPr>
          <w:p w14:paraId="7A2E9506" w14:textId="77777777" w:rsidR="004972D3" w:rsidRPr="006B3BD2" w:rsidRDefault="004972D3" w:rsidP="00854262">
            <w:pPr>
              <w:pStyle w:val="TAC"/>
            </w:pPr>
            <w:r w:rsidRPr="006B3BD2">
              <w:t>DC_1A_n77A</w:t>
            </w:r>
          </w:p>
          <w:p w14:paraId="68180F66" w14:textId="77777777" w:rsidR="004972D3" w:rsidRPr="006B3BD2" w:rsidRDefault="004972D3" w:rsidP="00854262">
            <w:pPr>
              <w:pStyle w:val="TAC"/>
            </w:pPr>
            <w:r w:rsidRPr="006B3BD2">
              <w:t>DC_28A_n77A</w:t>
            </w:r>
          </w:p>
        </w:tc>
      </w:tr>
      <w:tr w:rsidR="004972D3" w:rsidRPr="00E062F1" w14:paraId="5326D78F" w14:textId="77777777" w:rsidTr="00854262">
        <w:trPr>
          <w:trHeight w:val="187"/>
          <w:jc w:val="center"/>
        </w:trPr>
        <w:tc>
          <w:tcPr>
            <w:tcW w:w="3461" w:type="dxa"/>
            <w:shd w:val="clear" w:color="auto" w:fill="auto"/>
            <w:noWrap/>
          </w:tcPr>
          <w:p w14:paraId="51B7B4DC" w14:textId="77777777" w:rsidR="004972D3" w:rsidRPr="006B3BD2" w:rsidRDefault="004972D3" w:rsidP="00854262">
            <w:pPr>
              <w:pStyle w:val="TAC"/>
            </w:pPr>
            <w:r w:rsidRPr="006B3BD2">
              <w:t>DC_1A-28A-42A_n78A</w:t>
            </w:r>
            <w:r w:rsidRPr="004C014D">
              <w:rPr>
                <w:vertAlign w:val="superscript"/>
                <w:lang w:eastAsia="ja-JP"/>
              </w:rPr>
              <w:t>6,7</w:t>
            </w:r>
          </w:p>
          <w:p w14:paraId="0FA24A25" w14:textId="77777777" w:rsidR="004972D3" w:rsidRPr="006B3BD2" w:rsidRDefault="004972D3" w:rsidP="00854262">
            <w:pPr>
              <w:pStyle w:val="TAC"/>
            </w:pPr>
            <w:r w:rsidRPr="006B3BD2">
              <w:rPr>
                <w:rFonts w:cs="Arial"/>
                <w:szCs w:val="18"/>
                <w:lang w:eastAsia="ja-JP"/>
              </w:rPr>
              <w:t>DC_1A-28A-42C_n78A</w:t>
            </w:r>
            <w:r w:rsidRPr="004C014D">
              <w:rPr>
                <w:vertAlign w:val="superscript"/>
                <w:lang w:eastAsia="ja-JP"/>
              </w:rPr>
              <w:t>6,7</w:t>
            </w:r>
          </w:p>
        </w:tc>
        <w:tc>
          <w:tcPr>
            <w:tcW w:w="3514" w:type="dxa"/>
          </w:tcPr>
          <w:p w14:paraId="60032855" w14:textId="77777777" w:rsidR="004972D3" w:rsidRPr="006B3BD2" w:rsidRDefault="004972D3" w:rsidP="00854262">
            <w:pPr>
              <w:pStyle w:val="TAC"/>
            </w:pPr>
            <w:r w:rsidRPr="006B3BD2">
              <w:t>DC_1A_n78A</w:t>
            </w:r>
          </w:p>
          <w:p w14:paraId="742F3C3D" w14:textId="77777777" w:rsidR="004972D3" w:rsidRPr="006B3BD2" w:rsidRDefault="004972D3" w:rsidP="00854262">
            <w:pPr>
              <w:pStyle w:val="TAC"/>
            </w:pPr>
            <w:r w:rsidRPr="006B3BD2">
              <w:t>DC_28A_n78A</w:t>
            </w:r>
          </w:p>
        </w:tc>
      </w:tr>
      <w:tr w:rsidR="004972D3" w:rsidRPr="00E062F1" w14:paraId="50ED24F1" w14:textId="77777777" w:rsidTr="00854262">
        <w:trPr>
          <w:trHeight w:val="187"/>
          <w:jc w:val="center"/>
        </w:trPr>
        <w:tc>
          <w:tcPr>
            <w:tcW w:w="3461" w:type="dxa"/>
            <w:shd w:val="clear" w:color="auto" w:fill="auto"/>
            <w:noWrap/>
          </w:tcPr>
          <w:p w14:paraId="14287C44" w14:textId="77777777" w:rsidR="004972D3" w:rsidRPr="006B3BD2" w:rsidRDefault="004972D3" w:rsidP="00854262">
            <w:pPr>
              <w:pStyle w:val="TAC"/>
            </w:pPr>
            <w:r w:rsidRPr="006B3BD2">
              <w:t>DC_1A-28A-42A_n79A</w:t>
            </w:r>
          </w:p>
          <w:p w14:paraId="70340515" w14:textId="77777777" w:rsidR="004972D3" w:rsidRPr="006B3BD2" w:rsidRDefault="004972D3" w:rsidP="00854262">
            <w:pPr>
              <w:pStyle w:val="TAC"/>
            </w:pPr>
            <w:r w:rsidRPr="006B3BD2">
              <w:rPr>
                <w:rFonts w:cs="Arial"/>
                <w:szCs w:val="18"/>
                <w:lang w:eastAsia="ja-JP"/>
              </w:rPr>
              <w:t>DC_1A-28A-42C_n79A</w:t>
            </w:r>
          </w:p>
        </w:tc>
        <w:tc>
          <w:tcPr>
            <w:tcW w:w="3514" w:type="dxa"/>
          </w:tcPr>
          <w:p w14:paraId="16B3E24E" w14:textId="77777777" w:rsidR="004972D3" w:rsidRPr="006B3BD2" w:rsidRDefault="004972D3" w:rsidP="00854262">
            <w:pPr>
              <w:pStyle w:val="TAC"/>
            </w:pPr>
            <w:r w:rsidRPr="006B3BD2">
              <w:t>DC_1A_n79A</w:t>
            </w:r>
          </w:p>
          <w:p w14:paraId="0DFD7E90" w14:textId="77777777" w:rsidR="004972D3" w:rsidRPr="006B3BD2" w:rsidRDefault="004972D3" w:rsidP="00854262">
            <w:pPr>
              <w:pStyle w:val="TAC"/>
            </w:pPr>
            <w:r w:rsidRPr="006B3BD2">
              <w:t>DC_28A_n79A</w:t>
            </w:r>
          </w:p>
        </w:tc>
      </w:tr>
      <w:tr w:rsidR="004972D3" w:rsidRPr="00E062F1" w14:paraId="20CCCBA2" w14:textId="77777777" w:rsidTr="00854262">
        <w:trPr>
          <w:trHeight w:val="187"/>
          <w:jc w:val="center"/>
        </w:trPr>
        <w:tc>
          <w:tcPr>
            <w:tcW w:w="3461" w:type="dxa"/>
            <w:shd w:val="clear" w:color="auto" w:fill="auto"/>
            <w:noWrap/>
          </w:tcPr>
          <w:p w14:paraId="34AF0818" w14:textId="77777777" w:rsidR="004972D3" w:rsidRPr="006B3BD2" w:rsidRDefault="004972D3" w:rsidP="00854262">
            <w:pPr>
              <w:pStyle w:val="TAC"/>
            </w:pPr>
            <w:r w:rsidRPr="006B3BD2">
              <w:t>DC_1A-41A_n3A_n77A</w:t>
            </w:r>
          </w:p>
        </w:tc>
        <w:tc>
          <w:tcPr>
            <w:tcW w:w="3514" w:type="dxa"/>
          </w:tcPr>
          <w:p w14:paraId="39D652B1" w14:textId="77777777" w:rsidR="004972D3" w:rsidRPr="006B3BD2" w:rsidRDefault="004972D3" w:rsidP="00854262">
            <w:pPr>
              <w:pStyle w:val="TAC"/>
            </w:pPr>
            <w:r w:rsidRPr="006B3BD2">
              <w:t>DC_41A_n3A</w:t>
            </w:r>
          </w:p>
          <w:p w14:paraId="6E2F1F33" w14:textId="77777777" w:rsidR="004972D3" w:rsidRPr="006B3BD2" w:rsidRDefault="004972D3" w:rsidP="00854262">
            <w:pPr>
              <w:pStyle w:val="TAC"/>
            </w:pPr>
            <w:r w:rsidRPr="006B3BD2">
              <w:t>DC_41A_n77A</w:t>
            </w:r>
          </w:p>
        </w:tc>
      </w:tr>
      <w:tr w:rsidR="004972D3" w:rsidRPr="00E062F1" w14:paraId="7F7D7FBB" w14:textId="77777777" w:rsidTr="00854262">
        <w:trPr>
          <w:trHeight w:val="187"/>
          <w:jc w:val="center"/>
        </w:trPr>
        <w:tc>
          <w:tcPr>
            <w:tcW w:w="3461" w:type="dxa"/>
            <w:shd w:val="clear" w:color="auto" w:fill="auto"/>
            <w:noWrap/>
          </w:tcPr>
          <w:p w14:paraId="6BACD31A" w14:textId="77777777" w:rsidR="004972D3" w:rsidRPr="006B3BD2" w:rsidRDefault="004972D3" w:rsidP="00854262">
            <w:pPr>
              <w:pStyle w:val="TAC"/>
            </w:pPr>
            <w:r w:rsidRPr="006B3BD2">
              <w:rPr>
                <w:rFonts w:cs="Arial"/>
                <w:lang w:eastAsia="ja-JP"/>
              </w:rPr>
              <w:t>DC_1A-41C_n3A_n77A</w:t>
            </w:r>
          </w:p>
        </w:tc>
        <w:tc>
          <w:tcPr>
            <w:tcW w:w="3514" w:type="dxa"/>
          </w:tcPr>
          <w:p w14:paraId="602B70B3" w14:textId="77777777" w:rsidR="004972D3" w:rsidRPr="006B3BD2" w:rsidRDefault="004972D3" w:rsidP="00854262">
            <w:pPr>
              <w:pStyle w:val="TAC"/>
            </w:pPr>
            <w:r w:rsidRPr="006B3BD2">
              <w:t>DC_41A_n3A</w:t>
            </w:r>
          </w:p>
          <w:p w14:paraId="7D8F5E5D" w14:textId="77777777" w:rsidR="004972D3" w:rsidRPr="006B3BD2" w:rsidRDefault="004972D3" w:rsidP="00854262">
            <w:pPr>
              <w:pStyle w:val="TAC"/>
            </w:pPr>
            <w:r w:rsidRPr="006B3BD2">
              <w:t>DC_41A_n77A</w:t>
            </w:r>
          </w:p>
          <w:p w14:paraId="0023FFBD" w14:textId="77777777" w:rsidR="004972D3" w:rsidRPr="006B3BD2" w:rsidRDefault="004972D3" w:rsidP="00854262">
            <w:pPr>
              <w:pStyle w:val="TAC"/>
            </w:pPr>
            <w:r w:rsidRPr="006B3BD2">
              <w:t>DC_41C_n3A</w:t>
            </w:r>
          </w:p>
          <w:p w14:paraId="0016A325" w14:textId="77777777" w:rsidR="004972D3" w:rsidRPr="006B3BD2" w:rsidRDefault="004972D3" w:rsidP="00854262">
            <w:pPr>
              <w:pStyle w:val="TAC"/>
            </w:pPr>
            <w:r w:rsidRPr="006B3BD2">
              <w:t>DC_41C_n77A</w:t>
            </w:r>
          </w:p>
        </w:tc>
      </w:tr>
      <w:tr w:rsidR="004972D3" w:rsidRPr="00E062F1" w14:paraId="614DCFD6" w14:textId="77777777" w:rsidTr="00854262">
        <w:trPr>
          <w:trHeight w:val="187"/>
          <w:jc w:val="center"/>
        </w:trPr>
        <w:tc>
          <w:tcPr>
            <w:tcW w:w="3461" w:type="dxa"/>
            <w:shd w:val="clear" w:color="auto" w:fill="auto"/>
            <w:noWrap/>
          </w:tcPr>
          <w:p w14:paraId="0C9A277B" w14:textId="77777777" w:rsidR="004972D3" w:rsidRPr="006B3BD2" w:rsidRDefault="004972D3" w:rsidP="00854262">
            <w:pPr>
              <w:pStyle w:val="TAC"/>
            </w:pPr>
            <w:r w:rsidRPr="006B3BD2">
              <w:t>DC_1A-41A_n3A_n78A</w:t>
            </w:r>
          </w:p>
        </w:tc>
        <w:tc>
          <w:tcPr>
            <w:tcW w:w="3514" w:type="dxa"/>
          </w:tcPr>
          <w:p w14:paraId="10E93EED" w14:textId="77777777" w:rsidR="004972D3" w:rsidRPr="006B3BD2" w:rsidRDefault="004972D3" w:rsidP="00854262">
            <w:pPr>
              <w:pStyle w:val="TAC"/>
            </w:pPr>
            <w:r w:rsidRPr="006B3BD2">
              <w:t>DC_41A_n3A</w:t>
            </w:r>
          </w:p>
          <w:p w14:paraId="5F1FC823" w14:textId="77777777" w:rsidR="004972D3" w:rsidRPr="006B3BD2" w:rsidRDefault="004972D3" w:rsidP="00854262">
            <w:pPr>
              <w:pStyle w:val="TAC"/>
            </w:pPr>
            <w:r w:rsidRPr="006B3BD2">
              <w:t>DC_41A_n78A</w:t>
            </w:r>
          </w:p>
        </w:tc>
      </w:tr>
      <w:tr w:rsidR="004972D3" w:rsidRPr="00E062F1" w14:paraId="758BE8A7" w14:textId="77777777" w:rsidTr="00854262">
        <w:trPr>
          <w:trHeight w:val="187"/>
          <w:jc w:val="center"/>
        </w:trPr>
        <w:tc>
          <w:tcPr>
            <w:tcW w:w="3461" w:type="dxa"/>
            <w:shd w:val="clear" w:color="auto" w:fill="auto"/>
            <w:noWrap/>
          </w:tcPr>
          <w:p w14:paraId="012B3EE1" w14:textId="77777777" w:rsidR="004972D3" w:rsidRPr="006B3BD2" w:rsidRDefault="004972D3" w:rsidP="00854262">
            <w:pPr>
              <w:pStyle w:val="TAC"/>
            </w:pPr>
            <w:r w:rsidRPr="006B3BD2">
              <w:rPr>
                <w:rFonts w:cs="Arial"/>
                <w:lang w:eastAsia="ja-JP"/>
              </w:rPr>
              <w:t>DC_1A-41C_n3A_n78A</w:t>
            </w:r>
          </w:p>
        </w:tc>
        <w:tc>
          <w:tcPr>
            <w:tcW w:w="3514" w:type="dxa"/>
          </w:tcPr>
          <w:p w14:paraId="7317F40F" w14:textId="77777777" w:rsidR="004972D3" w:rsidRPr="006B3BD2" w:rsidRDefault="004972D3" w:rsidP="00854262">
            <w:pPr>
              <w:pStyle w:val="TAC"/>
            </w:pPr>
            <w:r w:rsidRPr="006B3BD2">
              <w:t>DC_41A_n3A</w:t>
            </w:r>
          </w:p>
          <w:p w14:paraId="78FAD7BC" w14:textId="77777777" w:rsidR="004972D3" w:rsidRPr="006B3BD2" w:rsidRDefault="004972D3" w:rsidP="00854262">
            <w:pPr>
              <w:pStyle w:val="TAC"/>
            </w:pPr>
            <w:r w:rsidRPr="006B3BD2">
              <w:t>DC_41A_n78A</w:t>
            </w:r>
          </w:p>
          <w:p w14:paraId="4A334F71" w14:textId="77777777" w:rsidR="004972D3" w:rsidRPr="006B3BD2" w:rsidRDefault="004972D3" w:rsidP="00854262">
            <w:pPr>
              <w:pStyle w:val="TAC"/>
            </w:pPr>
            <w:r w:rsidRPr="006B3BD2">
              <w:t>DC_41C_n3A</w:t>
            </w:r>
          </w:p>
          <w:p w14:paraId="2D7B7D8A" w14:textId="77777777" w:rsidR="004972D3" w:rsidRPr="006B3BD2" w:rsidRDefault="004972D3" w:rsidP="00854262">
            <w:pPr>
              <w:pStyle w:val="TAC"/>
            </w:pPr>
            <w:r w:rsidRPr="006B3BD2">
              <w:t>DC_41C_n78A</w:t>
            </w:r>
          </w:p>
        </w:tc>
      </w:tr>
      <w:tr w:rsidR="004972D3" w:rsidRPr="00E062F1" w14:paraId="204666CA" w14:textId="77777777" w:rsidTr="00854262">
        <w:trPr>
          <w:trHeight w:val="187"/>
          <w:jc w:val="center"/>
        </w:trPr>
        <w:tc>
          <w:tcPr>
            <w:tcW w:w="3461" w:type="dxa"/>
            <w:shd w:val="clear" w:color="auto" w:fill="auto"/>
            <w:noWrap/>
          </w:tcPr>
          <w:p w14:paraId="1369407D" w14:textId="77777777" w:rsidR="004972D3" w:rsidRPr="006B3BD2" w:rsidRDefault="004972D3" w:rsidP="00854262">
            <w:pPr>
              <w:pStyle w:val="TAC"/>
            </w:pPr>
            <w:r w:rsidRPr="006B3BD2">
              <w:t>DC_1A-41A_n28A_n77A</w:t>
            </w:r>
          </w:p>
        </w:tc>
        <w:tc>
          <w:tcPr>
            <w:tcW w:w="3514" w:type="dxa"/>
          </w:tcPr>
          <w:p w14:paraId="47DBAB97" w14:textId="77777777" w:rsidR="004972D3" w:rsidRPr="006B3BD2" w:rsidRDefault="004972D3" w:rsidP="00854262">
            <w:pPr>
              <w:pStyle w:val="TAC"/>
            </w:pPr>
            <w:r w:rsidRPr="006B3BD2">
              <w:t>DC_1A_n28A</w:t>
            </w:r>
          </w:p>
          <w:p w14:paraId="515291D4" w14:textId="77777777" w:rsidR="004972D3" w:rsidRPr="006B3BD2" w:rsidRDefault="004972D3" w:rsidP="00854262">
            <w:pPr>
              <w:pStyle w:val="TAC"/>
            </w:pPr>
            <w:r w:rsidRPr="006B3BD2">
              <w:t>DC_1A_n77A</w:t>
            </w:r>
          </w:p>
          <w:p w14:paraId="67B140EA" w14:textId="77777777" w:rsidR="004972D3" w:rsidRPr="006B3BD2" w:rsidRDefault="004972D3" w:rsidP="00854262">
            <w:pPr>
              <w:pStyle w:val="TAC"/>
            </w:pPr>
            <w:r w:rsidRPr="006B3BD2">
              <w:t>DC_41A_n28A</w:t>
            </w:r>
          </w:p>
          <w:p w14:paraId="1614351D" w14:textId="77777777" w:rsidR="004972D3" w:rsidRPr="006B3BD2" w:rsidRDefault="004972D3" w:rsidP="00854262">
            <w:pPr>
              <w:pStyle w:val="TAC"/>
            </w:pPr>
            <w:r w:rsidRPr="006B3BD2">
              <w:t>DC_41A_n77A</w:t>
            </w:r>
          </w:p>
        </w:tc>
      </w:tr>
      <w:tr w:rsidR="004972D3" w:rsidRPr="00E062F1" w14:paraId="6E67D5F7" w14:textId="77777777" w:rsidTr="00854262">
        <w:trPr>
          <w:trHeight w:val="187"/>
          <w:jc w:val="center"/>
        </w:trPr>
        <w:tc>
          <w:tcPr>
            <w:tcW w:w="3461" w:type="dxa"/>
            <w:shd w:val="clear" w:color="auto" w:fill="auto"/>
            <w:noWrap/>
          </w:tcPr>
          <w:p w14:paraId="47E21146" w14:textId="77777777" w:rsidR="004972D3" w:rsidRPr="006B3BD2" w:rsidRDefault="004972D3" w:rsidP="00854262">
            <w:pPr>
              <w:pStyle w:val="TAC"/>
            </w:pPr>
            <w:r w:rsidRPr="006B3BD2">
              <w:rPr>
                <w:rFonts w:cs="Arial"/>
                <w:lang w:eastAsia="ja-JP"/>
              </w:rPr>
              <w:t>DC_1A-41C_n28A_n77A</w:t>
            </w:r>
          </w:p>
        </w:tc>
        <w:tc>
          <w:tcPr>
            <w:tcW w:w="3514" w:type="dxa"/>
          </w:tcPr>
          <w:p w14:paraId="46BD859E" w14:textId="77777777" w:rsidR="004972D3" w:rsidRPr="006B3BD2" w:rsidRDefault="004972D3" w:rsidP="00854262">
            <w:pPr>
              <w:pStyle w:val="TAC"/>
            </w:pPr>
            <w:r w:rsidRPr="006B3BD2">
              <w:t>DC_1A_n28A</w:t>
            </w:r>
          </w:p>
          <w:p w14:paraId="6FBBDA68" w14:textId="77777777" w:rsidR="004972D3" w:rsidRPr="006B3BD2" w:rsidRDefault="004972D3" w:rsidP="00854262">
            <w:pPr>
              <w:pStyle w:val="TAC"/>
            </w:pPr>
            <w:r w:rsidRPr="006B3BD2">
              <w:t>DC_1A_n77A</w:t>
            </w:r>
          </w:p>
          <w:p w14:paraId="14B6CA16" w14:textId="77777777" w:rsidR="004972D3" w:rsidRPr="006B3BD2" w:rsidRDefault="004972D3" w:rsidP="00854262">
            <w:pPr>
              <w:pStyle w:val="TAC"/>
            </w:pPr>
            <w:r w:rsidRPr="006B3BD2">
              <w:t>DC_41A_n28A</w:t>
            </w:r>
          </w:p>
          <w:p w14:paraId="43735CAC" w14:textId="77777777" w:rsidR="004972D3" w:rsidRPr="006B3BD2" w:rsidRDefault="004972D3" w:rsidP="00854262">
            <w:pPr>
              <w:pStyle w:val="TAC"/>
            </w:pPr>
            <w:r w:rsidRPr="006B3BD2">
              <w:t>DC_41A_n77A</w:t>
            </w:r>
          </w:p>
          <w:p w14:paraId="3BB7128B" w14:textId="77777777" w:rsidR="004972D3" w:rsidRPr="006B3BD2" w:rsidRDefault="004972D3" w:rsidP="00854262">
            <w:pPr>
              <w:pStyle w:val="TAC"/>
            </w:pPr>
            <w:r w:rsidRPr="006B3BD2">
              <w:t>DC_41C_n28A</w:t>
            </w:r>
          </w:p>
          <w:p w14:paraId="794F3316" w14:textId="77777777" w:rsidR="004972D3" w:rsidRPr="006B3BD2" w:rsidRDefault="004972D3" w:rsidP="00854262">
            <w:pPr>
              <w:pStyle w:val="TAC"/>
            </w:pPr>
            <w:r w:rsidRPr="006B3BD2">
              <w:t>DC_41C_n77A</w:t>
            </w:r>
          </w:p>
        </w:tc>
      </w:tr>
      <w:tr w:rsidR="004972D3" w:rsidRPr="00E062F1" w14:paraId="312CC516" w14:textId="77777777" w:rsidTr="00854262">
        <w:trPr>
          <w:trHeight w:val="187"/>
          <w:jc w:val="center"/>
        </w:trPr>
        <w:tc>
          <w:tcPr>
            <w:tcW w:w="3461" w:type="dxa"/>
            <w:shd w:val="clear" w:color="auto" w:fill="auto"/>
            <w:noWrap/>
          </w:tcPr>
          <w:p w14:paraId="2088520E" w14:textId="77777777" w:rsidR="004972D3" w:rsidRPr="006B3BD2" w:rsidRDefault="004972D3" w:rsidP="00854262">
            <w:pPr>
              <w:pStyle w:val="TAC"/>
            </w:pPr>
            <w:r w:rsidRPr="006B3BD2">
              <w:t>DC_1A-41A_n28A_n78A</w:t>
            </w:r>
          </w:p>
        </w:tc>
        <w:tc>
          <w:tcPr>
            <w:tcW w:w="3514" w:type="dxa"/>
          </w:tcPr>
          <w:p w14:paraId="28C0972A" w14:textId="77777777" w:rsidR="004972D3" w:rsidRPr="006B3BD2" w:rsidRDefault="004972D3" w:rsidP="00854262">
            <w:pPr>
              <w:pStyle w:val="TAC"/>
            </w:pPr>
            <w:r w:rsidRPr="006B3BD2">
              <w:t>DC_1A_n28A</w:t>
            </w:r>
          </w:p>
          <w:p w14:paraId="7F73E2F2" w14:textId="77777777" w:rsidR="004972D3" w:rsidRPr="006B3BD2" w:rsidRDefault="004972D3" w:rsidP="00854262">
            <w:pPr>
              <w:pStyle w:val="TAC"/>
            </w:pPr>
            <w:r w:rsidRPr="006B3BD2">
              <w:t>DC_1A_n78A</w:t>
            </w:r>
          </w:p>
          <w:p w14:paraId="1BD66310" w14:textId="77777777" w:rsidR="004972D3" w:rsidRPr="006B3BD2" w:rsidRDefault="004972D3" w:rsidP="00854262">
            <w:pPr>
              <w:pStyle w:val="TAC"/>
            </w:pPr>
            <w:r w:rsidRPr="006B3BD2">
              <w:t>DC_41A_n28A</w:t>
            </w:r>
          </w:p>
          <w:p w14:paraId="0AA32E1D" w14:textId="77777777" w:rsidR="004972D3" w:rsidRPr="006B3BD2" w:rsidRDefault="004972D3" w:rsidP="00854262">
            <w:pPr>
              <w:pStyle w:val="TAC"/>
            </w:pPr>
            <w:r w:rsidRPr="006B3BD2">
              <w:t>DC_41A_n78A</w:t>
            </w:r>
          </w:p>
        </w:tc>
      </w:tr>
      <w:tr w:rsidR="004972D3" w:rsidRPr="00E062F1" w14:paraId="5C72D543" w14:textId="77777777" w:rsidTr="00854262">
        <w:trPr>
          <w:trHeight w:val="187"/>
          <w:jc w:val="center"/>
        </w:trPr>
        <w:tc>
          <w:tcPr>
            <w:tcW w:w="3461" w:type="dxa"/>
            <w:shd w:val="clear" w:color="auto" w:fill="auto"/>
            <w:noWrap/>
          </w:tcPr>
          <w:p w14:paraId="1D919976" w14:textId="77777777" w:rsidR="004972D3" w:rsidRPr="006B3BD2" w:rsidRDefault="004972D3" w:rsidP="00854262">
            <w:pPr>
              <w:pStyle w:val="TAC"/>
            </w:pPr>
            <w:r w:rsidRPr="006B3BD2">
              <w:rPr>
                <w:rFonts w:cs="Arial"/>
                <w:lang w:eastAsia="ja-JP"/>
              </w:rPr>
              <w:t>DC_1A-41C_n28A_n78A</w:t>
            </w:r>
          </w:p>
        </w:tc>
        <w:tc>
          <w:tcPr>
            <w:tcW w:w="3514" w:type="dxa"/>
          </w:tcPr>
          <w:p w14:paraId="75B90DBE" w14:textId="77777777" w:rsidR="004972D3" w:rsidRPr="006B3BD2" w:rsidRDefault="004972D3" w:rsidP="00854262">
            <w:pPr>
              <w:pStyle w:val="TAC"/>
            </w:pPr>
            <w:r w:rsidRPr="006B3BD2">
              <w:t>DC_1A_n28A</w:t>
            </w:r>
          </w:p>
          <w:p w14:paraId="575135F9" w14:textId="77777777" w:rsidR="004972D3" w:rsidRPr="006B3BD2" w:rsidRDefault="004972D3" w:rsidP="00854262">
            <w:pPr>
              <w:pStyle w:val="TAC"/>
            </w:pPr>
            <w:r w:rsidRPr="006B3BD2">
              <w:t>DC_1A_n78A</w:t>
            </w:r>
          </w:p>
          <w:p w14:paraId="61906659" w14:textId="77777777" w:rsidR="004972D3" w:rsidRPr="006B3BD2" w:rsidRDefault="004972D3" w:rsidP="00854262">
            <w:pPr>
              <w:pStyle w:val="TAC"/>
            </w:pPr>
            <w:r w:rsidRPr="006B3BD2">
              <w:t>DC_41A_n28A</w:t>
            </w:r>
          </w:p>
          <w:p w14:paraId="7BB35CD0" w14:textId="77777777" w:rsidR="004972D3" w:rsidRPr="006B3BD2" w:rsidRDefault="004972D3" w:rsidP="00854262">
            <w:pPr>
              <w:pStyle w:val="TAC"/>
            </w:pPr>
            <w:r w:rsidRPr="006B3BD2">
              <w:t>DC_41A_n78A</w:t>
            </w:r>
          </w:p>
          <w:p w14:paraId="2AFC9AC3" w14:textId="77777777" w:rsidR="004972D3" w:rsidRPr="006B3BD2" w:rsidRDefault="004972D3" w:rsidP="00854262">
            <w:pPr>
              <w:pStyle w:val="TAC"/>
            </w:pPr>
            <w:r w:rsidRPr="006B3BD2">
              <w:t>DC_41C_n28A</w:t>
            </w:r>
          </w:p>
          <w:p w14:paraId="37CA06C7" w14:textId="77777777" w:rsidR="004972D3" w:rsidRPr="006B3BD2" w:rsidRDefault="004972D3" w:rsidP="00854262">
            <w:pPr>
              <w:pStyle w:val="TAC"/>
            </w:pPr>
            <w:r w:rsidRPr="006B3BD2">
              <w:t>DC_41C_n78A</w:t>
            </w:r>
          </w:p>
        </w:tc>
      </w:tr>
      <w:tr w:rsidR="004972D3" w:rsidRPr="00E062F1" w14:paraId="54B1A831" w14:textId="77777777" w:rsidTr="00854262">
        <w:trPr>
          <w:trHeight w:val="187"/>
          <w:jc w:val="center"/>
        </w:trPr>
        <w:tc>
          <w:tcPr>
            <w:tcW w:w="3461" w:type="dxa"/>
            <w:shd w:val="clear" w:color="auto" w:fill="auto"/>
            <w:noWrap/>
          </w:tcPr>
          <w:p w14:paraId="3C6C446E" w14:textId="77777777" w:rsidR="004972D3" w:rsidRPr="006B3BD2" w:rsidRDefault="004972D3" w:rsidP="00854262">
            <w:pPr>
              <w:pStyle w:val="TAC"/>
            </w:pPr>
            <w:r w:rsidRPr="006B3BD2">
              <w:t>DC_1A-41A-42A_n77A</w:t>
            </w:r>
            <w:r w:rsidRPr="004C014D">
              <w:rPr>
                <w:vertAlign w:val="superscript"/>
                <w:lang w:eastAsia="ja-JP"/>
              </w:rPr>
              <w:t>6,7</w:t>
            </w:r>
          </w:p>
          <w:p w14:paraId="208A08AE" w14:textId="77777777" w:rsidR="004972D3" w:rsidRPr="006B3BD2" w:rsidRDefault="004972D3" w:rsidP="00854262">
            <w:pPr>
              <w:pStyle w:val="TAC"/>
              <w:rPr>
                <w:rFonts w:cs="Arial"/>
                <w:lang w:eastAsia="ja-JP"/>
              </w:rPr>
            </w:pPr>
            <w:r w:rsidRPr="006B3BD2">
              <w:rPr>
                <w:rFonts w:cs="Arial"/>
                <w:lang w:eastAsia="ja-JP"/>
              </w:rPr>
              <w:t>DC_1A-41A-42C_n77A</w:t>
            </w:r>
            <w:r w:rsidRPr="004C014D">
              <w:rPr>
                <w:vertAlign w:val="superscript"/>
                <w:lang w:eastAsia="ja-JP"/>
              </w:rPr>
              <w:t>6,7</w:t>
            </w:r>
          </w:p>
          <w:p w14:paraId="6A7BB115"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1A-41C-42A_n77A</w:t>
            </w:r>
            <w:r w:rsidRPr="004C014D">
              <w:rPr>
                <w:vertAlign w:val="superscript"/>
                <w:lang w:eastAsia="ja-JP"/>
              </w:rPr>
              <w:t>6,7</w:t>
            </w:r>
          </w:p>
          <w:p w14:paraId="26456379" w14:textId="77777777" w:rsidR="004972D3" w:rsidRPr="006B3BD2" w:rsidRDefault="004972D3" w:rsidP="00854262">
            <w:pPr>
              <w:pStyle w:val="TAC"/>
            </w:pPr>
            <w:r w:rsidRPr="006B3BD2">
              <w:t>DC_1A-41C-42C_n77A</w:t>
            </w:r>
            <w:r w:rsidRPr="004C014D">
              <w:rPr>
                <w:vertAlign w:val="superscript"/>
                <w:lang w:eastAsia="ja-JP"/>
              </w:rPr>
              <w:t>6,7</w:t>
            </w:r>
          </w:p>
        </w:tc>
        <w:tc>
          <w:tcPr>
            <w:tcW w:w="3514" w:type="dxa"/>
          </w:tcPr>
          <w:p w14:paraId="4F05E190" w14:textId="77777777" w:rsidR="004972D3" w:rsidRPr="006B3BD2" w:rsidRDefault="004972D3" w:rsidP="00854262">
            <w:pPr>
              <w:pStyle w:val="TAC"/>
            </w:pPr>
            <w:r w:rsidRPr="006B3BD2">
              <w:t>DC_1A_n77A</w:t>
            </w:r>
          </w:p>
          <w:p w14:paraId="2FAB2B87" w14:textId="77777777" w:rsidR="004972D3" w:rsidRPr="006B3BD2" w:rsidRDefault="004972D3" w:rsidP="00854262">
            <w:pPr>
              <w:pStyle w:val="TAC"/>
            </w:pPr>
            <w:r w:rsidRPr="006B3BD2">
              <w:t>DC_41A_n77A</w:t>
            </w:r>
          </w:p>
        </w:tc>
      </w:tr>
      <w:tr w:rsidR="004972D3" w:rsidRPr="00E062F1" w14:paraId="08794CF2" w14:textId="77777777" w:rsidTr="00854262">
        <w:trPr>
          <w:trHeight w:val="187"/>
          <w:jc w:val="center"/>
        </w:trPr>
        <w:tc>
          <w:tcPr>
            <w:tcW w:w="3461" w:type="dxa"/>
            <w:shd w:val="clear" w:color="auto" w:fill="auto"/>
            <w:noWrap/>
          </w:tcPr>
          <w:p w14:paraId="3E8E4AF3" w14:textId="77777777" w:rsidR="004972D3" w:rsidRPr="006B3BD2" w:rsidRDefault="004972D3" w:rsidP="00854262">
            <w:pPr>
              <w:pStyle w:val="TAC"/>
            </w:pPr>
            <w:r w:rsidRPr="006B3BD2">
              <w:t>DC_1A-41A-42A_n78A</w:t>
            </w:r>
            <w:r w:rsidRPr="004C014D">
              <w:rPr>
                <w:vertAlign w:val="superscript"/>
                <w:lang w:eastAsia="ja-JP"/>
              </w:rPr>
              <w:t>6,7</w:t>
            </w:r>
          </w:p>
          <w:p w14:paraId="73DE1C5F" w14:textId="77777777" w:rsidR="004972D3" w:rsidRPr="006B3BD2" w:rsidRDefault="004972D3" w:rsidP="00854262">
            <w:pPr>
              <w:pStyle w:val="TAC"/>
              <w:rPr>
                <w:rFonts w:cs="Arial"/>
                <w:lang w:eastAsia="ja-JP"/>
              </w:rPr>
            </w:pPr>
            <w:r w:rsidRPr="006B3BD2">
              <w:rPr>
                <w:rFonts w:cs="Arial"/>
                <w:lang w:eastAsia="ja-JP"/>
              </w:rPr>
              <w:t>DC_1A-41A-42C_n78A</w:t>
            </w:r>
            <w:r w:rsidRPr="004C014D">
              <w:rPr>
                <w:vertAlign w:val="superscript"/>
                <w:lang w:eastAsia="ja-JP"/>
              </w:rPr>
              <w:t>6,7</w:t>
            </w:r>
          </w:p>
          <w:p w14:paraId="2AF36F62" w14:textId="77777777" w:rsidR="004972D3" w:rsidRPr="006B3BD2" w:rsidRDefault="004972D3" w:rsidP="00854262">
            <w:pPr>
              <w:pStyle w:val="TAC"/>
              <w:rPr>
                <w:rFonts w:cs="Arial"/>
                <w:lang w:eastAsia="ja-JP"/>
              </w:rPr>
            </w:pPr>
            <w:r w:rsidRPr="006B3BD2">
              <w:rPr>
                <w:rFonts w:cs="Arial"/>
                <w:lang w:eastAsia="ja-JP"/>
              </w:rPr>
              <w:t>DC_1A-41C-42A_n78A</w:t>
            </w:r>
            <w:r w:rsidRPr="004C014D">
              <w:rPr>
                <w:vertAlign w:val="superscript"/>
                <w:lang w:eastAsia="ja-JP"/>
              </w:rPr>
              <w:t>6,7</w:t>
            </w:r>
          </w:p>
          <w:p w14:paraId="5804DAA4" w14:textId="77777777" w:rsidR="004972D3" w:rsidRPr="006B3BD2" w:rsidRDefault="004972D3" w:rsidP="00854262">
            <w:pPr>
              <w:pStyle w:val="TAC"/>
            </w:pPr>
            <w:r w:rsidRPr="006B3BD2">
              <w:t>DC_1A-41C-42C_n78A</w:t>
            </w:r>
            <w:r w:rsidRPr="004C014D">
              <w:rPr>
                <w:vertAlign w:val="superscript"/>
                <w:lang w:eastAsia="ja-JP"/>
              </w:rPr>
              <w:t>6,7</w:t>
            </w:r>
          </w:p>
        </w:tc>
        <w:tc>
          <w:tcPr>
            <w:tcW w:w="3514" w:type="dxa"/>
          </w:tcPr>
          <w:p w14:paraId="4D44AFD3" w14:textId="77777777" w:rsidR="004972D3" w:rsidRPr="006B3BD2" w:rsidRDefault="004972D3" w:rsidP="00854262">
            <w:pPr>
              <w:pStyle w:val="TAC"/>
            </w:pPr>
            <w:r w:rsidRPr="006B3BD2">
              <w:t>DC_1A_n78A</w:t>
            </w:r>
          </w:p>
          <w:p w14:paraId="5F1A2138" w14:textId="77777777" w:rsidR="004972D3" w:rsidRPr="006B3BD2" w:rsidRDefault="004972D3" w:rsidP="00854262">
            <w:pPr>
              <w:pStyle w:val="TAC"/>
            </w:pPr>
            <w:r w:rsidRPr="006B3BD2">
              <w:t>DC_41A_n78A</w:t>
            </w:r>
          </w:p>
        </w:tc>
      </w:tr>
      <w:tr w:rsidR="004972D3" w:rsidRPr="00E062F1" w14:paraId="1128A031" w14:textId="77777777" w:rsidTr="00854262">
        <w:trPr>
          <w:trHeight w:val="187"/>
          <w:jc w:val="center"/>
        </w:trPr>
        <w:tc>
          <w:tcPr>
            <w:tcW w:w="3461" w:type="dxa"/>
            <w:shd w:val="clear" w:color="auto" w:fill="auto"/>
            <w:noWrap/>
          </w:tcPr>
          <w:p w14:paraId="30898D19" w14:textId="77777777" w:rsidR="004972D3" w:rsidRPr="006B3BD2" w:rsidRDefault="004972D3" w:rsidP="00854262">
            <w:pPr>
              <w:pStyle w:val="TAC"/>
            </w:pPr>
            <w:r w:rsidRPr="006B3BD2">
              <w:t>DC_1A-41A-42A_n79A</w:t>
            </w:r>
          </w:p>
          <w:p w14:paraId="27F6BFDD" w14:textId="77777777" w:rsidR="004972D3" w:rsidRPr="006B3BD2" w:rsidRDefault="004972D3" w:rsidP="00854262">
            <w:pPr>
              <w:pStyle w:val="TAC"/>
            </w:pPr>
            <w:r w:rsidRPr="006B3BD2">
              <w:t>DC_1A-41A-42C_n79A</w:t>
            </w:r>
          </w:p>
          <w:p w14:paraId="402B5B93" w14:textId="77777777" w:rsidR="004972D3" w:rsidRPr="006B3BD2" w:rsidRDefault="004972D3" w:rsidP="00854262">
            <w:pPr>
              <w:pStyle w:val="TAC"/>
            </w:pPr>
            <w:r w:rsidRPr="006B3BD2">
              <w:t>DC_1A-41C-42A_n79A</w:t>
            </w:r>
          </w:p>
          <w:p w14:paraId="5A64EB85" w14:textId="77777777" w:rsidR="004972D3" w:rsidRPr="006B3BD2" w:rsidRDefault="004972D3" w:rsidP="00854262">
            <w:pPr>
              <w:pStyle w:val="TAC"/>
            </w:pPr>
            <w:r w:rsidRPr="006B3BD2">
              <w:rPr>
                <w:rFonts w:cs="Arial"/>
                <w:lang w:eastAsia="ja-JP"/>
              </w:rPr>
              <w:t>DC</w:t>
            </w:r>
            <w:r w:rsidRPr="006B3BD2">
              <w:rPr>
                <w:rFonts w:cs="Arial"/>
              </w:rPr>
              <w:t>_</w:t>
            </w:r>
            <w:r w:rsidRPr="006B3BD2">
              <w:rPr>
                <w:rFonts w:cs="Arial"/>
                <w:lang w:eastAsia="ja-JP"/>
              </w:rPr>
              <w:t>1A-41C-42</w:t>
            </w:r>
            <w:r w:rsidRPr="006B3BD2">
              <w:rPr>
                <w:rFonts w:cs="Arial"/>
                <w:lang w:eastAsia="zh-CN"/>
              </w:rPr>
              <w:t>C</w:t>
            </w:r>
            <w:r w:rsidRPr="006B3BD2">
              <w:rPr>
                <w:rFonts w:cs="Arial"/>
                <w:lang w:eastAsia="ja-JP"/>
              </w:rPr>
              <w:t>_n7</w:t>
            </w:r>
            <w:r w:rsidRPr="006B3BD2">
              <w:rPr>
                <w:rFonts w:cs="Arial"/>
                <w:lang w:eastAsia="zh-CN"/>
              </w:rPr>
              <w:t>9</w:t>
            </w:r>
            <w:r w:rsidRPr="006B3BD2">
              <w:rPr>
                <w:rFonts w:cs="Arial"/>
                <w:lang w:eastAsia="ja-JP"/>
              </w:rPr>
              <w:t>A</w:t>
            </w:r>
          </w:p>
        </w:tc>
        <w:tc>
          <w:tcPr>
            <w:tcW w:w="3514" w:type="dxa"/>
          </w:tcPr>
          <w:p w14:paraId="6CAC3457" w14:textId="77777777" w:rsidR="004972D3" w:rsidRPr="006B3BD2" w:rsidRDefault="004972D3" w:rsidP="00854262">
            <w:pPr>
              <w:pStyle w:val="TAC"/>
            </w:pPr>
            <w:r w:rsidRPr="006B3BD2">
              <w:t>DC_1A_n79A</w:t>
            </w:r>
          </w:p>
          <w:p w14:paraId="2560E472" w14:textId="77777777" w:rsidR="004972D3" w:rsidRPr="006B3BD2" w:rsidRDefault="004972D3" w:rsidP="00854262">
            <w:pPr>
              <w:pStyle w:val="TAC"/>
            </w:pPr>
            <w:r w:rsidRPr="006B3BD2">
              <w:t>DC_41A_n79A</w:t>
            </w:r>
          </w:p>
        </w:tc>
      </w:tr>
      <w:tr w:rsidR="004972D3" w:rsidRPr="00E062F1" w14:paraId="0BB8240B" w14:textId="77777777" w:rsidTr="00854262">
        <w:trPr>
          <w:trHeight w:val="187"/>
          <w:jc w:val="center"/>
        </w:trPr>
        <w:tc>
          <w:tcPr>
            <w:tcW w:w="3461" w:type="dxa"/>
            <w:shd w:val="clear" w:color="auto" w:fill="auto"/>
            <w:noWrap/>
          </w:tcPr>
          <w:p w14:paraId="5E9622CF" w14:textId="77777777" w:rsidR="004972D3" w:rsidRPr="006B3BD2" w:rsidRDefault="004972D3" w:rsidP="00854262">
            <w:pPr>
              <w:pStyle w:val="TAC"/>
              <w:rPr>
                <w:rFonts w:cs="Arial"/>
                <w:lang w:eastAsia="ko-KR"/>
              </w:rPr>
            </w:pPr>
            <w:r w:rsidRPr="006B3BD2">
              <w:rPr>
                <w:rFonts w:cs="Arial"/>
                <w:lang w:eastAsia="ko-KR"/>
              </w:rPr>
              <w:t>DC_1A-42A_n77A-n79A</w:t>
            </w:r>
          </w:p>
          <w:p w14:paraId="40C24314" w14:textId="77777777" w:rsidR="004972D3" w:rsidRPr="006B3BD2" w:rsidRDefault="004972D3" w:rsidP="00854262">
            <w:pPr>
              <w:pStyle w:val="TAC"/>
            </w:pPr>
            <w:r w:rsidRPr="006B3BD2">
              <w:rPr>
                <w:rFonts w:cs="Arial"/>
                <w:lang w:eastAsia="ko-KR"/>
              </w:rPr>
              <w:t>DC_1A-42C_n77A-n79A</w:t>
            </w:r>
          </w:p>
        </w:tc>
        <w:tc>
          <w:tcPr>
            <w:tcW w:w="3514" w:type="dxa"/>
          </w:tcPr>
          <w:p w14:paraId="779434F9" w14:textId="77777777" w:rsidR="004972D3" w:rsidRPr="006B3BD2" w:rsidRDefault="004972D3" w:rsidP="00854262">
            <w:pPr>
              <w:pStyle w:val="TAC"/>
              <w:rPr>
                <w:lang w:eastAsia="ko-KR"/>
              </w:rPr>
            </w:pPr>
            <w:r w:rsidRPr="006B3BD2">
              <w:rPr>
                <w:lang w:eastAsia="ko-KR"/>
              </w:rPr>
              <w:t>DC_1A_n77A</w:t>
            </w:r>
          </w:p>
          <w:p w14:paraId="0BC12514" w14:textId="77777777" w:rsidR="004972D3" w:rsidRPr="006B3BD2" w:rsidRDefault="004972D3" w:rsidP="00854262">
            <w:pPr>
              <w:pStyle w:val="TAC"/>
            </w:pPr>
            <w:r w:rsidRPr="006B3BD2">
              <w:rPr>
                <w:lang w:eastAsia="ko-KR"/>
              </w:rPr>
              <w:t>DC_1A_n79A</w:t>
            </w:r>
          </w:p>
        </w:tc>
      </w:tr>
      <w:tr w:rsidR="004972D3" w:rsidRPr="00E062F1" w14:paraId="1BD19F88" w14:textId="77777777" w:rsidTr="00854262">
        <w:trPr>
          <w:trHeight w:val="187"/>
          <w:jc w:val="center"/>
        </w:trPr>
        <w:tc>
          <w:tcPr>
            <w:tcW w:w="3461" w:type="dxa"/>
            <w:shd w:val="clear" w:color="auto" w:fill="auto"/>
            <w:noWrap/>
          </w:tcPr>
          <w:p w14:paraId="324B812E" w14:textId="77777777" w:rsidR="004972D3" w:rsidRPr="006B3BD2" w:rsidRDefault="004972D3" w:rsidP="00854262">
            <w:pPr>
              <w:pStyle w:val="TAC"/>
              <w:rPr>
                <w:rFonts w:cs="Arial"/>
                <w:lang w:eastAsia="ko-KR"/>
              </w:rPr>
            </w:pPr>
            <w:r w:rsidRPr="006B3BD2">
              <w:rPr>
                <w:rFonts w:cs="Arial"/>
                <w:lang w:eastAsia="ko-KR"/>
              </w:rPr>
              <w:t>DC_1A-42A_n78A-n79A</w:t>
            </w:r>
          </w:p>
          <w:p w14:paraId="15A78A9E" w14:textId="77777777" w:rsidR="004972D3" w:rsidRPr="006B3BD2" w:rsidRDefault="004972D3" w:rsidP="00854262">
            <w:pPr>
              <w:pStyle w:val="TAC"/>
            </w:pPr>
            <w:r w:rsidRPr="006B3BD2">
              <w:rPr>
                <w:rFonts w:cs="Arial"/>
                <w:lang w:eastAsia="ko-KR"/>
              </w:rPr>
              <w:t>DC_1A-42C_n78A-n79A</w:t>
            </w:r>
          </w:p>
        </w:tc>
        <w:tc>
          <w:tcPr>
            <w:tcW w:w="3514" w:type="dxa"/>
          </w:tcPr>
          <w:p w14:paraId="577D9F1F" w14:textId="77777777" w:rsidR="004972D3" w:rsidRPr="006B3BD2" w:rsidRDefault="004972D3" w:rsidP="00854262">
            <w:pPr>
              <w:pStyle w:val="TAC"/>
              <w:rPr>
                <w:lang w:eastAsia="ko-KR"/>
              </w:rPr>
            </w:pPr>
            <w:r w:rsidRPr="006B3BD2">
              <w:rPr>
                <w:lang w:eastAsia="ko-KR"/>
              </w:rPr>
              <w:t>DC_1A_n78A</w:t>
            </w:r>
          </w:p>
          <w:p w14:paraId="094E4C4B" w14:textId="77777777" w:rsidR="004972D3" w:rsidRPr="006B3BD2" w:rsidRDefault="004972D3" w:rsidP="00854262">
            <w:pPr>
              <w:pStyle w:val="TAC"/>
            </w:pPr>
            <w:r w:rsidRPr="006B3BD2">
              <w:rPr>
                <w:lang w:eastAsia="ko-KR"/>
              </w:rPr>
              <w:t>DC_1A_n79A</w:t>
            </w:r>
          </w:p>
        </w:tc>
      </w:tr>
      <w:tr w:rsidR="004972D3" w:rsidRPr="00E062F1" w14:paraId="1CB4B1F1" w14:textId="77777777" w:rsidTr="00854262">
        <w:trPr>
          <w:trHeight w:val="187"/>
          <w:jc w:val="center"/>
        </w:trPr>
        <w:tc>
          <w:tcPr>
            <w:tcW w:w="3461" w:type="dxa"/>
            <w:shd w:val="clear" w:color="auto" w:fill="auto"/>
            <w:noWrap/>
          </w:tcPr>
          <w:p w14:paraId="53E1E66B" w14:textId="77777777" w:rsidR="004972D3" w:rsidRPr="006B3BD2" w:rsidRDefault="004972D3" w:rsidP="00854262">
            <w:pPr>
              <w:pStyle w:val="TAC"/>
              <w:rPr>
                <w:lang w:eastAsia="ko-KR"/>
              </w:rPr>
            </w:pPr>
            <w:r w:rsidRPr="006B3BD2">
              <w:rPr>
                <w:lang w:eastAsia="ja-JP"/>
              </w:rPr>
              <w:t>DC_2A-5A</w:t>
            </w:r>
            <w:r>
              <w:rPr>
                <w:lang w:eastAsia="ja-JP"/>
              </w:rPr>
              <w:t>-</w:t>
            </w:r>
            <w:r w:rsidRPr="006B3BD2">
              <w:rPr>
                <w:lang w:eastAsia="ja-JP"/>
              </w:rPr>
              <w:t>(n)12AA</w:t>
            </w:r>
          </w:p>
        </w:tc>
        <w:tc>
          <w:tcPr>
            <w:tcW w:w="3514" w:type="dxa"/>
          </w:tcPr>
          <w:p w14:paraId="1C5171B0" w14:textId="77777777" w:rsidR="004972D3" w:rsidRPr="006B3BD2" w:rsidRDefault="004972D3" w:rsidP="00854262">
            <w:pPr>
              <w:pStyle w:val="TAC"/>
              <w:rPr>
                <w:lang w:eastAsia="ja-JP"/>
              </w:rPr>
            </w:pPr>
            <w:r w:rsidRPr="006B3BD2">
              <w:rPr>
                <w:lang w:eastAsia="ja-JP"/>
              </w:rPr>
              <w:t>DC_5A_n12A</w:t>
            </w:r>
          </w:p>
          <w:p w14:paraId="7B83261B" w14:textId="77777777" w:rsidR="004972D3" w:rsidRPr="006B3BD2" w:rsidRDefault="004972D3" w:rsidP="00854262">
            <w:pPr>
              <w:pStyle w:val="TAC"/>
              <w:rPr>
                <w:lang w:eastAsia="ja-JP"/>
              </w:rPr>
            </w:pPr>
            <w:r w:rsidRPr="006B3BD2">
              <w:rPr>
                <w:lang w:eastAsia="ja-JP"/>
              </w:rPr>
              <w:t>DC_2A_n12A</w:t>
            </w:r>
          </w:p>
          <w:p w14:paraId="7159CA59" w14:textId="77777777" w:rsidR="004972D3" w:rsidRPr="006B3BD2" w:rsidRDefault="004972D3" w:rsidP="00854262">
            <w:pPr>
              <w:pStyle w:val="TAC"/>
              <w:rPr>
                <w:lang w:eastAsia="ko-KR"/>
              </w:rPr>
            </w:pPr>
            <w:r w:rsidRPr="006B3BD2">
              <w:rPr>
                <w:lang w:eastAsia="ja-JP"/>
              </w:rPr>
              <w:t>DC_(n)12AA</w:t>
            </w:r>
            <w:r w:rsidRPr="006B3BD2">
              <w:rPr>
                <w:vertAlign w:val="superscript"/>
                <w:lang w:eastAsia="ja-JP"/>
              </w:rPr>
              <w:t>4</w:t>
            </w:r>
          </w:p>
        </w:tc>
      </w:tr>
      <w:tr w:rsidR="004972D3" w:rsidRPr="00E062F1" w14:paraId="01C73F71" w14:textId="77777777" w:rsidTr="00854262">
        <w:trPr>
          <w:trHeight w:val="187"/>
          <w:jc w:val="center"/>
        </w:trPr>
        <w:tc>
          <w:tcPr>
            <w:tcW w:w="3461" w:type="dxa"/>
            <w:shd w:val="clear" w:color="auto" w:fill="auto"/>
            <w:noWrap/>
          </w:tcPr>
          <w:p w14:paraId="5B1B3CE5" w14:textId="77777777" w:rsidR="004972D3" w:rsidRPr="006B3BD2" w:rsidRDefault="004972D3" w:rsidP="00854262">
            <w:pPr>
              <w:pStyle w:val="TAC"/>
              <w:rPr>
                <w:lang w:eastAsia="ko-KR"/>
              </w:rPr>
            </w:pPr>
            <w:r w:rsidRPr="006B3BD2">
              <w:rPr>
                <w:lang w:eastAsia="ja-JP"/>
              </w:rPr>
              <w:t>DC_2A-12A</w:t>
            </w:r>
            <w:r>
              <w:rPr>
                <w:lang w:eastAsia="ja-JP"/>
              </w:rPr>
              <w:t>-</w:t>
            </w:r>
            <w:r w:rsidRPr="006B3BD2">
              <w:rPr>
                <w:lang w:eastAsia="ja-JP"/>
              </w:rPr>
              <w:t>(n)5AA</w:t>
            </w:r>
          </w:p>
        </w:tc>
        <w:tc>
          <w:tcPr>
            <w:tcW w:w="3514" w:type="dxa"/>
          </w:tcPr>
          <w:p w14:paraId="3EFC0EEF" w14:textId="77777777" w:rsidR="004972D3" w:rsidRPr="006B3BD2" w:rsidRDefault="004972D3" w:rsidP="00854262">
            <w:pPr>
              <w:pStyle w:val="TAC"/>
              <w:rPr>
                <w:lang w:eastAsia="ja-JP"/>
              </w:rPr>
            </w:pPr>
            <w:r w:rsidRPr="006B3BD2">
              <w:rPr>
                <w:lang w:eastAsia="ja-JP"/>
              </w:rPr>
              <w:t>DC_2A_n5A</w:t>
            </w:r>
          </w:p>
          <w:p w14:paraId="66D5B652" w14:textId="77777777" w:rsidR="004972D3" w:rsidRPr="006B3BD2" w:rsidRDefault="004972D3" w:rsidP="00854262">
            <w:pPr>
              <w:pStyle w:val="TAC"/>
              <w:rPr>
                <w:lang w:eastAsia="ja-JP"/>
              </w:rPr>
            </w:pPr>
            <w:r w:rsidRPr="006B3BD2">
              <w:rPr>
                <w:lang w:eastAsia="ja-JP"/>
              </w:rPr>
              <w:t>DC_12A_n5A</w:t>
            </w:r>
          </w:p>
          <w:p w14:paraId="2FC05D47" w14:textId="77777777" w:rsidR="004972D3" w:rsidRPr="006B3BD2" w:rsidRDefault="004972D3" w:rsidP="00854262">
            <w:pPr>
              <w:pStyle w:val="TAC"/>
              <w:rPr>
                <w:lang w:eastAsia="ko-KR"/>
              </w:rPr>
            </w:pPr>
            <w:r w:rsidRPr="006B3BD2">
              <w:rPr>
                <w:lang w:eastAsia="ja-JP"/>
              </w:rPr>
              <w:t>DC_(n)5AA</w:t>
            </w:r>
            <w:r w:rsidRPr="006B3BD2">
              <w:rPr>
                <w:vertAlign w:val="superscript"/>
                <w:lang w:eastAsia="ja-JP"/>
              </w:rPr>
              <w:t>4</w:t>
            </w:r>
          </w:p>
        </w:tc>
      </w:tr>
      <w:tr w:rsidR="004972D3" w:rsidRPr="00E062F1" w14:paraId="16EB3666" w14:textId="77777777" w:rsidTr="00854262">
        <w:trPr>
          <w:trHeight w:val="187"/>
          <w:jc w:val="center"/>
        </w:trPr>
        <w:tc>
          <w:tcPr>
            <w:tcW w:w="3461" w:type="dxa"/>
            <w:shd w:val="clear" w:color="auto" w:fill="auto"/>
            <w:noWrap/>
          </w:tcPr>
          <w:p w14:paraId="53D992F0" w14:textId="77777777" w:rsidR="004972D3" w:rsidRPr="006B3BD2" w:rsidRDefault="004972D3" w:rsidP="00854262">
            <w:pPr>
              <w:pStyle w:val="TAC"/>
              <w:rPr>
                <w:rFonts w:cs="Arial"/>
                <w:szCs w:val="18"/>
                <w:lang w:eastAsia="zh-CN"/>
              </w:rPr>
            </w:pPr>
            <w:r w:rsidRPr="006B3BD2">
              <w:rPr>
                <w:rFonts w:cs="Arial"/>
                <w:lang w:eastAsia="ja-JP"/>
              </w:rPr>
              <w:t>DC_2A-5A-48A_n12A</w:t>
            </w:r>
          </w:p>
        </w:tc>
        <w:tc>
          <w:tcPr>
            <w:tcW w:w="3514" w:type="dxa"/>
          </w:tcPr>
          <w:p w14:paraId="5CE6E691" w14:textId="77777777" w:rsidR="004972D3" w:rsidRPr="006B3BD2" w:rsidRDefault="004972D3" w:rsidP="00854262">
            <w:pPr>
              <w:pStyle w:val="TAC"/>
              <w:rPr>
                <w:rFonts w:cs="Arial"/>
                <w:lang w:eastAsia="ja-JP"/>
              </w:rPr>
            </w:pPr>
            <w:r w:rsidRPr="006B3BD2">
              <w:rPr>
                <w:rFonts w:cs="Arial"/>
                <w:lang w:eastAsia="ja-JP"/>
              </w:rPr>
              <w:t>DC_2A_n12A</w:t>
            </w:r>
          </w:p>
          <w:p w14:paraId="2128304E" w14:textId="77777777" w:rsidR="004972D3" w:rsidRPr="006B3BD2" w:rsidRDefault="004972D3" w:rsidP="00854262">
            <w:pPr>
              <w:pStyle w:val="TAC"/>
              <w:rPr>
                <w:rFonts w:cs="Arial"/>
                <w:lang w:eastAsia="ja-JP"/>
              </w:rPr>
            </w:pPr>
            <w:r w:rsidRPr="006B3BD2">
              <w:rPr>
                <w:rFonts w:cs="Arial"/>
                <w:lang w:eastAsia="ja-JP"/>
              </w:rPr>
              <w:t>DC_5A_n12A</w:t>
            </w:r>
          </w:p>
          <w:p w14:paraId="1DD1DBD5" w14:textId="77777777" w:rsidR="004972D3" w:rsidRPr="006B3BD2" w:rsidRDefault="004972D3" w:rsidP="00854262">
            <w:pPr>
              <w:pStyle w:val="TAC"/>
              <w:rPr>
                <w:rFonts w:cs="Arial"/>
                <w:szCs w:val="18"/>
                <w:lang w:eastAsia="zh-CN"/>
              </w:rPr>
            </w:pPr>
            <w:r w:rsidRPr="006B3BD2">
              <w:rPr>
                <w:rFonts w:cs="Arial"/>
                <w:lang w:eastAsia="ja-JP"/>
              </w:rPr>
              <w:t>DC_48A_n12A</w:t>
            </w:r>
          </w:p>
        </w:tc>
      </w:tr>
      <w:tr w:rsidR="004972D3" w:rsidRPr="00E062F1" w14:paraId="4E260816" w14:textId="77777777" w:rsidTr="00854262">
        <w:trPr>
          <w:trHeight w:val="187"/>
          <w:jc w:val="center"/>
        </w:trPr>
        <w:tc>
          <w:tcPr>
            <w:tcW w:w="3461" w:type="dxa"/>
            <w:shd w:val="clear" w:color="auto" w:fill="auto"/>
            <w:noWrap/>
          </w:tcPr>
          <w:p w14:paraId="5892AD7C" w14:textId="77777777" w:rsidR="004972D3" w:rsidRPr="006B3BD2" w:rsidRDefault="004972D3" w:rsidP="00854262">
            <w:pPr>
              <w:pStyle w:val="TAC"/>
              <w:rPr>
                <w:rFonts w:cs="Arial"/>
                <w:szCs w:val="18"/>
                <w:lang w:eastAsia="zh-CN"/>
              </w:rPr>
            </w:pPr>
            <w:r w:rsidRPr="006B3BD2">
              <w:rPr>
                <w:lang w:eastAsia="fi-FI"/>
              </w:rPr>
              <w:t>DC_2A-5A-48A_n71A</w:t>
            </w:r>
          </w:p>
        </w:tc>
        <w:tc>
          <w:tcPr>
            <w:tcW w:w="3514" w:type="dxa"/>
          </w:tcPr>
          <w:p w14:paraId="0E16645D" w14:textId="77777777" w:rsidR="004972D3" w:rsidRPr="006B3BD2" w:rsidRDefault="004972D3" w:rsidP="00854262">
            <w:pPr>
              <w:pStyle w:val="TAC"/>
              <w:rPr>
                <w:lang w:eastAsia="zh-TW"/>
              </w:rPr>
            </w:pPr>
            <w:r w:rsidRPr="006B3BD2">
              <w:rPr>
                <w:lang w:eastAsia="fi-FI"/>
              </w:rPr>
              <w:t>DC_2</w:t>
            </w:r>
            <w:r w:rsidRPr="006B3BD2">
              <w:rPr>
                <w:rFonts w:eastAsia="MS Mincho" w:cs="Arial"/>
                <w:lang w:eastAsia="ja-JP"/>
              </w:rPr>
              <w:t>A_n71A</w:t>
            </w:r>
          </w:p>
          <w:p w14:paraId="0C14EFFF"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5A_n71A</w:t>
            </w:r>
          </w:p>
          <w:p w14:paraId="1A47C38F" w14:textId="77777777" w:rsidR="004972D3" w:rsidRPr="006B3BD2" w:rsidRDefault="004972D3" w:rsidP="00854262">
            <w:pPr>
              <w:pStyle w:val="TAC"/>
              <w:rPr>
                <w:rFonts w:cs="Arial"/>
                <w:szCs w:val="18"/>
                <w:lang w:eastAsia="zh-CN"/>
              </w:rPr>
            </w:pPr>
            <w:r w:rsidRPr="006B3BD2">
              <w:rPr>
                <w:lang w:eastAsia="fi-FI"/>
              </w:rPr>
              <w:t>DC_</w:t>
            </w:r>
            <w:r w:rsidRPr="006B3BD2">
              <w:rPr>
                <w:rFonts w:eastAsia="MS Mincho" w:cs="Arial"/>
                <w:lang w:eastAsia="ja-JP"/>
              </w:rPr>
              <w:t>48A_n71A</w:t>
            </w:r>
          </w:p>
        </w:tc>
      </w:tr>
      <w:tr w:rsidR="004972D3" w:rsidRPr="00E062F1" w14:paraId="0FF2BB2D" w14:textId="77777777" w:rsidTr="00854262">
        <w:trPr>
          <w:trHeight w:val="187"/>
          <w:jc w:val="center"/>
        </w:trPr>
        <w:tc>
          <w:tcPr>
            <w:tcW w:w="3461" w:type="dxa"/>
            <w:shd w:val="clear" w:color="auto" w:fill="auto"/>
            <w:noWrap/>
          </w:tcPr>
          <w:p w14:paraId="2411043E" w14:textId="77777777" w:rsidR="004972D3" w:rsidRPr="006B3BD2" w:rsidRDefault="004972D3" w:rsidP="00854262">
            <w:pPr>
              <w:pStyle w:val="TAC"/>
              <w:rPr>
                <w:lang w:eastAsia="fi-FI"/>
              </w:rPr>
            </w:pPr>
            <w:r w:rsidRPr="006B3BD2">
              <w:rPr>
                <w:lang w:eastAsia="fi-FI"/>
              </w:rPr>
              <w:t>DC_2A-5A-66A_n2A</w:t>
            </w:r>
          </w:p>
          <w:p w14:paraId="3BDC869B" w14:textId="77777777" w:rsidR="004972D3" w:rsidRPr="006B3BD2" w:rsidRDefault="004972D3" w:rsidP="00854262">
            <w:pPr>
              <w:pStyle w:val="TAC"/>
              <w:rPr>
                <w:lang w:eastAsia="fi-FI"/>
              </w:rPr>
            </w:pPr>
            <w:r w:rsidRPr="006B3BD2">
              <w:rPr>
                <w:lang w:eastAsia="fi-FI"/>
              </w:rPr>
              <w:t>DC_2A-5B-66A_n2A</w:t>
            </w:r>
          </w:p>
        </w:tc>
        <w:tc>
          <w:tcPr>
            <w:tcW w:w="3514" w:type="dxa"/>
          </w:tcPr>
          <w:p w14:paraId="1624B81C" w14:textId="77777777" w:rsidR="004972D3" w:rsidRPr="006B3BD2" w:rsidRDefault="004972D3" w:rsidP="00854262">
            <w:pPr>
              <w:pStyle w:val="TAC"/>
              <w:rPr>
                <w:vertAlign w:val="superscript"/>
                <w:lang w:eastAsia="fi-FI"/>
              </w:rPr>
            </w:pPr>
            <w:r w:rsidRPr="006B3BD2">
              <w:rPr>
                <w:lang w:eastAsia="fi-FI"/>
              </w:rPr>
              <w:t>DC_2A_n2A</w:t>
            </w:r>
            <w:r w:rsidRPr="006B3BD2">
              <w:rPr>
                <w:vertAlign w:val="superscript"/>
                <w:lang w:eastAsia="fi-FI"/>
              </w:rPr>
              <w:t>4</w:t>
            </w:r>
          </w:p>
          <w:p w14:paraId="19B7CECF" w14:textId="77777777" w:rsidR="004972D3" w:rsidRPr="006B3BD2" w:rsidRDefault="004972D3" w:rsidP="00854262">
            <w:pPr>
              <w:pStyle w:val="TAC"/>
              <w:rPr>
                <w:lang w:eastAsia="fi-FI"/>
              </w:rPr>
            </w:pPr>
            <w:r w:rsidRPr="006B3BD2">
              <w:rPr>
                <w:lang w:eastAsia="fi-FI"/>
              </w:rPr>
              <w:t>DC_5A_n2A</w:t>
            </w:r>
          </w:p>
          <w:p w14:paraId="3B859D5D" w14:textId="77777777" w:rsidR="004972D3" w:rsidRPr="006B3BD2" w:rsidRDefault="004972D3" w:rsidP="00854262">
            <w:pPr>
              <w:pStyle w:val="TAC"/>
              <w:rPr>
                <w:lang w:eastAsia="fi-FI"/>
              </w:rPr>
            </w:pPr>
            <w:r w:rsidRPr="006B3BD2">
              <w:rPr>
                <w:lang w:eastAsia="fi-FI"/>
              </w:rPr>
              <w:t>DC_66A_n2A</w:t>
            </w:r>
          </w:p>
        </w:tc>
      </w:tr>
      <w:tr w:rsidR="004972D3" w:rsidRPr="00E062F1" w14:paraId="2E1BE4D0" w14:textId="77777777" w:rsidTr="00854262">
        <w:trPr>
          <w:trHeight w:val="187"/>
          <w:jc w:val="center"/>
        </w:trPr>
        <w:tc>
          <w:tcPr>
            <w:tcW w:w="3461" w:type="dxa"/>
            <w:shd w:val="clear" w:color="auto" w:fill="auto"/>
            <w:noWrap/>
          </w:tcPr>
          <w:p w14:paraId="6E035E46" w14:textId="77777777" w:rsidR="004972D3" w:rsidRPr="006B3BD2" w:rsidRDefault="004972D3" w:rsidP="00854262">
            <w:pPr>
              <w:pStyle w:val="TAC"/>
              <w:rPr>
                <w:lang w:eastAsia="fi-FI"/>
              </w:rPr>
            </w:pPr>
            <w:r w:rsidRPr="006B3BD2">
              <w:rPr>
                <w:lang w:eastAsia="fi-FI"/>
              </w:rPr>
              <w:t>DC_2A-5A-5A-66A_n2A</w:t>
            </w:r>
          </w:p>
          <w:p w14:paraId="124494B9" w14:textId="77777777" w:rsidR="004972D3" w:rsidRPr="006B3BD2" w:rsidRDefault="004972D3" w:rsidP="00854262">
            <w:pPr>
              <w:pStyle w:val="TAC"/>
              <w:rPr>
                <w:lang w:eastAsia="fi-FI"/>
              </w:rPr>
            </w:pPr>
            <w:r w:rsidRPr="006B3BD2">
              <w:rPr>
                <w:lang w:eastAsia="fi-FI"/>
              </w:rPr>
              <w:t>DC_2A-5A-66A-66A_n2A</w:t>
            </w:r>
          </w:p>
          <w:p w14:paraId="6C0A4942" w14:textId="77777777" w:rsidR="004972D3" w:rsidRPr="006B3BD2" w:rsidRDefault="004972D3" w:rsidP="00854262">
            <w:pPr>
              <w:pStyle w:val="TAC"/>
              <w:rPr>
                <w:lang w:eastAsia="fi-FI"/>
              </w:rPr>
            </w:pPr>
            <w:r w:rsidRPr="006B3BD2">
              <w:rPr>
                <w:lang w:eastAsia="fi-FI"/>
              </w:rPr>
              <w:t>DC_2A-5B-66A-66A_n2A</w:t>
            </w:r>
          </w:p>
          <w:p w14:paraId="61A950D3" w14:textId="77777777" w:rsidR="004972D3" w:rsidRPr="006B3BD2" w:rsidRDefault="004972D3" w:rsidP="00854262">
            <w:pPr>
              <w:pStyle w:val="TAC"/>
              <w:rPr>
                <w:lang w:eastAsia="fi-FI"/>
              </w:rPr>
            </w:pPr>
            <w:r w:rsidRPr="006B3BD2">
              <w:rPr>
                <w:lang w:eastAsia="fi-FI"/>
              </w:rPr>
              <w:t>DC_2A-5A-5A-66A-66A_n2A</w:t>
            </w:r>
          </w:p>
        </w:tc>
        <w:tc>
          <w:tcPr>
            <w:tcW w:w="3514" w:type="dxa"/>
          </w:tcPr>
          <w:p w14:paraId="378EA590" w14:textId="77777777" w:rsidR="004972D3" w:rsidRPr="006B3BD2" w:rsidRDefault="004972D3" w:rsidP="00854262">
            <w:pPr>
              <w:pStyle w:val="TAC"/>
              <w:rPr>
                <w:vertAlign w:val="superscript"/>
                <w:lang w:eastAsia="fi-FI"/>
              </w:rPr>
            </w:pPr>
            <w:r w:rsidRPr="006B3BD2">
              <w:rPr>
                <w:lang w:eastAsia="fi-FI"/>
              </w:rPr>
              <w:t>DC_2A_n2A</w:t>
            </w:r>
            <w:r w:rsidRPr="006B3BD2">
              <w:rPr>
                <w:vertAlign w:val="superscript"/>
                <w:lang w:eastAsia="fi-FI"/>
              </w:rPr>
              <w:t>4</w:t>
            </w:r>
          </w:p>
          <w:p w14:paraId="76726944" w14:textId="77777777" w:rsidR="004972D3" w:rsidRPr="006B3BD2" w:rsidRDefault="004972D3" w:rsidP="00854262">
            <w:pPr>
              <w:pStyle w:val="TAC"/>
              <w:rPr>
                <w:lang w:eastAsia="fi-FI"/>
              </w:rPr>
            </w:pPr>
            <w:r w:rsidRPr="006B3BD2">
              <w:rPr>
                <w:lang w:eastAsia="fi-FI"/>
              </w:rPr>
              <w:t>DC_5A_n2A</w:t>
            </w:r>
          </w:p>
          <w:p w14:paraId="1E3D3B62" w14:textId="77777777" w:rsidR="004972D3" w:rsidRPr="006B3BD2" w:rsidRDefault="004972D3" w:rsidP="00854262">
            <w:pPr>
              <w:pStyle w:val="TAC"/>
              <w:rPr>
                <w:lang w:eastAsia="fi-FI"/>
              </w:rPr>
            </w:pPr>
            <w:r w:rsidRPr="006B3BD2">
              <w:rPr>
                <w:lang w:eastAsia="fi-FI"/>
              </w:rPr>
              <w:t>DC_66A_n2A</w:t>
            </w:r>
          </w:p>
        </w:tc>
      </w:tr>
      <w:tr w:rsidR="004972D3" w:rsidRPr="00E062F1" w14:paraId="1C260F26" w14:textId="77777777" w:rsidTr="00854262">
        <w:trPr>
          <w:trHeight w:val="187"/>
          <w:jc w:val="center"/>
        </w:trPr>
        <w:tc>
          <w:tcPr>
            <w:tcW w:w="3461" w:type="dxa"/>
            <w:shd w:val="clear" w:color="auto" w:fill="auto"/>
            <w:noWrap/>
          </w:tcPr>
          <w:p w14:paraId="7F25BA9A" w14:textId="77777777" w:rsidR="004972D3" w:rsidRPr="006B3BD2" w:rsidRDefault="004972D3" w:rsidP="00854262">
            <w:pPr>
              <w:pStyle w:val="TAC"/>
              <w:rPr>
                <w:lang w:eastAsia="fi-FI"/>
              </w:rPr>
            </w:pPr>
            <w:r w:rsidRPr="006B3BD2">
              <w:rPr>
                <w:lang w:eastAsia="fi-FI"/>
              </w:rPr>
              <w:t>DC_2A-5A-66A_n5A</w:t>
            </w:r>
          </w:p>
        </w:tc>
        <w:tc>
          <w:tcPr>
            <w:tcW w:w="3514" w:type="dxa"/>
          </w:tcPr>
          <w:p w14:paraId="6574AB3E" w14:textId="77777777" w:rsidR="004972D3" w:rsidRPr="006B3BD2" w:rsidRDefault="004972D3" w:rsidP="00854262">
            <w:pPr>
              <w:pStyle w:val="TAC"/>
              <w:rPr>
                <w:lang w:eastAsia="fi-FI"/>
              </w:rPr>
            </w:pPr>
            <w:r w:rsidRPr="006B3BD2">
              <w:rPr>
                <w:lang w:eastAsia="fi-FI"/>
              </w:rPr>
              <w:t>DC_2A_n5A</w:t>
            </w:r>
          </w:p>
          <w:p w14:paraId="47DA48C2" w14:textId="77777777" w:rsidR="004972D3" w:rsidRPr="006B3BD2" w:rsidRDefault="004972D3" w:rsidP="00854262">
            <w:pPr>
              <w:pStyle w:val="TAC"/>
              <w:rPr>
                <w:lang w:eastAsia="fi-FI"/>
              </w:rPr>
            </w:pPr>
            <w:r w:rsidRPr="006B3BD2">
              <w:rPr>
                <w:lang w:eastAsia="fi-FI"/>
              </w:rPr>
              <w:t>DC_66A_n5A</w:t>
            </w:r>
          </w:p>
        </w:tc>
      </w:tr>
      <w:tr w:rsidR="004972D3" w:rsidRPr="00E062F1" w14:paraId="498A0993" w14:textId="77777777" w:rsidTr="00854262">
        <w:trPr>
          <w:trHeight w:val="187"/>
          <w:jc w:val="center"/>
        </w:trPr>
        <w:tc>
          <w:tcPr>
            <w:tcW w:w="3461" w:type="dxa"/>
            <w:shd w:val="clear" w:color="auto" w:fill="auto"/>
            <w:noWrap/>
          </w:tcPr>
          <w:p w14:paraId="7B1FE205" w14:textId="77777777" w:rsidR="004972D3" w:rsidRPr="006B3BD2" w:rsidRDefault="004972D3" w:rsidP="00854262">
            <w:pPr>
              <w:pStyle w:val="TAC"/>
              <w:rPr>
                <w:lang w:eastAsia="fi-FI"/>
              </w:rPr>
            </w:pPr>
            <w:r w:rsidRPr="006B3BD2">
              <w:rPr>
                <w:lang w:eastAsia="fi-FI"/>
              </w:rPr>
              <w:t>DC_2A-2A-5A-66A_n5A</w:t>
            </w:r>
          </w:p>
          <w:p w14:paraId="112EC305" w14:textId="77777777" w:rsidR="004972D3" w:rsidRPr="006B3BD2" w:rsidRDefault="004972D3" w:rsidP="00854262">
            <w:pPr>
              <w:pStyle w:val="TAC"/>
              <w:rPr>
                <w:lang w:eastAsia="fi-FI"/>
              </w:rPr>
            </w:pPr>
            <w:r w:rsidRPr="006B3BD2">
              <w:rPr>
                <w:lang w:eastAsia="fi-FI"/>
              </w:rPr>
              <w:t>DC_2A-2A-5A-66A-66A_n5A</w:t>
            </w:r>
          </w:p>
          <w:p w14:paraId="49FC4B31" w14:textId="77777777" w:rsidR="004972D3" w:rsidRPr="006B3BD2" w:rsidRDefault="004972D3" w:rsidP="00854262">
            <w:pPr>
              <w:pStyle w:val="TAC"/>
              <w:rPr>
                <w:lang w:eastAsia="fi-FI"/>
              </w:rPr>
            </w:pPr>
            <w:r w:rsidRPr="006B3BD2">
              <w:rPr>
                <w:lang w:eastAsia="fi-FI"/>
              </w:rPr>
              <w:t>DC_2A-5A-66A-66A_n5A</w:t>
            </w:r>
          </w:p>
        </w:tc>
        <w:tc>
          <w:tcPr>
            <w:tcW w:w="3514" w:type="dxa"/>
          </w:tcPr>
          <w:p w14:paraId="6EDD6F5D" w14:textId="77777777" w:rsidR="004972D3" w:rsidRPr="006B3BD2" w:rsidRDefault="004972D3" w:rsidP="00854262">
            <w:pPr>
              <w:pStyle w:val="TAC"/>
              <w:rPr>
                <w:lang w:eastAsia="fi-FI"/>
              </w:rPr>
            </w:pPr>
            <w:r w:rsidRPr="006B3BD2">
              <w:rPr>
                <w:lang w:eastAsia="fi-FI"/>
              </w:rPr>
              <w:t>DC_2A_n5A</w:t>
            </w:r>
          </w:p>
          <w:p w14:paraId="40063773" w14:textId="77777777" w:rsidR="004972D3" w:rsidRPr="006B3BD2" w:rsidRDefault="004972D3" w:rsidP="00854262">
            <w:pPr>
              <w:pStyle w:val="TAC"/>
              <w:rPr>
                <w:lang w:eastAsia="fi-FI"/>
              </w:rPr>
            </w:pPr>
            <w:r w:rsidRPr="006B3BD2">
              <w:rPr>
                <w:lang w:eastAsia="fi-FI"/>
              </w:rPr>
              <w:t>DC_66A_n5A</w:t>
            </w:r>
          </w:p>
        </w:tc>
      </w:tr>
      <w:tr w:rsidR="004972D3" w:rsidRPr="00E062F1" w14:paraId="2A3E8DD1" w14:textId="77777777" w:rsidTr="00854262">
        <w:trPr>
          <w:trHeight w:val="187"/>
          <w:jc w:val="center"/>
        </w:trPr>
        <w:tc>
          <w:tcPr>
            <w:tcW w:w="3461" w:type="dxa"/>
            <w:shd w:val="clear" w:color="auto" w:fill="auto"/>
            <w:noWrap/>
          </w:tcPr>
          <w:p w14:paraId="4F9E1B3A" w14:textId="77777777" w:rsidR="004972D3" w:rsidRPr="006B3BD2" w:rsidRDefault="004972D3" w:rsidP="00854262">
            <w:pPr>
              <w:pStyle w:val="TAC"/>
              <w:rPr>
                <w:rFonts w:cs="Arial"/>
                <w:szCs w:val="18"/>
                <w:lang w:eastAsia="zh-CN"/>
              </w:rPr>
            </w:pPr>
            <w:r w:rsidRPr="006B3BD2">
              <w:rPr>
                <w:rFonts w:cs="Arial"/>
                <w:lang w:eastAsia="ja-JP"/>
              </w:rPr>
              <w:t>DC_2A-5A-66A_n12A</w:t>
            </w:r>
          </w:p>
        </w:tc>
        <w:tc>
          <w:tcPr>
            <w:tcW w:w="3514" w:type="dxa"/>
          </w:tcPr>
          <w:p w14:paraId="7F875D34" w14:textId="77777777" w:rsidR="004972D3" w:rsidRPr="006B3BD2" w:rsidRDefault="004972D3" w:rsidP="00854262">
            <w:pPr>
              <w:pStyle w:val="TAC"/>
              <w:rPr>
                <w:rFonts w:cs="Arial"/>
                <w:lang w:eastAsia="ja-JP"/>
              </w:rPr>
            </w:pPr>
            <w:r w:rsidRPr="006B3BD2">
              <w:rPr>
                <w:rFonts w:cs="Arial"/>
                <w:lang w:eastAsia="ja-JP"/>
              </w:rPr>
              <w:t>DC_2A_n12A</w:t>
            </w:r>
          </w:p>
          <w:p w14:paraId="070F8BA1" w14:textId="77777777" w:rsidR="004972D3" w:rsidRPr="006B3BD2" w:rsidRDefault="004972D3" w:rsidP="00854262">
            <w:pPr>
              <w:pStyle w:val="TAC"/>
              <w:rPr>
                <w:rFonts w:cs="Arial"/>
                <w:lang w:eastAsia="ja-JP"/>
              </w:rPr>
            </w:pPr>
            <w:r w:rsidRPr="006B3BD2">
              <w:rPr>
                <w:rFonts w:cs="Arial"/>
                <w:lang w:eastAsia="ja-JP"/>
              </w:rPr>
              <w:t>DC_5A_n12A</w:t>
            </w:r>
          </w:p>
          <w:p w14:paraId="7A6C5D27" w14:textId="77777777" w:rsidR="004972D3" w:rsidRPr="006B3BD2" w:rsidRDefault="004972D3" w:rsidP="00854262">
            <w:pPr>
              <w:pStyle w:val="TAC"/>
              <w:rPr>
                <w:rFonts w:cs="Arial"/>
                <w:szCs w:val="18"/>
                <w:lang w:eastAsia="zh-CN"/>
              </w:rPr>
            </w:pPr>
            <w:r w:rsidRPr="006B3BD2">
              <w:rPr>
                <w:rFonts w:cs="Arial"/>
                <w:lang w:eastAsia="ja-JP"/>
              </w:rPr>
              <w:t>DC_66A_n12A</w:t>
            </w:r>
          </w:p>
        </w:tc>
      </w:tr>
      <w:tr w:rsidR="004972D3" w:rsidRPr="00E062F1" w14:paraId="5860535A" w14:textId="77777777" w:rsidTr="00854262">
        <w:trPr>
          <w:trHeight w:val="187"/>
          <w:jc w:val="center"/>
        </w:trPr>
        <w:tc>
          <w:tcPr>
            <w:tcW w:w="3461" w:type="dxa"/>
            <w:shd w:val="clear" w:color="auto" w:fill="auto"/>
            <w:noWrap/>
          </w:tcPr>
          <w:p w14:paraId="3CD34D17" w14:textId="77777777" w:rsidR="004972D3" w:rsidRPr="006B3BD2" w:rsidRDefault="004972D3" w:rsidP="00854262">
            <w:pPr>
              <w:pStyle w:val="TAC"/>
              <w:rPr>
                <w:rFonts w:cs="Arial"/>
                <w:lang w:eastAsia="ja-JP"/>
              </w:rPr>
            </w:pPr>
            <w:r w:rsidRPr="006B3BD2">
              <w:rPr>
                <w:rFonts w:cs="Arial"/>
                <w:lang w:eastAsia="ja-JP"/>
              </w:rPr>
              <w:t>DC_2A-5A-66A_n66A</w:t>
            </w:r>
          </w:p>
          <w:p w14:paraId="11412DBF" w14:textId="77777777" w:rsidR="004972D3" w:rsidRPr="006B3BD2" w:rsidRDefault="004972D3" w:rsidP="00854262">
            <w:pPr>
              <w:pStyle w:val="TAC"/>
              <w:rPr>
                <w:rFonts w:cs="Arial"/>
                <w:szCs w:val="18"/>
                <w:lang w:eastAsia="zh-CN"/>
              </w:rPr>
            </w:pPr>
            <w:r w:rsidRPr="006B3BD2">
              <w:rPr>
                <w:rFonts w:cs="Arial"/>
                <w:lang w:eastAsia="ja-JP"/>
              </w:rPr>
              <w:t>DC_2A-5B-66A_n66A</w:t>
            </w:r>
          </w:p>
        </w:tc>
        <w:tc>
          <w:tcPr>
            <w:tcW w:w="3514" w:type="dxa"/>
          </w:tcPr>
          <w:p w14:paraId="0C84A952" w14:textId="77777777" w:rsidR="004972D3" w:rsidRPr="006B3BD2" w:rsidRDefault="004972D3" w:rsidP="00854262">
            <w:pPr>
              <w:pStyle w:val="TAC"/>
              <w:rPr>
                <w:rFonts w:cs="Arial"/>
                <w:szCs w:val="18"/>
                <w:lang w:eastAsia="zh-CN"/>
              </w:rPr>
            </w:pPr>
            <w:r w:rsidRPr="006B3BD2">
              <w:rPr>
                <w:lang w:eastAsia="fi-FI"/>
              </w:rPr>
              <w:t>DC_5A_n66A</w:t>
            </w:r>
          </w:p>
        </w:tc>
      </w:tr>
      <w:tr w:rsidR="004972D3" w:rsidRPr="00E062F1" w14:paraId="67C6656D" w14:textId="77777777" w:rsidTr="00854262">
        <w:trPr>
          <w:trHeight w:val="187"/>
          <w:jc w:val="center"/>
        </w:trPr>
        <w:tc>
          <w:tcPr>
            <w:tcW w:w="3461" w:type="dxa"/>
            <w:shd w:val="clear" w:color="auto" w:fill="auto"/>
            <w:noWrap/>
          </w:tcPr>
          <w:p w14:paraId="026A961D" w14:textId="77777777" w:rsidR="004972D3" w:rsidRPr="006B3BD2" w:rsidRDefault="004972D3" w:rsidP="00854262">
            <w:pPr>
              <w:pStyle w:val="TAC"/>
              <w:rPr>
                <w:rFonts w:cs="Arial"/>
                <w:lang w:eastAsia="ja-JP"/>
              </w:rPr>
            </w:pPr>
            <w:r w:rsidRPr="006B3BD2">
              <w:rPr>
                <w:rFonts w:cs="Arial"/>
                <w:lang w:eastAsia="ja-JP"/>
              </w:rPr>
              <w:t>DC_2A-5A-5A-66A_n66A</w:t>
            </w:r>
          </w:p>
          <w:p w14:paraId="4E0D9806" w14:textId="77777777" w:rsidR="004972D3" w:rsidRPr="006B3BD2" w:rsidRDefault="004972D3" w:rsidP="00854262">
            <w:pPr>
              <w:pStyle w:val="TAC"/>
              <w:rPr>
                <w:rFonts w:cs="Arial"/>
                <w:lang w:eastAsia="ja-JP"/>
              </w:rPr>
            </w:pPr>
            <w:r w:rsidRPr="006B3BD2">
              <w:rPr>
                <w:rFonts w:cs="Arial"/>
                <w:lang w:eastAsia="ja-JP"/>
              </w:rPr>
              <w:t>DC_2A-5A-66A-66A_n66A</w:t>
            </w:r>
          </w:p>
          <w:p w14:paraId="7A8DEE94" w14:textId="77777777" w:rsidR="004972D3" w:rsidRPr="006B3BD2" w:rsidRDefault="004972D3" w:rsidP="00854262">
            <w:pPr>
              <w:pStyle w:val="TAC"/>
              <w:rPr>
                <w:rFonts w:cs="Arial"/>
                <w:lang w:eastAsia="ja-JP"/>
              </w:rPr>
            </w:pPr>
            <w:r w:rsidRPr="006B3BD2">
              <w:rPr>
                <w:rFonts w:cs="Arial"/>
                <w:lang w:eastAsia="ja-JP"/>
              </w:rPr>
              <w:t>DC_2A-5B-66A-66A_n66A</w:t>
            </w:r>
          </w:p>
          <w:p w14:paraId="320690CA" w14:textId="77777777" w:rsidR="004972D3" w:rsidRPr="006B3BD2" w:rsidRDefault="004972D3" w:rsidP="00854262">
            <w:pPr>
              <w:pStyle w:val="TAC"/>
              <w:rPr>
                <w:rFonts w:cs="Arial"/>
                <w:lang w:eastAsia="ja-JP"/>
              </w:rPr>
            </w:pPr>
            <w:r w:rsidRPr="006B3BD2">
              <w:rPr>
                <w:rFonts w:cs="Arial"/>
                <w:lang w:eastAsia="ja-JP"/>
              </w:rPr>
              <w:t>DC_2A-2A-5A-66A-66A_n66A</w:t>
            </w:r>
          </w:p>
          <w:p w14:paraId="40ED53F3" w14:textId="77777777" w:rsidR="004972D3" w:rsidRPr="006B3BD2" w:rsidRDefault="004972D3" w:rsidP="00854262">
            <w:pPr>
              <w:pStyle w:val="TAC"/>
              <w:rPr>
                <w:rFonts w:cs="Arial"/>
                <w:szCs w:val="18"/>
                <w:lang w:eastAsia="zh-CN"/>
              </w:rPr>
            </w:pPr>
            <w:r w:rsidRPr="006B3BD2">
              <w:rPr>
                <w:rFonts w:cs="Arial"/>
                <w:lang w:eastAsia="ja-JP"/>
              </w:rPr>
              <w:t>DC_2A-5A-5A-66A-66A_n66A</w:t>
            </w:r>
          </w:p>
        </w:tc>
        <w:tc>
          <w:tcPr>
            <w:tcW w:w="3514" w:type="dxa"/>
          </w:tcPr>
          <w:p w14:paraId="6BBA5E73" w14:textId="77777777" w:rsidR="004972D3" w:rsidRPr="006B3BD2" w:rsidRDefault="004972D3" w:rsidP="00854262">
            <w:pPr>
              <w:pStyle w:val="TAC"/>
              <w:rPr>
                <w:rFonts w:cs="Arial"/>
                <w:szCs w:val="18"/>
                <w:lang w:eastAsia="zh-CN"/>
              </w:rPr>
            </w:pPr>
            <w:r w:rsidRPr="006B3BD2">
              <w:rPr>
                <w:lang w:eastAsia="fi-FI"/>
              </w:rPr>
              <w:t>DC_5A_n66A</w:t>
            </w:r>
          </w:p>
        </w:tc>
      </w:tr>
      <w:tr w:rsidR="004972D3" w:rsidRPr="00E062F1" w14:paraId="7C93DB70" w14:textId="77777777" w:rsidTr="00854262">
        <w:trPr>
          <w:trHeight w:val="187"/>
          <w:jc w:val="center"/>
        </w:trPr>
        <w:tc>
          <w:tcPr>
            <w:tcW w:w="3461" w:type="dxa"/>
            <w:shd w:val="clear" w:color="auto" w:fill="auto"/>
            <w:noWrap/>
          </w:tcPr>
          <w:p w14:paraId="412DE5FB" w14:textId="77777777" w:rsidR="004972D3" w:rsidRPr="006B3BD2" w:rsidRDefault="004972D3" w:rsidP="00854262">
            <w:pPr>
              <w:pStyle w:val="TAC"/>
              <w:rPr>
                <w:rFonts w:cs="Arial"/>
                <w:szCs w:val="18"/>
                <w:lang w:eastAsia="zh-CN"/>
              </w:rPr>
            </w:pPr>
            <w:r w:rsidRPr="006B3BD2">
              <w:rPr>
                <w:lang w:eastAsia="fi-FI"/>
              </w:rPr>
              <w:t>DC_2A-5A-66A_n71A</w:t>
            </w:r>
          </w:p>
        </w:tc>
        <w:tc>
          <w:tcPr>
            <w:tcW w:w="3514" w:type="dxa"/>
          </w:tcPr>
          <w:p w14:paraId="18DCB0CB" w14:textId="77777777" w:rsidR="004972D3" w:rsidRPr="006B3BD2" w:rsidRDefault="004972D3" w:rsidP="00854262">
            <w:pPr>
              <w:pStyle w:val="TAC"/>
              <w:rPr>
                <w:lang w:eastAsia="zh-TW"/>
              </w:rPr>
            </w:pPr>
            <w:r w:rsidRPr="006B3BD2">
              <w:rPr>
                <w:lang w:eastAsia="fi-FI"/>
              </w:rPr>
              <w:t>DC_2</w:t>
            </w:r>
            <w:r w:rsidRPr="006B3BD2">
              <w:rPr>
                <w:rFonts w:eastAsia="MS Mincho" w:cs="Arial"/>
                <w:lang w:eastAsia="ja-JP"/>
              </w:rPr>
              <w:t>A_n71A</w:t>
            </w:r>
          </w:p>
          <w:p w14:paraId="657710B8"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5A_n71A</w:t>
            </w:r>
          </w:p>
          <w:p w14:paraId="23C94CCB" w14:textId="77777777" w:rsidR="004972D3" w:rsidRPr="006B3BD2" w:rsidRDefault="004972D3" w:rsidP="00854262">
            <w:pPr>
              <w:pStyle w:val="TAC"/>
              <w:rPr>
                <w:rFonts w:cs="Arial"/>
                <w:szCs w:val="18"/>
                <w:lang w:eastAsia="zh-CN"/>
              </w:rPr>
            </w:pPr>
            <w:r w:rsidRPr="006B3BD2">
              <w:rPr>
                <w:lang w:eastAsia="fi-FI"/>
              </w:rPr>
              <w:t>DC_</w:t>
            </w:r>
            <w:r w:rsidRPr="006B3BD2">
              <w:rPr>
                <w:rFonts w:eastAsia="MS Mincho" w:cs="Arial"/>
                <w:lang w:eastAsia="ja-JP"/>
              </w:rPr>
              <w:t>66A_n71A</w:t>
            </w:r>
          </w:p>
        </w:tc>
      </w:tr>
      <w:tr w:rsidR="004972D3" w:rsidRPr="00E062F1" w14:paraId="7AA99503" w14:textId="77777777" w:rsidTr="00854262">
        <w:trPr>
          <w:trHeight w:val="187"/>
          <w:jc w:val="center"/>
        </w:trPr>
        <w:tc>
          <w:tcPr>
            <w:tcW w:w="3461" w:type="dxa"/>
            <w:shd w:val="clear" w:color="auto" w:fill="auto"/>
            <w:noWrap/>
          </w:tcPr>
          <w:p w14:paraId="4F5653C5" w14:textId="77777777" w:rsidR="004972D3" w:rsidRPr="006B3BD2" w:rsidRDefault="004972D3" w:rsidP="00854262">
            <w:pPr>
              <w:pStyle w:val="TAC"/>
              <w:rPr>
                <w:rFonts w:cs="Arial"/>
                <w:szCs w:val="18"/>
                <w:lang w:eastAsia="zh-CN"/>
              </w:rPr>
            </w:pPr>
            <w:r w:rsidRPr="006B3BD2">
              <w:rPr>
                <w:rFonts w:cs="Arial"/>
                <w:szCs w:val="18"/>
                <w:lang w:eastAsia="zh-CN"/>
              </w:rPr>
              <w:t>DC_2A-7A-13A_n66A</w:t>
            </w:r>
          </w:p>
          <w:p w14:paraId="3DD87E9D" w14:textId="77777777" w:rsidR="004972D3" w:rsidRPr="006B3BD2" w:rsidRDefault="004972D3" w:rsidP="00854262">
            <w:pPr>
              <w:pStyle w:val="TAC"/>
              <w:rPr>
                <w:rFonts w:cs="Arial"/>
                <w:szCs w:val="18"/>
                <w:lang w:eastAsia="zh-CN"/>
              </w:rPr>
            </w:pPr>
            <w:r w:rsidRPr="006B3BD2">
              <w:rPr>
                <w:rFonts w:cs="Arial"/>
                <w:szCs w:val="18"/>
                <w:lang w:eastAsia="zh-CN"/>
              </w:rPr>
              <w:t>DC_2A-7A-7A-13A_n66A</w:t>
            </w:r>
          </w:p>
          <w:p w14:paraId="357E22E7" w14:textId="77777777" w:rsidR="004972D3" w:rsidRPr="006B3BD2" w:rsidRDefault="004972D3" w:rsidP="00854262">
            <w:pPr>
              <w:pStyle w:val="TAC"/>
            </w:pPr>
            <w:r w:rsidRPr="006B3BD2">
              <w:rPr>
                <w:rFonts w:cs="Arial"/>
                <w:szCs w:val="18"/>
                <w:lang w:eastAsia="zh-CN"/>
              </w:rPr>
              <w:t>DC_2A-7C-13A_n66A</w:t>
            </w:r>
          </w:p>
        </w:tc>
        <w:tc>
          <w:tcPr>
            <w:tcW w:w="3514" w:type="dxa"/>
          </w:tcPr>
          <w:p w14:paraId="430DD7E7" w14:textId="77777777" w:rsidR="004972D3" w:rsidRPr="006B3BD2" w:rsidRDefault="004972D3" w:rsidP="00854262">
            <w:pPr>
              <w:pStyle w:val="TAC"/>
              <w:rPr>
                <w:rFonts w:cs="Arial"/>
                <w:szCs w:val="18"/>
                <w:lang w:eastAsia="zh-CN"/>
              </w:rPr>
            </w:pPr>
            <w:r w:rsidRPr="006B3BD2">
              <w:rPr>
                <w:rFonts w:cs="Arial"/>
                <w:szCs w:val="18"/>
                <w:lang w:eastAsia="zh-CN"/>
              </w:rPr>
              <w:t>DC_2A_n66A</w:t>
            </w:r>
          </w:p>
          <w:p w14:paraId="0520868C" w14:textId="77777777" w:rsidR="004972D3" w:rsidRPr="006B3BD2" w:rsidRDefault="004972D3" w:rsidP="00854262">
            <w:pPr>
              <w:pStyle w:val="TAC"/>
              <w:rPr>
                <w:rFonts w:cs="Arial"/>
                <w:szCs w:val="18"/>
                <w:lang w:eastAsia="zh-CN"/>
              </w:rPr>
            </w:pPr>
            <w:r w:rsidRPr="006B3BD2">
              <w:rPr>
                <w:rFonts w:cs="Arial"/>
                <w:szCs w:val="18"/>
                <w:lang w:eastAsia="zh-CN"/>
              </w:rPr>
              <w:t>DC_7A_n66A</w:t>
            </w:r>
          </w:p>
          <w:p w14:paraId="4BD6633A" w14:textId="77777777" w:rsidR="004972D3" w:rsidRPr="006B3BD2" w:rsidRDefault="004972D3" w:rsidP="00854262">
            <w:pPr>
              <w:pStyle w:val="TAC"/>
            </w:pPr>
            <w:r w:rsidRPr="006B3BD2">
              <w:rPr>
                <w:rFonts w:cs="Arial"/>
                <w:szCs w:val="18"/>
                <w:lang w:eastAsia="zh-CN"/>
              </w:rPr>
              <w:t>DC_13A_n66A</w:t>
            </w:r>
          </w:p>
        </w:tc>
      </w:tr>
      <w:tr w:rsidR="004972D3" w:rsidRPr="00E062F1" w14:paraId="7E374B21" w14:textId="77777777" w:rsidTr="00854262">
        <w:trPr>
          <w:trHeight w:val="187"/>
          <w:jc w:val="center"/>
        </w:trPr>
        <w:tc>
          <w:tcPr>
            <w:tcW w:w="3461" w:type="dxa"/>
            <w:shd w:val="clear" w:color="auto" w:fill="auto"/>
            <w:noWrap/>
          </w:tcPr>
          <w:p w14:paraId="56C69856" w14:textId="77777777" w:rsidR="004972D3" w:rsidRPr="006B3BD2" w:rsidRDefault="004972D3" w:rsidP="00854262">
            <w:pPr>
              <w:pStyle w:val="TAC"/>
              <w:rPr>
                <w:rFonts w:eastAsia="Malgun Gothic" w:cs="Arial"/>
                <w:lang w:eastAsia="ko-KR"/>
              </w:rPr>
            </w:pPr>
            <w:r w:rsidRPr="006B3BD2">
              <w:rPr>
                <w:rFonts w:eastAsia="Malgun Gothic" w:cs="Arial"/>
                <w:lang w:eastAsia="ko-KR"/>
              </w:rPr>
              <w:t>DC_2A-7A_n38A-n78A</w:t>
            </w:r>
          </w:p>
          <w:p w14:paraId="1BCF0C03" w14:textId="77777777" w:rsidR="004972D3" w:rsidRPr="006B3BD2" w:rsidRDefault="004972D3" w:rsidP="00854262">
            <w:pPr>
              <w:pStyle w:val="TAC"/>
              <w:rPr>
                <w:rFonts w:eastAsia="Malgun Gothic" w:cs="Arial"/>
                <w:lang w:eastAsia="ko-KR"/>
              </w:rPr>
            </w:pPr>
            <w:r w:rsidRPr="006B3BD2">
              <w:rPr>
                <w:rFonts w:eastAsia="Malgun Gothic" w:cs="Arial"/>
                <w:lang w:eastAsia="ko-KR"/>
              </w:rPr>
              <w:t>DC_2A-7A-7A_n38A-n78A</w:t>
            </w:r>
          </w:p>
          <w:p w14:paraId="710C90B9" w14:textId="77777777" w:rsidR="004972D3" w:rsidRPr="006B3BD2" w:rsidRDefault="004972D3" w:rsidP="00854262">
            <w:pPr>
              <w:pStyle w:val="TAC"/>
              <w:rPr>
                <w:rFonts w:cs="Arial"/>
                <w:szCs w:val="18"/>
                <w:lang w:eastAsia="zh-CN"/>
              </w:rPr>
            </w:pPr>
            <w:r w:rsidRPr="006B3BD2">
              <w:rPr>
                <w:rFonts w:eastAsia="Malgun Gothic" w:cs="Arial"/>
                <w:lang w:eastAsia="ko-KR"/>
              </w:rPr>
              <w:t>DC_2A-7C_n38A-n78A</w:t>
            </w:r>
          </w:p>
        </w:tc>
        <w:tc>
          <w:tcPr>
            <w:tcW w:w="3514" w:type="dxa"/>
          </w:tcPr>
          <w:p w14:paraId="0A190DE9" w14:textId="77777777" w:rsidR="004972D3" w:rsidRPr="006B3BD2" w:rsidRDefault="004972D3" w:rsidP="00854262">
            <w:pPr>
              <w:pStyle w:val="TAC"/>
              <w:rPr>
                <w:rFonts w:cs="Arial"/>
                <w:szCs w:val="18"/>
                <w:lang w:eastAsia="zh-CN"/>
              </w:rPr>
            </w:pPr>
            <w:r w:rsidRPr="006B3BD2">
              <w:rPr>
                <w:rFonts w:eastAsia="Malgun Gothic"/>
                <w:lang w:eastAsia="ko-KR"/>
              </w:rPr>
              <w:t>DC_2A_n78A</w:t>
            </w:r>
          </w:p>
        </w:tc>
      </w:tr>
      <w:tr w:rsidR="004972D3" w:rsidRPr="00E062F1" w14:paraId="3758EFD2" w14:textId="77777777" w:rsidTr="00854262">
        <w:trPr>
          <w:trHeight w:val="187"/>
          <w:jc w:val="center"/>
        </w:trPr>
        <w:tc>
          <w:tcPr>
            <w:tcW w:w="3461" w:type="dxa"/>
            <w:shd w:val="clear" w:color="auto" w:fill="auto"/>
            <w:noWrap/>
          </w:tcPr>
          <w:p w14:paraId="2A4A26A1" w14:textId="77777777" w:rsidR="004972D3" w:rsidRPr="006B3BD2" w:rsidRDefault="004972D3" w:rsidP="00854262">
            <w:pPr>
              <w:pStyle w:val="TAC"/>
            </w:pPr>
            <w:r w:rsidRPr="006B3BD2">
              <w:rPr>
                <w:lang w:eastAsia="fi-FI"/>
              </w:rPr>
              <w:t>DC_</w:t>
            </w:r>
            <w:r w:rsidRPr="006B3BD2">
              <w:t>2A-7A-66A_n38A</w:t>
            </w:r>
          </w:p>
          <w:p w14:paraId="79B8A8DB" w14:textId="77777777" w:rsidR="004972D3" w:rsidRPr="006B3BD2" w:rsidRDefault="004972D3" w:rsidP="00854262">
            <w:pPr>
              <w:pStyle w:val="TAC"/>
              <w:rPr>
                <w:rFonts w:cs="Arial"/>
                <w:szCs w:val="18"/>
                <w:lang w:eastAsia="zh-CN"/>
              </w:rPr>
            </w:pPr>
            <w:r w:rsidRPr="006B3BD2">
              <w:rPr>
                <w:lang w:eastAsia="fi-FI"/>
              </w:rPr>
              <w:t>DC_</w:t>
            </w:r>
            <w:r w:rsidRPr="006B3BD2">
              <w:t>2A-2A-7A-66A_n38A</w:t>
            </w:r>
          </w:p>
        </w:tc>
        <w:tc>
          <w:tcPr>
            <w:tcW w:w="3514" w:type="dxa"/>
          </w:tcPr>
          <w:p w14:paraId="3C32C681" w14:textId="77777777" w:rsidR="004972D3" w:rsidRPr="006B3BD2" w:rsidRDefault="004972D3" w:rsidP="00854262">
            <w:pPr>
              <w:pStyle w:val="TAC"/>
              <w:rPr>
                <w:lang w:eastAsia="zh-TW"/>
              </w:rPr>
            </w:pPr>
            <w:r w:rsidRPr="006B3BD2">
              <w:rPr>
                <w:rFonts w:eastAsia="MS Mincho" w:cs="Arial"/>
                <w:lang w:eastAsia="ja-JP"/>
              </w:rPr>
              <w:t>2A</w:t>
            </w:r>
            <w:r w:rsidRPr="006B3BD2">
              <w:rPr>
                <w:vertAlign w:val="superscript"/>
              </w:rPr>
              <w:t>5</w:t>
            </w:r>
          </w:p>
          <w:p w14:paraId="02F620E7" w14:textId="77777777" w:rsidR="004972D3" w:rsidRPr="006B3BD2" w:rsidRDefault="004972D3" w:rsidP="00854262">
            <w:pPr>
              <w:pStyle w:val="TAC"/>
              <w:rPr>
                <w:rFonts w:cs="Arial"/>
                <w:szCs w:val="18"/>
                <w:lang w:eastAsia="zh-CN"/>
              </w:rPr>
            </w:pPr>
            <w:r w:rsidRPr="006B3BD2">
              <w:rPr>
                <w:rFonts w:eastAsia="MS Mincho" w:cs="Arial"/>
                <w:lang w:eastAsia="ja-JP"/>
              </w:rPr>
              <w:t>66A</w:t>
            </w:r>
            <w:r w:rsidRPr="006B3BD2">
              <w:rPr>
                <w:vertAlign w:val="superscript"/>
              </w:rPr>
              <w:t>5</w:t>
            </w:r>
          </w:p>
        </w:tc>
      </w:tr>
      <w:tr w:rsidR="004972D3" w:rsidRPr="00E062F1" w14:paraId="672BD2FD" w14:textId="77777777" w:rsidTr="00854262">
        <w:trPr>
          <w:trHeight w:val="187"/>
          <w:jc w:val="center"/>
        </w:trPr>
        <w:tc>
          <w:tcPr>
            <w:tcW w:w="3461" w:type="dxa"/>
            <w:shd w:val="clear" w:color="auto" w:fill="auto"/>
            <w:noWrap/>
          </w:tcPr>
          <w:p w14:paraId="69F52414" w14:textId="77777777" w:rsidR="004972D3" w:rsidRPr="006B3BD2" w:rsidRDefault="004972D3" w:rsidP="00854262">
            <w:pPr>
              <w:pStyle w:val="TAC"/>
              <w:rPr>
                <w:rFonts w:cs="Arial"/>
                <w:szCs w:val="18"/>
                <w:lang w:eastAsia="zh-CN"/>
              </w:rPr>
            </w:pPr>
            <w:r w:rsidRPr="006B3BD2">
              <w:rPr>
                <w:rFonts w:cs="Arial"/>
                <w:szCs w:val="18"/>
                <w:lang w:eastAsia="zh-CN"/>
              </w:rPr>
              <w:t>DC_2A-7A-66A_n66A</w:t>
            </w:r>
          </w:p>
          <w:p w14:paraId="7C760D78" w14:textId="77777777" w:rsidR="004972D3" w:rsidRPr="006B3BD2" w:rsidRDefault="004972D3" w:rsidP="00854262">
            <w:pPr>
              <w:pStyle w:val="TAC"/>
              <w:rPr>
                <w:rFonts w:cs="Arial"/>
                <w:szCs w:val="18"/>
                <w:lang w:eastAsia="zh-CN"/>
              </w:rPr>
            </w:pPr>
            <w:r w:rsidRPr="006B3BD2">
              <w:rPr>
                <w:rFonts w:cs="Arial"/>
                <w:szCs w:val="18"/>
                <w:lang w:eastAsia="zh-CN"/>
              </w:rPr>
              <w:t>DC_2A-7C-66A_n66A</w:t>
            </w:r>
          </w:p>
          <w:p w14:paraId="57EFBE9C" w14:textId="77777777" w:rsidR="004972D3" w:rsidRPr="006B3BD2" w:rsidRDefault="004972D3" w:rsidP="00854262">
            <w:pPr>
              <w:pStyle w:val="TAC"/>
            </w:pPr>
            <w:r w:rsidRPr="006B3BD2">
              <w:rPr>
                <w:rFonts w:cs="Arial"/>
                <w:szCs w:val="18"/>
                <w:lang w:eastAsia="zh-CN"/>
              </w:rPr>
              <w:t>DC_2A-7A-7A-66A_n66A</w:t>
            </w:r>
          </w:p>
        </w:tc>
        <w:tc>
          <w:tcPr>
            <w:tcW w:w="3514" w:type="dxa"/>
          </w:tcPr>
          <w:p w14:paraId="237056FE" w14:textId="77777777" w:rsidR="004972D3" w:rsidRPr="006B3BD2" w:rsidRDefault="004972D3" w:rsidP="00854262">
            <w:pPr>
              <w:pStyle w:val="TAC"/>
              <w:rPr>
                <w:rFonts w:cs="Arial"/>
                <w:szCs w:val="18"/>
                <w:lang w:eastAsia="zh-CN"/>
              </w:rPr>
            </w:pPr>
            <w:r w:rsidRPr="006B3BD2">
              <w:rPr>
                <w:rFonts w:cs="Arial"/>
                <w:szCs w:val="18"/>
                <w:lang w:eastAsia="zh-CN"/>
              </w:rPr>
              <w:t>DC_2A_n66A</w:t>
            </w:r>
          </w:p>
          <w:p w14:paraId="27C60C77" w14:textId="77777777" w:rsidR="004972D3" w:rsidRPr="006B3BD2" w:rsidRDefault="004972D3" w:rsidP="00854262">
            <w:pPr>
              <w:pStyle w:val="TAC"/>
              <w:rPr>
                <w:rFonts w:cs="Arial"/>
                <w:szCs w:val="18"/>
                <w:lang w:eastAsia="zh-CN"/>
              </w:rPr>
            </w:pPr>
            <w:r w:rsidRPr="006B3BD2">
              <w:rPr>
                <w:rFonts w:cs="Arial"/>
                <w:szCs w:val="18"/>
                <w:lang w:eastAsia="zh-CN"/>
              </w:rPr>
              <w:t>DC_7A_n66A</w:t>
            </w:r>
          </w:p>
          <w:p w14:paraId="73D901ED" w14:textId="77777777" w:rsidR="004972D3" w:rsidRPr="006B3BD2" w:rsidRDefault="004972D3" w:rsidP="00854262">
            <w:pPr>
              <w:pStyle w:val="TAC"/>
            </w:pPr>
            <w:r w:rsidRPr="006B3BD2">
              <w:rPr>
                <w:rFonts w:cs="Arial"/>
                <w:szCs w:val="18"/>
                <w:lang w:eastAsia="zh-CN"/>
              </w:rPr>
              <w:t>DC_66A_n66A</w:t>
            </w:r>
            <w:r w:rsidRPr="006B3BD2">
              <w:rPr>
                <w:rFonts w:cs="Arial"/>
                <w:szCs w:val="18"/>
                <w:vertAlign w:val="superscript"/>
                <w:lang w:eastAsia="zh-CN"/>
              </w:rPr>
              <w:t>4</w:t>
            </w:r>
          </w:p>
        </w:tc>
      </w:tr>
      <w:tr w:rsidR="004972D3" w:rsidRPr="00E062F1" w14:paraId="457A2A29" w14:textId="77777777" w:rsidTr="00854262">
        <w:trPr>
          <w:trHeight w:val="187"/>
          <w:jc w:val="center"/>
        </w:trPr>
        <w:tc>
          <w:tcPr>
            <w:tcW w:w="3461" w:type="dxa"/>
            <w:shd w:val="clear" w:color="auto" w:fill="auto"/>
            <w:noWrap/>
          </w:tcPr>
          <w:p w14:paraId="174A1159" w14:textId="77777777" w:rsidR="004972D3" w:rsidRPr="006B3BD2" w:rsidRDefault="004972D3" w:rsidP="00854262">
            <w:pPr>
              <w:pStyle w:val="TAC"/>
              <w:rPr>
                <w:rFonts w:cs="Arial"/>
                <w:szCs w:val="18"/>
                <w:lang w:eastAsia="zh-CN"/>
              </w:rPr>
            </w:pPr>
            <w:r w:rsidRPr="006B3BD2">
              <w:rPr>
                <w:lang w:eastAsia="fi-FI"/>
              </w:rPr>
              <w:t>DC_2A-7A-66A_n71A</w:t>
            </w:r>
          </w:p>
        </w:tc>
        <w:tc>
          <w:tcPr>
            <w:tcW w:w="3514" w:type="dxa"/>
          </w:tcPr>
          <w:p w14:paraId="0F884A38" w14:textId="77777777" w:rsidR="004972D3" w:rsidRPr="006B3BD2" w:rsidRDefault="004972D3" w:rsidP="00854262">
            <w:pPr>
              <w:pStyle w:val="TAC"/>
              <w:rPr>
                <w:lang w:eastAsia="zh-TW"/>
              </w:rPr>
            </w:pPr>
            <w:r w:rsidRPr="006B3BD2">
              <w:rPr>
                <w:lang w:eastAsia="fi-FI"/>
              </w:rPr>
              <w:t>DC_</w:t>
            </w:r>
            <w:r w:rsidRPr="006B3BD2">
              <w:rPr>
                <w:rFonts w:eastAsia="MS Mincho" w:cs="Arial"/>
                <w:lang w:eastAsia="ja-JP"/>
              </w:rPr>
              <w:t>2A_n71A</w:t>
            </w:r>
          </w:p>
          <w:p w14:paraId="7A93F35F"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7A_n71A</w:t>
            </w:r>
          </w:p>
          <w:p w14:paraId="18EC8A16" w14:textId="77777777" w:rsidR="004972D3" w:rsidRPr="006B3BD2" w:rsidRDefault="004972D3" w:rsidP="00854262">
            <w:pPr>
              <w:pStyle w:val="TAC"/>
              <w:rPr>
                <w:rFonts w:cs="Arial"/>
                <w:szCs w:val="18"/>
                <w:lang w:eastAsia="zh-CN"/>
              </w:rPr>
            </w:pPr>
            <w:r w:rsidRPr="006B3BD2">
              <w:rPr>
                <w:lang w:eastAsia="fi-FI"/>
              </w:rPr>
              <w:t>DC_</w:t>
            </w:r>
            <w:r w:rsidRPr="006B3BD2">
              <w:rPr>
                <w:rFonts w:eastAsia="MS Mincho" w:cs="Arial"/>
                <w:lang w:eastAsia="ja-JP"/>
              </w:rPr>
              <w:t>66A_n71A</w:t>
            </w:r>
          </w:p>
        </w:tc>
      </w:tr>
      <w:tr w:rsidR="004972D3" w:rsidRPr="00E062F1" w14:paraId="7BFD2F15" w14:textId="77777777" w:rsidTr="00854262">
        <w:trPr>
          <w:trHeight w:val="187"/>
          <w:jc w:val="center"/>
        </w:trPr>
        <w:tc>
          <w:tcPr>
            <w:tcW w:w="3461" w:type="dxa"/>
            <w:shd w:val="clear" w:color="auto" w:fill="auto"/>
            <w:noWrap/>
          </w:tcPr>
          <w:p w14:paraId="7AB03B43" w14:textId="77777777" w:rsidR="004972D3" w:rsidRPr="006B3BD2" w:rsidRDefault="004972D3" w:rsidP="00854262">
            <w:pPr>
              <w:pStyle w:val="TAC"/>
              <w:rPr>
                <w:rFonts w:cs="Arial"/>
                <w:szCs w:val="18"/>
                <w:lang w:eastAsia="zh-CN"/>
              </w:rPr>
            </w:pPr>
            <w:r w:rsidRPr="006B3BD2">
              <w:rPr>
                <w:rFonts w:cs="Arial"/>
                <w:szCs w:val="18"/>
                <w:lang w:eastAsia="zh-CN"/>
              </w:rPr>
              <w:t>DC_2A-7A-66A_n78A</w:t>
            </w:r>
          </w:p>
          <w:p w14:paraId="55DE6769" w14:textId="77777777" w:rsidR="004972D3" w:rsidRPr="006B3BD2" w:rsidRDefault="004972D3" w:rsidP="00854262">
            <w:pPr>
              <w:pStyle w:val="TAC"/>
              <w:rPr>
                <w:rFonts w:cs="Arial"/>
                <w:szCs w:val="18"/>
                <w:lang w:eastAsia="zh-CN"/>
              </w:rPr>
            </w:pPr>
            <w:r w:rsidRPr="006B3BD2">
              <w:rPr>
                <w:rFonts w:cs="Arial"/>
                <w:szCs w:val="18"/>
                <w:lang w:eastAsia="zh-CN"/>
              </w:rPr>
              <w:t>DC_2A-7C-66A_n78A</w:t>
            </w:r>
          </w:p>
        </w:tc>
        <w:tc>
          <w:tcPr>
            <w:tcW w:w="3514" w:type="dxa"/>
          </w:tcPr>
          <w:p w14:paraId="5031FA8A" w14:textId="77777777" w:rsidR="004972D3" w:rsidRPr="006B3BD2" w:rsidRDefault="004972D3" w:rsidP="00854262">
            <w:pPr>
              <w:pStyle w:val="TAC"/>
              <w:rPr>
                <w:rFonts w:cs="Arial"/>
                <w:szCs w:val="18"/>
                <w:lang w:eastAsia="zh-CN"/>
              </w:rPr>
            </w:pPr>
            <w:r w:rsidRPr="006B3BD2">
              <w:rPr>
                <w:rFonts w:cs="Arial"/>
                <w:szCs w:val="18"/>
                <w:lang w:eastAsia="zh-CN"/>
              </w:rPr>
              <w:t>DC_2A_n78A</w:t>
            </w:r>
          </w:p>
          <w:p w14:paraId="28656058" w14:textId="77777777" w:rsidR="004972D3" w:rsidRPr="006B3BD2" w:rsidRDefault="004972D3" w:rsidP="00854262">
            <w:pPr>
              <w:pStyle w:val="TAC"/>
              <w:rPr>
                <w:rFonts w:cs="Arial"/>
                <w:szCs w:val="18"/>
                <w:lang w:eastAsia="zh-CN"/>
              </w:rPr>
            </w:pPr>
            <w:r w:rsidRPr="006B3BD2">
              <w:rPr>
                <w:rFonts w:cs="Arial"/>
                <w:szCs w:val="18"/>
                <w:lang w:eastAsia="zh-CN"/>
              </w:rPr>
              <w:t>DC_7A_n78A</w:t>
            </w:r>
          </w:p>
          <w:p w14:paraId="542DCC23" w14:textId="77777777" w:rsidR="004972D3" w:rsidRPr="006B3BD2" w:rsidRDefault="004972D3" w:rsidP="00854262">
            <w:pPr>
              <w:pStyle w:val="TAC"/>
            </w:pPr>
            <w:r w:rsidRPr="006B3BD2">
              <w:rPr>
                <w:rFonts w:cs="Arial"/>
                <w:szCs w:val="18"/>
                <w:lang w:eastAsia="zh-CN"/>
              </w:rPr>
              <w:t>DC_66A_n78A</w:t>
            </w:r>
          </w:p>
        </w:tc>
      </w:tr>
      <w:tr w:rsidR="004972D3" w:rsidRPr="00E062F1" w14:paraId="6922AE6C" w14:textId="77777777" w:rsidTr="00854262">
        <w:trPr>
          <w:trHeight w:val="187"/>
          <w:jc w:val="center"/>
        </w:trPr>
        <w:tc>
          <w:tcPr>
            <w:tcW w:w="3461" w:type="dxa"/>
            <w:shd w:val="clear" w:color="auto" w:fill="auto"/>
            <w:noWrap/>
          </w:tcPr>
          <w:p w14:paraId="3B0426B3" w14:textId="77777777" w:rsidR="004972D3" w:rsidRPr="006B3BD2" w:rsidRDefault="004972D3" w:rsidP="00854262">
            <w:pPr>
              <w:pStyle w:val="TAC"/>
              <w:rPr>
                <w:rFonts w:eastAsia="Malgun Gothic"/>
                <w:lang w:eastAsia="ko-KR"/>
              </w:rPr>
            </w:pPr>
            <w:r w:rsidRPr="006B3BD2">
              <w:rPr>
                <w:rFonts w:eastAsia="Malgun Gothic"/>
                <w:lang w:eastAsia="ko-KR"/>
              </w:rPr>
              <w:t>DC_2A-7A_n66A-n78A</w:t>
            </w:r>
          </w:p>
          <w:p w14:paraId="294D746D" w14:textId="77777777" w:rsidR="004972D3" w:rsidRPr="006B3BD2" w:rsidRDefault="004972D3" w:rsidP="00854262">
            <w:pPr>
              <w:pStyle w:val="TAC"/>
              <w:rPr>
                <w:rFonts w:eastAsia="Malgun Gothic"/>
                <w:lang w:eastAsia="ko-KR"/>
              </w:rPr>
            </w:pPr>
            <w:r w:rsidRPr="006B3BD2">
              <w:rPr>
                <w:rFonts w:eastAsia="Malgun Gothic"/>
                <w:lang w:eastAsia="ko-KR"/>
              </w:rPr>
              <w:t>DC_2A-7A-7A_n66A-n78A</w:t>
            </w:r>
          </w:p>
          <w:p w14:paraId="1B783372" w14:textId="77777777" w:rsidR="004972D3" w:rsidRPr="006B3BD2" w:rsidRDefault="004972D3" w:rsidP="00854262">
            <w:pPr>
              <w:pStyle w:val="TAC"/>
              <w:rPr>
                <w:rFonts w:cs="Arial"/>
                <w:szCs w:val="18"/>
                <w:lang w:eastAsia="zh-CN"/>
              </w:rPr>
            </w:pPr>
            <w:r w:rsidRPr="006B3BD2">
              <w:rPr>
                <w:rFonts w:eastAsia="Malgun Gothic"/>
                <w:lang w:eastAsia="ko-KR"/>
              </w:rPr>
              <w:t>DC_2A-7C_n66A-n78A</w:t>
            </w:r>
          </w:p>
        </w:tc>
        <w:tc>
          <w:tcPr>
            <w:tcW w:w="3514" w:type="dxa"/>
          </w:tcPr>
          <w:p w14:paraId="6D5A5894" w14:textId="77777777" w:rsidR="004972D3" w:rsidRPr="006B3BD2" w:rsidRDefault="004972D3" w:rsidP="00854262">
            <w:pPr>
              <w:pStyle w:val="TAC"/>
            </w:pPr>
            <w:r w:rsidRPr="006B3BD2">
              <w:t>DC_</w:t>
            </w:r>
            <w:r w:rsidRPr="006B3BD2">
              <w:rPr>
                <w:lang w:eastAsia="zh-CN"/>
              </w:rPr>
              <w:t>2</w:t>
            </w:r>
            <w:r w:rsidRPr="006B3BD2">
              <w:t>A_n</w:t>
            </w:r>
            <w:r w:rsidRPr="006B3BD2">
              <w:rPr>
                <w:lang w:eastAsia="zh-CN"/>
              </w:rPr>
              <w:t>66</w:t>
            </w:r>
            <w:r w:rsidRPr="006B3BD2">
              <w:t>A</w:t>
            </w:r>
          </w:p>
          <w:p w14:paraId="3E052080" w14:textId="77777777" w:rsidR="004972D3" w:rsidRPr="006B3BD2" w:rsidRDefault="004972D3" w:rsidP="00854262">
            <w:pPr>
              <w:pStyle w:val="TAC"/>
              <w:rPr>
                <w:lang w:eastAsia="zh-CN"/>
              </w:rPr>
            </w:pPr>
            <w:r w:rsidRPr="006B3BD2">
              <w:t>DC_</w:t>
            </w:r>
            <w:r w:rsidRPr="006B3BD2">
              <w:rPr>
                <w:lang w:eastAsia="zh-CN"/>
              </w:rPr>
              <w:t>2</w:t>
            </w:r>
            <w:r w:rsidRPr="006B3BD2">
              <w:t>A_n78A</w:t>
            </w:r>
          </w:p>
          <w:p w14:paraId="65BC965B" w14:textId="77777777" w:rsidR="004972D3" w:rsidRPr="006B3BD2" w:rsidRDefault="004972D3" w:rsidP="00854262">
            <w:pPr>
              <w:pStyle w:val="TAC"/>
            </w:pPr>
            <w:r w:rsidRPr="006B3BD2">
              <w:t>DC_</w:t>
            </w:r>
            <w:r w:rsidRPr="006B3BD2">
              <w:rPr>
                <w:lang w:eastAsia="zh-CN"/>
              </w:rPr>
              <w:t>7</w:t>
            </w:r>
            <w:r w:rsidRPr="006B3BD2">
              <w:t>A_n</w:t>
            </w:r>
            <w:r w:rsidRPr="006B3BD2">
              <w:rPr>
                <w:lang w:eastAsia="zh-CN"/>
              </w:rPr>
              <w:t>66</w:t>
            </w:r>
            <w:r w:rsidRPr="006B3BD2">
              <w:t>A</w:t>
            </w:r>
          </w:p>
          <w:p w14:paraId="0EE10252" w14:textId="77777777" w:rsidR="004972D3" w:rsidRPr="006B3BD2" w:rsidRDefault="004972D3" w:rsidP="00854262">
            <w:pPr>
              <w:pStyle w:val="TAC"/>
              <w:rPr>
                <w:rFonts w:cs="Arial"/>
                <w:szCs w:val="18"/>
                <w:lang w:eastAsia="zh-CN"/>
              </w:rPr>
            </w:pPr>
            <w:r w:rsidRPr="006B3BD2">
              <w:t>DC_</w:t>
            </w:r>
            <w:r w:rsidRPr="006B3BD2">
              <w:rPr>
                <w:lang w:eastAsia="zh-CN"/>
              </w:rPr>
              <w:t>7</w:t>
            </w:r>
            <w:r w:rsidRPr="006B3BD2">
              <w:t>A_n78A</w:t>
            </w:r>
          </w:p>
        </w:tc>
      </w:tr>
      <w:tr w:rsidR="004972D3" w:rsidRPr="00E062F1" w14:paraId="273BE1CD" w14:textId="77777777" w:rsidTr="00854262">
        <w:trPr>
          <w:trHeight w:val="187"/>
          <w:jc w:val="center"/>
        </w:trPr>
        <w:tc>
          <w:tcPr>
            <w:tcW w:w="3461" w:type="dxa"/>
            <w:shd w:val="clear" w:color="auto" w:fill="auto"/>
            <w:noWrap/>
          </w:tcPr>
          <w:p w14:paraId="728A4CA2" w14:textId="77777777" w:rsidR="004972D3" w:rsidRPr="006B3BD2" w:rsidRDefault="004972D3" w:rsidP="00854262">
            <w:pPr>
              <w:pStyle w:val="TAC"/>
              <w:rPr>
                <w:rFonts w:cs="Arial"/>
                <w:lang w:eastAsia="ja-JP"/>
              </w:rPr>
            </w:pPr>
            <w:r w:rsidRPr="006B3BD2">
              <w:rPr>
                <w:rFonts w:cs="Arial"/>
                <w:lang w:eastAsia="ja-JP"/>
              </w:rPr>
              <w:t>DC_2A-7A-66A_n78(2A)</w:t>
            </w:r>
          </w:p>
          <w:p w14:paraId="3EAAD62B" w14:textId="77777777" w:rsidR="004972D3" w:rsidRPr="006B3BD2" w:rsidRDefault="004972D3" w:rsidP="00854262">
            <w:pPr>
              <w:pStyle w:val="TAC"/>
              <w:rPr>
                <w:rFonts w:cs="Arial"/>
                <w:szCs w:val="18"/>
                <w:lang w:eastAsia="zh-CN"/>
              </w:rPr>
            </w:pPr>
            <w:r w:rsidRPr="006B3BD2">
              <w:rPr>
                <w:rFonts w:cs="Arial"/>
                <w:szCs w:val="18"/>
                <w:lang w:eastAsia="zh-CN"/>
              </w:rPr>
              <w:t>DC_2A-7A-7A-66A_n78A</w:t>
            </w:r>
          </w:p>
          <w:p w14:paraId="3AE6F814" w14:textId="77777777" w:rsidR="004972D3" w:rsidRPr="006B3BD2" w:rsidRDefault="004972D3" w:rsidP="00854262">
            <w:pPr>
              <w:pStyle w:val="TAC"/>
              <w:rPr>
                <w:rFonts w:cs="Arial"/>
                <w:lang w:eastAsia="ja-JP"/>
              </w:rPr>
            </w:pPr>
            <w:r w:rsidRPr="006B3BD2">
              <w:rPr>
                <w:rFonts w:cs="Arial"/>
                <w:lang w:eastAsia="ja-JP"/>
              </w:rPr>
              <w:t>DC_2A-7A-7A-66A_n78(2A)</w:t>
            </w:r>
          </w:p>
          <w:p w14:paraId="49C7E38B" w14:textId="77777777" w:rsidR="004972D3" w:rsidRPr="006B3BD2" w:rsidRDefault="004972D3" w:rsidP="00854262">
            <w:pPr>
              <w:pStyle w:val="TAC"/>
              <w:rPr>
                <w:rFonts w:cs="Arial"/>
                <w:lang w:eastAsia="ja-JP"/>
              </w:rPr>
            </w:pPr>
            <w:r w:rsidRPr="006B3BD2">
              <w:rPr>
                <w:rFonts w:cs="Arial"/>
                <w:lang w:eastAsia="ja-JP"/>
              </w:rPr>
              <w:t>DC_2A-7C-66A_n78(2A)</w:t>
            </w:r>
          </w:p>
          <w:p w14:paraId="147121E4" w14:textId="77777777" w:rsidR="004972D3" w:rsidRPr="006B3BD2" w:rsidRDefault="004972D3" w:rsidP="00854262">
            <w:pPr>
              <w:pStyle w:val="TAC"/>
              <w:rPr>
                <w:rFonts w:cs="Arial"/>
                <w:szCs w:val="18"/>
                <w:lang w:eastAsia="zh-CN"/>
              </w:rPr>
            </w:pPr>
            <w:r w:rsidRPr="006B3BD2">
              <w:rPr>
                <w:rFonts w:cs="Arial"/>
                <w:szCs w:val="18"/>
                <w:lang w:eastAsia="zh-CN"/>
              </w:rPr>
              <w:t>DC_2A-7A-66A-66A_n78A</w:t>
            </w:r>
          </w:p>
          <w:p w14:paraId="532DEBDD" w14:textId="77777777" w:rsidR="004972D3" w:rsidRPr="006B3BD2" w:rsidRDefault="004972D3" w:rsidP="00854262">
            <w:pPr>
              <w:pStyle w:val="TAC"/>
              <w:rPr>
                <w:rFonts w:cs="Arial"/>
                <w:lang w:eastAsia="ja-JP"/>
              </w:rPr>
            </w:pPr>
            <w:r w:rsidRPr="006B3BD2">
              <w:rPr>
                <w:rFonts w:cs="Arial"/>
                <w:lang w:eastAsia="ja-JP"/>
              </w:rPr>
              <w:t>DC_2A-7A-66A-66A_n78(2A)</w:t>
            </w:r>
          </w:p>
          <w:p w14:paraId="23BE546E" w14:textId="77777777" w:rsidR="004972D3" w:rsidRPr="006B3BD2" w:rsidRDefault="004972D3" w:rsidP="00854262">
            <w:pPr>
              <w:pStyle w:val="TAC"/>
              <w:rPr>
                <w:rFonts w:cs="Arial"/>
                <w:szCs w:val="18"/>
                <w:lang w:eastAsia="zh-CN"/>
              </w:rPr>
            </w:pPr>
            <w:r w:rsidRPr="006B3BD2">
              <w:rPr>
                <w:rFonts w:cs="Arial"/>
                <w:szCs w:val="18"/>
                <w:lang w:eastAsia="zh-CN"/>
              </w:rPr>
              <w:t>DC_2A-7A-7A-66A-66A_n78A</w:t>
            </w:r>
          </w:p>
          <w:p w14:paraId="57B9BCF4" w14:textId="77777777" w:rsidR="004972D3" w:rsidRPr="006B3BD2" w:rsidRDefault="004972D3" w:rsidP="00854262">
            <w:pPr>
              <w:pStyle w:val="TAC"/>
              <w:rPr>
                <w:rFonts w:cs="Arial"/>
                <w:lang w:eastAsia="ja-JP"/>
              </w:rPr>
            </w:pPr>
            <w:r w:rsidRPr="006B3BD2">
              <w:rPr>
                <w:rFonts w:cs="Arial"/>
                <w:lang w:eastAsia="ja-JP"/>
              </w:rPr>
              <w:t>DC_2A-7A-7A-66A-66A_n78(2A)</w:t>
            </w:r>
          </w:p>
          <w:p w14:paraId="0B92B0F0" w14:textId="77777777" w:rsidR="004972D3" w:rsidRPr="006B3BD2" w:rsidRDefault="004972D3" w:rsidP="00854262">
            <w:pPr>
              <w:pStyle w:val="TAC"/>
              <w:rPr>
                <w:rFonts w:cs="Arial"/>
                <w:lang w:eastAsia="ja-JP"/>
              </w:rPr>
            </w:pPr>
            <w:r w:rsidRPr="006B3BD2">
              <w:rPr>
                <w:rFonts w:cs="Arial"/>
                <w:szCs w:val="18"/>
                <w:lang w:eastAsia="zh-CN"/>
              </w:rPr>
              <w:t>DC_2A-7C-66A-66A_n78A</w:t>
            </w:r>
          </w:p>
          <w:p w14:paraId="159AA7EE" w14:textId="77777777" w:rsidR="004972D3" w:rsidRPr="006B3BD2" w:rsidRDefault="004972D3" w:rsidP="00854262">
            <w:pPr>
              <w:pStyle w:val="TAC"/>
              <w:rPr>
                <w:rFonts w:cs="Arial"/>
                <w:szCs w:val="18"/>
                <w:lang w:eastAsia="zh-CN"/>
              </w:rPr>
            </w:pPr>
            <w:r w:rsidRPr="006B3BD2">
              <w:rPr>
                <w:rFonts w:cs="Arial"/>
                <w:lang w:eastAsia="ja-JP"/>
              </w:rPr>
              <w:t>DC_2A-7C-66A-66A_n78(2A)</w:t>
            </w:r>
          </w:p>
        </w:tc>
        <w:tc>
          <w:tcPr>
            <w:tcW w:w="3514" w:type="dxa"/>
          </w:tcPr>
          <w:p w14:paraId="69290689" w14:textId="77777777" w:rsidR="004972D3" w:rsidRPr="006B3BD2" w:rsidRDefault="004972D3" w:rsidP="00854262">
            <w:pPr>
              <w:pStyle w:val="TAC"/>
              <w:rPr>
                <w:rFonts w:cs="Arial"/>
                <w:szCs w:val="18"/>
                <w:lang w:eastAsia="zh-CN"/>
              </w:rPr>
            </w:pPr>
            <w:r w:rsidRPr="006B3BD2">
              <w:rPr>
                <w:rFonts w:cs="Arial"/>
                <w:szCs w:val="18"/>
                <w:lang w:eastAsia="zh-CN"/>
              </w:rPr>
              <w:t>DC_2A_n78A</w:t>
            </w:r>
          </w:p>
          <w:p w14:paraId="65ECB4FF" w14:textId="77777777" w:rsidR="004972D3" w:rsidRPr="006B3BD2" w:rsidRDefault="004972D3" w:rsidP="00854262">
            <w:pPr>
              <w:pStyle w:val="TAC"/>
              <w:rPr>
                <w:rFonts w:cs="Arial"/>
                <w:szCs w:val="18"/>
                <w:lang w:eastAsia="zh-CN"/>
              </w:rPr>
            </w:pPr>
            <w:r w:rsidRPr="006B3BD2">
              <w:rPr>
                <w:rFonts w:cs="Arial"/>
                <w:szCs w:val="18"/>
                <w:lang w:eastAsia="zh-CN"/>
              </w:rPr>
              <w:t>DC_7A_n78A</w:t>
            </w:r>
          </w:p>
          <w:p w14:paraId="44E884CF" w14:textId="77777777" w:rsidR="004972D3" w:rsidRPr="006B3BD2" w:rsidRDefault="004972D3" w:rsidP="00854262">
            <w:pPr>
              <w:pStyle w:val="TAC"/>
              <w:rPr>
                <w:rFonts w:cs="Arial"/>
                <w:szCs w:val="18"/>
                <w:lang w:eastAsia="zh-CN"/>
              </w:rPr>
            </w:pPr>
            <w:r w:rsidRPr="006B3BD2">
              <w:rPr>
                <w:rFonts w:cs="Arial"/>
                <w:szCs w:val="18"/>
                <w:lang w:eastAsia="zh-CN"/>
              </w:rPr>
              <w:t>DC_66A_n78A</w:t>
            </w:r>
          </w:p>
        </w:tc>
      </w:tr>
      <w:tr w:rsidR="004972D3" w:rsidRPr="00E062F1" w14:paraId="2A1A5B8E" w14:textId="77777777" w:rsidTr="00854262">
        <w:trPr>
          <w:trHeight w:val="187"/>
          <w:jc w:val="center"/>
        </w:trPr>
        <w:tc>
          <w:tcPr>
            <w:tcW w:w="3461" w:type="dxa"/>
            <w:shd w:val="clear" w:color="auto" w:fill="auto"/>
            <w:noWrap/>
          </w:tcPr>
          <w:p w14:paraId="3F523ED4" w14:textId="77777777" w:rsidR="004972D3" w:rsidRPr="006B3BD2" w:rsidRDefault="004972D3" w:rsidP="00854262">
            <w:pPr>
              <w:pStyle w:val="TAC"/>
              <w:rPr>
                <w:rFonts w:cs="Arial"/>
                <w:szCs w:val="18"/>
                <w:lang w:eastAsia="zh-CN"/>
              </w:rPr>
            </w:pPr>
            <w:r w:rsidRPr="006B3BD2">
              <w:rPr>
                <w:lang w:eastAsia="fi-FI"/>
              </w:rPr>
              <w:t>DC_2A-12A-30A_n2A</w:t>
            </w:r>
          </w:p>
        </w:tc>
        <w:tc>
          <w:tcPr>
            <w:tcW w:w="3514" w:type="dxa"/>
          </w:tcPr>
          <w:p w14:paraId="51411E2F" w14:textId="77777777" w:rsidR="004972D3" w:rsidRPr="006B3BD2" w:rsidRDefault="004972D3" w:rsidP="00854262">
            <w:pPr>
              <w:pStyle w:val="TAC"/>
              <w:rPr>
                <w:lang w:eastAsia="fi-FI"/>
              </w:rPr>
            </w:pPr>
            <w:r w:rsidRPr="006B3BD2">
              <w:rPr>
                <w:lang w:eastAsia="fi-FI"/>
              </w:rPr>
              <w:t>DC_12A_n2A</w:t>
            </w:r>
          </w:p>
          <w:p w14:paraId="4A2FE2BD" w14:textId="77777777" w:rsidR="004972D3" w:rsidRPr="006B3BD2" w:rsidRDefault="004972D3" w:rsidP="00854262">
            <w:pPr>
              <w:pStyle w:val="TAC"/>
              <w:rPr>
                <w:rFonts w:cs="Arial"/>
                <w:szCs w:val="18"/>
                <w:lang w:eastAsia="zh-CN"/>
              </w:rPr>
            </w:pPr>
            <w:r w:rsidRPr="006B3BD2">
              <w:rPr>
                <w:lang w:eastAsia="fi-FI"/>
              </w:rPr>
              <w:t>DC_30A_n2A</w:t>
            </w:r>
          </w:p>
        </w:tc>
      </w:tr>
      <w:tr w:rsidR="004972D3" w:rsidRPr="00E062F1" w14:paraId="06B78A17" w14:textId="77777777" w:rsidTr="00854262">
        <w:trPr>
          <w:trHeight w:val="187"/>
          <w:jc w:val="center"/>
        </w:trPr>
        <w:tc>
          <w:tcPr>
            <w:tcW w:w="3461" w:type="dxa"/>
            <w:shd w:val="clear" w:color="auto" w:fill="auto"/>
            <w:noWrap/>
          </w:tcPr>
          <w:p w14:paraId="503729D5" w14:textId="77777777" w:rsidR="004972D3" w:rsidRPr="006B3BD2" w:rsidRDefault="004972D3" w:rsidP="00854262">
            <w:pPr>
              <w:pStyle w:val="TAC"/>
              <w:rPr>
                <w:rFonts w:eastAsia="MS Mincho" w:cs="Arial"/>
                <w:szCs w:val="18"/>
                <w:lang w:eastAsia="ja-JP"/>
              </w:rPr>
            </w:pPr>
            <w:r w:rsidRPr="006B3BD2">
              <w:rPr>
                <w:rFonts w:cs="Arial"/>
                <w:szCs w:val="18"/>
                <w:lang w:eastAsia="ja-JP"/>
              </w:rPr>
              <w:t>DC_2A-12A-48A_n5A</w:t>
            </w:r>
          </w:p>
        </w:tc>
        <w:tc>
          <w:tcPr>
            <w:tcW w:w="3514" w:type="dxa"/>
          </w:tcPr>
          <w:p w14:paraId="6F4CA2A6" w14:textId="77777777" w:rsidR="004972D3" w:rsidRPr="006B3BD2" w:rsidRDefault="004972D3" w:rsidP="00854262">
            <w:pPr>
              <w:pStyle w:val="TAC"/>
              <w:rPr>
                <w:rFonts w:cs="Arial"/>
                <w:szCs w:val="18"/>
                <w:lang w:eastAsia="ja-JP"/>
              </w:rPr>
            </w:pPr>
            <w:r w:rsidRPr="006B3BD2">
              <w:rPr>
                <w:rFonts w:cs="Arial"/>
                <w:szCs w:val="18"/>
                <w:lang w:eastAsia="ja-JP"/>
              </w:rPr>
              <w:t>DC_2A_n5A</w:t>
            </w:r>
          </w:p>
          <w:p w14:paraId="6A08A513" w14:textId="77777777" w:rsidR="004972D3" w:rsidRPr="006B3BD2" w:rsidRDefault="004972D3" w:rsidP="00854262">
            <w:pPr>
              <w:pStyle w:val="TAC"/>
              <w:rPr>
                <w:rFonts w:cs="Arial"/>
                <w:szCs w:val="18"/>
                <w:lang w:eastAsia="ja-JP"/>
              </w:rPr>
            </w:pPr>
            <w:r w:rsidRPr="006B3BD2">
              <w:rPr>
                <w:rFonts w:cs="Arial"/>
                <w:szCs w:val="18"/>
                <w:lang w:eastAsia="ja-JP"/>
              </w:rPr>
              <w:t>DC_12A_n5A</w:t>
            </w:r>
          </w:p>
          <w:p w14:paraId="68B1C3F5" w14:textId="77777777" w:rsidR="004972D3" w:rsidRPr="006B3BD2" w:rsidRDefault="004972D3" w:rsidP="00854262">
            <w:pPr>
              <w:pStyle w:val="TAC"/>
              <w:rPr>
                <w:rFonts w:eastAsia="MS Mincho" w:cs="Arial"/>
                <w:szCs w:val="18"/>
                <w:lang w:eastAsia="ja-JP"/>
              </w:rPr>
            </w:pPr>
            <w:r w:rsidRPr="006B3BD2">
              <w:rPr>
                <w:rFonts w:cs="Arial"/>
                <w:szCs w:val="18"/>
                <w:lang w:eastAsia="ja-JP"/>
              </w:rPr>
              <w:t>DC_48A_n5A</w:t>
            </w:r>
          </w:p>
        </w:tc>
      </w:tr>
      <w:tr w:rsidR="004972D3" w:rsidRPr="00E062F1" w14:paraId="70C72837" w14:textId="77777777" w:rsidTr="00854262">
        <w:trPr>
          <w:trHeight w:val="187"/>
          <w:jc w:val="center"/>
        </w:trPr>
        <w:tc>
          <w:tcPr>
            <w:tcW w:w="3461" w:type="dxa"/>
            <w:shd w:val="clear" w:color="auto" w:fill="auto"/>
            <w:noWrap/>
          </w:tcPr>
          <w:p w14:paraId="4A39400A" w14:textId="77777777" w:rsidR="004972D3" w:rsidRPr="006B3BD2" w:rsidRDefault="004972D3" w:rsidP="00854262">
            <w:pPr>
              <w:pStyle w:val="TAC"/>
              <w:rPr>
                <w:rFonts w:eastAsia="MS Mincho" w:cs="Arial"/>
                <w:szCs w:val="18"/>
                <w:lang w:eastAsia="ja-JP"/>
              </w:rPr>
            </w:pPr>
            <w:r w:rsidRPr="006B3BD2">
              <w:rPr>
                <w:rFonts w:cs="Arial"/>
                <w:lang w:eastAsia="ja-JP"/>
              </w:rPr>
              <w:t>DC_2A-12A-66A_n5A</w:t>
            </w:r>
          </w:p>
        </w:tc>
        <w:tc>
          <w:tcPr>
            <w:tcW w:w="3514" w:type="dxa"/>
          </w:tcPr>
          <w:p w14:paraId="115A9581" w14:textId="77777777" w:rsidR="004972D3" w:rsidRPr="006B3BD2" w:rsidRDefault="004972D3" w:rsidP="00854262">
            <w:pPr>
              <w:pStyle w:val="TAC"/>
              <w:rPr>
                <w:rFonts w:cs="Arial"/>
                <w:lang w:eastAsia="ja-JP"/>
              </w:rPr>
            </w:pPr>
            <w:r w:rsidRPr="006B3BD2">
              <w:rPr>
                <w:rFonts w:cs="Arial"/>
                <w:lang w:eastAsia="ja-JP"/>
              </w:rPr>
              <w:t>DC_2A_n5A</w:t>
            </w:r>
          </w:p>
          <w:p w14:paraId="5B262F7B" w14:textId="77777777" w:rsidR="004972D3" w:rsidRPr="006B3BD2" w:rsidRDefault="004972D3" w:rsidP="00854262">
            <w:pPr>
              <w:pStyle w:val="TAC"/>
              <w:rPr>
                <w:rFonts w:cs="Arial"/>
                <w:lang w:eastAsia="ja-JP"/>
              </w:rPr>
            </w:pPr>
            <w:r w:rsidRPr="006B3BD2">
              <w:rPr>
                <w:rFonts w:cs="Arial"/>
                <w:lang w:eastAsia="ja-JP"/>
              </w:rPr>
              <w:t>DC_12A_n5A</w:t>
            </w:r>
          </w:p>
          <w:p w14:paraId="62F875AC" w14:textId="77777777" w:rsidR="004972D3" w:rsidRPr="006B3BD2" w:rsidRDefault="004972D3" w:rsidP="00854262">
            <w:pPr>
              <w:pStyle w:val="TAC"/>
              <w:rPr>
                <w:rFonts w:eastAsia="MS Mincho" w:cs="Arial"/>
                <w:szCs w:val="18"/>
                <w:lang w:eastAsia="ja-JP"/>
              </w:rPr>
            </w:pPr>
            <w:r w:rsidRPr="006B3BD2">
              <w:rPr>
                <w:rFonts w:cs="Arial"/>
                <w:lang w:eastAsia="ja-JP"/>
              </w:rPr>
              <w:t>DC_66A_n5A</w:t>
            </w:r>
          </w:p>
        </w:tc>
      </w:tr>
      <w:tr w:rsidR="004972D3" w:rsidRPr="00E062F1" w14:paraId="3AA0EE99" w14:textId="77777777" w:rsidTr="00854262">
        <w:trPr>
          <w:trHeight w:val="187"/>
          <w:jc w:val="center"/>
        </w:trPr>
        <w:tc>
          <w:tcPr>
            <w:tcW w:w="3461" w:type="dxa"/>
            <w:shd w:val="clear" w:color="auto" w:fill="auto"/>
            <w:noWrap/>
          </w:tcPr>
          <w:p w14:paraId="235EB2EE" w14:textId="77777777" w:rsidR="004972D3" w:rsidRPr="006B3BD2" w:rsidRDefault="004972D3" w:rsidP="00854262">
            <w:pPr>
              <w:pStyle w:val="TAC"/>
              <w:rPr>
                <w:rFonts w:eastAsia="MS Mincho" w:cs="Arial"/>
                <w:szCs w:val="18"/>
                <w:lang w:eastAsia="ja-JP"/>
              </w:rPr>
            </w:pPr>
            <w:r w:rsidRPr="006B3BD2">
              <w:rPr>
                <w:rFonts w:eastAsia="MS Mincho" w:cs="Arial"/>
                <w:szCs w:val="18"/>
                <w:lang w:eastAsia="ja-JP"/>
              </w:rPr>
              <w:t>DC_2A-12A-30A_n66A</w:t>
            </w:r>
          </w:p>
          <w:p w14:paraId="03030C23" w14:textId="77777777" w:rsidR="004972D3" w:rsidRPr="006B3BD2" w:rsidRDefault="004972D3" w:rsidP="00854262">
            <w:pPr>
              <w:pStyle w:val="TAC"/>
            </w:pPr>
            <w:r w:rsidRPr="006B3BD2">
              <w:rPr>
                <w:rFonts w:eastAsia="MS Mincho" w:cs="Arial"/>
                <w:szCs w:val="18"/>
                <w:lang w:eastAsia="ja-JP"/>
              </w:rPr>
              <w:t>DC_2A-2A-12A-30A_n66A</w:t>
            </w:r>
          </w:p>
        </w:tc>
        <w:tc>
          <w:tcPr>
            <w:tcW w:w="3514" w:type="dxa"/>
          </w:tcPr>
          <w:p w14:paraId="26F54C9E" w14:textId="77777777" w:rsidR="004972D3" w:rsidRPr="006B3BD2" w:rsidRDefault="004972D3" w:rsidP="00854262">
            <w:pPr>
              <w:pStyle w:val="TAC"/>
              <w:rPr>
                <w:rFonts w:eastAsia="MS Mincho" w:cs="Arial"/>
                <w:szCs w:val="18"/>
                <w:lang w:eastAsia="ja-JP"/>
              </w:rPr>
            </w:pPr>
            <w:r w:rsidRPr="006B3BD2">
              <w:rPr>
                <w:rFonts w:eastAsia="MS Mincho" w:cs="Arial"/>
                <w:szCs w:val="18"/>
                <w:lang w:eastAsia="ja-JP"/>
              </w:rPr>
              <w:t>DC_2A_n66A</w:t>
            </w:r>
          </w:p>
          <w:p w14:paraId="2B892231" w14:textId="77777777" w:rsidR="004972D3" w:rsidRPr="006B3BD2" w:rsidRDefault="004972D3" w:rsidP="00854262">
            <w:pPr>
              <w:pStyle w:val="TAC"/>
              <w:rPr>
                <w:rFonts w:eastAsia="MS Mincho" w:cs="Arial"/>
                <w:szCs w:val="18"/>
                <w:lang w:eastAsia="ja-JP"/>
              </w:rPr>
            </w:pPr>
            <w:r w:rsidRPr="006B3BD2">
              <w:rPr>
                <w:rFonts w:eastAsia="MS Mincho" w:cs="Arial"/>
                <w:szCs w:val="18"/>
                <w:lang w:eastAsia="ja-JP"/>
              </w:rPr>
              <w:t>DC_12A_n66A</w:t>
            </w:r>
          </w:p>
          <w:p w14:paraId="46F185A5" w14:textId="77777777" w:rsidR="004972D3" w:rsidRPr="006B3BD2" w:rsidRDefault="004972D3" w:rsidP="00854262">
            <w:pPr>
              <w:pStyle w:val="TAC"/>
            </w:pPr>
            <w:r w:rsidRPr="006B3BD2">
              <w:rPr>
                <w:rFonts w:eastAsia="MS Mincho" w:cs="Arial"/>
                <w:szCs w:val="18"/>
                <w:lang w:eastAsia="ja-JP"/>
              </w:rPr>
              <w:t>DC_30A_n66A</w:t>
            </w:r>
          </w:p>
        </w:tc>
      </w:tr>
      <w:tr w:rsidR="004972D3" w:rsidRPr="00E062F1" w14:paraId="5B09C351" w14:textId="77777777" w:rsidTr="00854262">
        <w:trPr>
          <w:trHeight w:val="187"/>
          <w:jc w:val="center"/>
        </w:trPr>
        <w:tc>
          <w:tcPr>
            <w:tcW w:w="3461" w:type="dxa"/>
            <w:shd w:val="clear" w:color="auto" w:fill="auto"/>
            <w:noWrap/>
          </w:tcPr>
          <w:p w14:paraId="4AEE2D63" w14:textId="77777777" w:rsidR="004972D3" w:rsidRPr="006B3BD2" w:rsidRDefault="004972D3" w:rsidP="00854262">
            <w:pPr>
              <w:pStyle w:val="TAC"/>
              <w:rPr>
                <w:rFonts w:eastAsia="MS Mincho" w:cs="Arial"/>
                <w:szCs w:val="18"/>
                <w:lang w:eastAsia="ja-JP"/>
              </w:rPr>
            </w:pPr>
            <w:r w:rsidRPr="006B3BD2">
              <w:rPr>
                <w:lang w:eastAsia="fi-FI"/>
              </w:rPr>
              <w:t>DC_2A-12A-66A_n2A</w:t>
            </w:r>
          </w:p>
        </w:tc>
        <w:tc>
          <w:tcPr>
            <w:tcW w:w="3514" w:type="dxa"/>
          </w:tcPr>
          <w:p w14:paraId="2E500595" w14:textId="77777777" w:rsidR="004972D3" w:rsidRPr="006B3BD2" w:rsidRDefault="004972D3" w:rsidP="00854262">
            <w:pPr>
              <w:pStyle w:val="TAC"/>
              <w:rPr>
                <w:lang w:eastAsia="fi-FI"/>
              </w:rPr>
            </w:pPr>
            <w:r w:rsidRPr="006B3BD2">
              <w:rPr>
                <w:lang w:eastAsia="fi-FI"/>
              </w:rPr>
              <w:t>DC_12A_n2A</w:t>
            </w:r>
          </w:p>
          <w:p w14:paraId="4EF2FE11" w14:textId="77777777" w:rsidR="004972D3" w:rsidRPr="006B3BD2" w:rsidRDefault="004972D3" w:rsidP="00854262">
            <w:pPr>
              <w:pStyle w:val="TAC"/>
              <w:rPr>
                <w:rFonts w:eastAsia="MS Mincho" w:cs="Arial"/>
                <w:szCs w:val="18"/>
                <w:lang w:eastAsia="ja-JP"/>
              </w:rPr>
            </w:pPr>
            <w:r w:rsidRPr="006B3BD2">
              <w:rPr>
                <w:lang w:eastAsia="fi-FI"/>
              </w:rPr>
              <w:t>DC_66A_n2A</w:t>
            </w:r>
          </w:p>
        </w:tc>
      </w:tr>
      <w:tr w:rsidR="004972D3" w:rsidRPr="00E062F1" w14:paraId="4754FDB9" w14:textId="77777777" w:rsidTr="00854262">
        <w:trPr>
          <w:trHeight w:val="187"/>
          <w:jc w:val="center"/>
        </w:trPr>
        <w:tc>
          <w:tcPr>
            <w:tcW w:w="3461" w:type="dxa"/>
            <w:shd w:val="clear" w:color="auto" w:fill="auto"/>
            <w:noWrap/>
          </w:tcPr>
          <w:p w14:paraId="2096DEE8" w14:textId="77777777" w:rsidR="004972D3" w:rsidRPr="006B3BD2" w:rsidRDefault="004972D3" w:rsidP="00854262">
            <w:pPr>
              <w:pStyle w:val="TAC"/>
              <w:rPr>
                <w:rFonts w:eastAsia="MS Mincho" w:cs="Arial"/>
                <w:szCs w:val="18"/>
                <w:lang w:eastAsia="ja-JP"/>
              </w:rPr>
            </w:pPr>
            <w:r w:rsidRPr="006B3BD2">
              <w:rPr>
                <w:lang w:eastAsia="fi-FI"/>
              </w:rPr>
              <w:t>DC_2A-12A-66A-66A_n2A</w:t>
            </w:r>
          </w:p>
        </w:tc>
        <w:tc>
          <w:tcPr>
            <w:tcW w:w="3514" w:type="dxa"/>
          </w:tcPr>
          <w:p w14:paraId="56F23402" w14:textId="77777777" w:rsidR="004972D3" w:rsidRPr="006B3BD2" w:rsidRDefault="004972D3" w:rsidP="00854262">
            <w:pPr>
              <w:pStyle w:val="TAC"/>
              <w:rPr>
                <w:lang w:eastAsia="fi-FI"/>
              </w:rPr>
            </w:pPr>
            <w:r w:rsidRPr="006B3BD2">
              <w:rPr>
                <w:lang w:eastAsia="fi-FI"/>
              </w:rPr>
              <w:t>DC_12A_n2A</w:t>
            </w:r>
          </w:p>
          <w:p w14:paraId="24C226BE" w14:textId="77777777" w:rsidR="004972D3" w:rsidRPr="006B3BD2" w:rsidRDefault="004972D3" w:rsidP="00854262">
            <w:pPr>
              <w:pStyle w:val="TAC"/>
              <w:rPr>
                <w:rFonts w:eastAsia="MS Mincho" w:cs="Arial"/>
                <w:szCs w:val="18"/>
                <w:lang w:eastAsia="ja-JP"/>
              </w:rPr>
            </w:pPr>
            <w:r w:rsidRPr="006B3BD2">
              <w:rPr>
                <w:lang w:eastAsia="fi-FI"/>
              </w:rPr>
              <w:t>DC_66A_n2A</w:t>
            </w:r>
          </w:p>
        </w:tc>
      </w:tr>
      <w:tr w:rsidR="004972D3" w:rsidRPr="00E062F1" w14:paraId="3B2DFA5A" w14:textId="77777777" w:rsidTr="00854262">
        <w:trPr>
          <w:trHeight w:val="187"/>
          <w:jc w:val="center"/>
        </w:trPr>
        <w:tc>
          <w:tcPr>
            <w:tcW w:w="3461" w:type="dxa"/>
            <w:shd w:val="clear" w:color="auto" w:fill="auto"/>
            <w:noWrap/>
          </w:tcPr>
          <w:p w14:paraId="22966C9D" w14:textId="77777777" w:rsidR="004972D3" w:rsidRPr="006B3BD2" w:rsidRDefault="004972D3" w:rsidP="00854262">
            <w:pPr>
              <w:pStyle w:val="TAC"/>
              <w:rPr>
                <w:rFonts w:eastAsia="MS Mincho" w:cs="Arial"/>
                <w:szCs w:val="18"/>
                <w:lang w:eastAsia="ja-JP"/>
              </w:rPr>
            </w:pPr>
            <w:r w:rsidRPr="006B3BD2">
              <w:rPr>
                <w:lang w:eastAsia="ja-JP"/>
              </w:rPr>
              <w:t>DC_</w:t>
            </w:r>
            <w:r w:rsidRPr="006B3BD2">
              <w:t>2A-12A-66A_n66A</w:t>
            </w:r>
          </w:p>
        </w:tc>
        <w:tc>
          <w:tcPr>
            <w:tcW w:w="3514" w:type="dxa"/>
          </w:tcPr>
          <w:p w14:paraId="7FD184AB" w14:textId="77777777" w:rsidR="004972D3" w:rsidRPr="006B3BD2" w:rsidRDefault="004972D3" w:rsidP="00854262">
            <w:pPr>
              <w:pStyle w:val="TAC"/>
              <w:rPr>
                <w:lang w:eastAsia="zh-TW"/>
              </w:rPr>
            </w:pPr>
            <w:r w:rsidRPr="006B3BD2">
              <w:rPr>
                <w:lang w:eastAsia="zh-TW"/>
              </w:rPr>
              <w:t>DC_2A_n66A</w:t>
            </w:r>
          </w:p>
          <w:p w14:paraId="23DB98D2" w14:textId="77777777" w:rsidR="004972D3" w:rsidRPr="006B3BD2" w:rsidRDefault="004972D3" w:rsidP="00854262">
            <w:pPr>
              <w:pStyle w:val="TAC"/>
              <w:rPr>
                <w:lang w:eastAsia="zh-TW"/>
              </w:rPr>
            </w:pPr>
            <w:r w:rsidRPr="006B3BD2">
              <w:rPr>
                <w:lang w:eastAsia="zh-TW"/>
              </w:rPr>
              <w:t>DC_12A_n66A</w:t>
            </w:r>
          </w:p>
          <w:p w14:paraId="3A827E24" w14:textId="77777777" w:rsidR="004972D3" w:rsidRPr="006B3BD2" w:rsidRDefault="004972D3" w:rsidP="00854262">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4972D3" w:rsidRPr="00E062F1" w14:paraId="14FA3CC2" w14:textId="77777777" w:rsidTr="00854262">
        <w:trPr>
          <w:trHeight w:val="187"/>
          <w:jc w:val="center"/>
        </w:trPr>
        <w:tc>
          <w:tcPr>
            <w:tcW w:w="3461" w:type="dxa"/>
            <w:shd w:val="clear" w:color="auto" w:fill="auto"/>
            <w:noWrap/>
          </w:tcPr>
          <w:p w14:paraId="6DEA2F47" w14:textId="77777777" w:rsidR="004972D3" w:rsidRPr="006B3BD2" w:rsidRDefault="004972D3" w:rsidP="00854262">
            <w:pPr>
              <w:pStyle w:val="TAC"/>
              <w:rPr>
                <w:rFonts w:eastAsia="MS Mincho" w:cs="Arial"/>
                <w:szCs w:val="18"/>
                <w:lang w:eastAsia="ja-JP"/>
              </w:rPr>
            </w:pPr>
            <w:r w:rsidRPr="006B3BD2">
              <w:rPr>
                <w:lang w:eastAsia="ja-JP"/>
              </w:rPr>
              <w:t>DC_</w:t>
            </w:r>
            <w:r w:rsidRPr="006B3BD2">
              <w:t>2A-2A-12A-66A_n66A</w:t>
            </w:r>
          </w:p>
        </w:tc>
        <w:tc>
          <w:tcPr>
            <w:tcW w:w="3514" w:type="dxa"/>
          </w:tcPr>
          <w:p w14:paraId="4C2495CD" w14:textId="77777777" w:rsidR="004972D3" w:rsidRPr="006B3BD2" w:rsidRDefault="004972D3" w:rsidP="00854262">
            <w:pPr>
              <w:pStyle w:val="TAC"/>
              <w:rPr>
                <w:lang w:eastAsia="zh-TW"/>
              </w:rPr>
            </w:pPr>
            <w:r w:rsidRPr="006B3BD2">
              <w:rPr>
                <w:lang w:eastAsia="zh-TW"/>
              </w:rPr>
              <w:t>DC_2A_n66A</w:t>
            </w:r>
          </w:p>
          <w:p w14:paraId="3293BF9A" w14:textId="77777777" w:rsidR="004972D3" w:rsidRPr="006B3BD2" w:rsidRDefault="004972D3" w:rsidP="00854262">
            <w:pPr>
              <w:pStyle w:val="TAC"/>
              <w:rPr>
                <w:lang w:eastAsia="zh-TW"/>
              </w:rPr>
            </w:pPr>
            <w:r w:rsidRPr="006B3BD2">
              <w:rPr>
                <w:lang w:eastAsia="zh-TW"/>
              </w:rPr>
              <w:t>DC_12A_n66A</w:t>
            </w:r>
          </w:p>
          <w:p w14:paraId="692A4086" w14:textId="77777777" w:rsidR="004972D3" w:rsidRPr="006B3BD2" w:rsidRDefault="004972D3" w:rsidP="00854262">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4972D3" w:rsidRPr="00E062F1" w14:paraId="39AA92B9" w14:textId="77777777" w:rsidTr="00854262">
        <w:trPr>
          <w:trHeight w:val="187"/>
          <w:jc w:val="center"/>
        </w:trPr>
        <w:tc>
          <w:tcPr>
            <w:tcW w:w="3461" w:type="dxa"/>
            <w:shd w:val="clear" w:color="auto" w:fill="auto"/>
            <w:noWrap/>
          </w:tcPr>
          <w:p w14:paraId="5EF99D6A" w14:textId="77777777" w:rsidR="004972D3" w:rsidRPr="006B3BD2" w:rsidRDefault="004972D3" w:rsidP="00854262">
            <w:pPr>
              <w:pStyle w:val="TAC"/>
              <w:rPr>
                <w:lang w:eastAsia="ja-JP"/>
              </w:rPr>
            </w:pPr>
            <w:r w:rsidRPr="006B3BD2">
              <w:rPr>
                <w:lang w:eastAsia="fi-FI"/>
              </w:rPr>
              <w:t>DC_2A-13A-66A_n2A</w:t>
            </w:r>
          </w:p>
        </w:tc>
        <w:tc>
          <w:tcPr>
            <w:tcW w:w="3514" w:type="dxa"/>
          </w:tcPr>
          <w:p w14:paraId="2918DB87" w14:textId="77777777" w:rsidR="004972D3" w:rsidRPr="006B3BD2" w:rsidRDefault="004972D3" w:rsidP="00854262">
            <w:pPr>
              <w:pStyle w:val="TAC"/>
              <w:rPr>
                <w:lang w:eastAsia="zh-TW"/>
              </w:rPr>
            </w:pPr>
            <w:r w:rsidRPr="006B3BD2">
              <w:rPr>
                <w:lang w:eastAsia="fi-FI"/>
              </w:rPr>
              <w:t>DC_13A_n2A</w:t>
            </w:r>
          </w:p>
        </w:tc>
      </w:tr>
      <w:tr w:rsidR="004972D3" w:rsidRPr="00E062F1" w14:paraId="7E8D4094" w14:textId="77777777" w:rsidTr="00854262">
        <w:trPr>
          <w:trHeight w:val="187"/>
          <w:jc w:val="center"/>
        </w:trPr>
        <w:tc>
          <w:tcPr>
            <w:tcW w:w="3461" w:type="dxa"/>
            <w:shd w:val="clear" w:color="auto" w:fill="auto"/>
            <w:noWrap/>
          </w:tcPr>
          <w:p w14:paraId="5FCBA463" w14:textId="77777777" w:rsidR="004972D3" w:rsidRPr="006B3BD2" w:rsidRDefault="004972D3" w:rsidP="00854262">
            <w:pPr>
              <w:pStyle w:val="TAC"/>
              <w:rPr>
                <w:lang w:eastAsia="ja-JP"/>
              </w:rPr>
            </w:pPr>
            <w:r w:rsidRPr="006B3BD2">
              <w:rPr>
                <w:lang w:eastAsia="fi-FI"/>
              </w:rPr>
              <w:t>DC_2A-13A-66A-66A_n2A</w:t>
            </w:r>
          </w:p>
        </w:tc>
        <w:tc>
          <w:tcPr>
            <w:tcW w:w="3514" w:type="dxa"/>
          </w:tcPr>
          <w:p w14:paraId="226E5A5C" w14:textId="77777777" w:rsidR="004972D3" w:rsidRPr="006B3BD2" w:rsidRDefault="004972D3" w:rsidP="00854262">
            <w:pPr>
              <w:pStyle w:val="TAC"/>
              <w:rPr>
                <w:lang w:eastAsia="zh-TW"/>
              </w:rPr>
            </w:pPr>
            <w:r w:rsidRPr="006B3BD2">
              <w:rPr>
                <w:lang w:eastAsia="fi-FI"/>
              </w:rPr>
              <w:t>DC_13A_n2A</w:t>
            </w:r>
          </w:p>
        </w:tc>
      </w:tr>
      <w:tr w:rsidR="004972D3" w:rsidRPr="00E062F1" w14:paraId="593DEFF0" w14:textId="77777777" w:rsidTr="00854262">
        <w:trPr>
          <w:trHeight w:val="187"/>
          <w:jc w:val="center"/>
        </w:trPr>
        <w:tc>
          <w:tcPr>
            <w:tcW w:w="3461" w:type="dxa"/>
            <w:shd w:val="clear" w:color="auto" w:fill="auto"/>
            <w:noWrap/>
          </w:tcPr>
          <w:p w14:paraId="0BF360B6" w14:textId="77777777" w:rsidR="004972D3" w:rsidRPr="006B3BD2" w:rsidRDefault="004972D3" w:rsidP="00854262">
            <w:pPr>
              <w:pStyle w:val="TAC"/>
              <w:rPr>
                <w:lang w:eastAsia="fi-FI"/>
              </w:rPr>
            </w:pPr>
            <w:r w:rsidRPr="006B3BD2">
              <w:rPr>
                <w:lang w:eastAsia="fi-FI"/>
              </w:rPr>
              <w:t>DC_2A-13A-66A_n5A</w:t>
            </w:r>
          </w:p>
          <w:p w14:paraId="12D1CBCF" w14:textId="77777777" w:rsidR="004972D3" w:rsidRPr="006B3BD2" w:rsidRDefault="004972D3" w:rsidP="00854262">
            <w:pPr>
              <w:pStyle w:val="TAC"/>
              <w:rPr>
                <w:lang w:eastAsia="ja-JP"/>
              </w:rPr>
            </w:pPr>
            <w:r w:rsidRPr="006B3BD2">
              <w:rPr>
                <w:lang w:eastAsia="ja-JP"/>
              </w:rPr>
              <w:t>DC_2A-2A-13A-66A_n5A</w:t>
            </w:r>
          </w:p>
          <w:p w14:paraId="158485B1" w14:textId="77777777" w:rsidR="004972D3" w:rsidRPr="006B3BD2" w:rsidRDefault="004972D3" w:rsidP="00854262">
            <w:pPr>
              <w:pStyle w:val="TAC"/>
              <w:rPr>
                <w:lang w:eastAsia="ja-JP"/>
              </w:rPr>
            </w:pPr>
            <w:r w:rsidRPr="006B3BD2">
              <w:rPr>
                <w:lang w:eastAsia="ja-JP"/>
              </w:rPr>
              <w:t>DC_2A-13A-66A-66A_n5A</w:t>
            </w:r>
          </w:p>
          <w:p w14:paraId="18098157" w14:textId="77777777" w:rsidR="004972D3" w:rsidRPr="006B3BD2" w:rsidRDefault="004972D3" w:rsidP="00854262">
            <w:pPr>
              <w:pStyle w:val="TAC"/>
              <w:rPr>
                <w:lang w:eastAsia="ja-JP"/>
              </w:rPr>
            </w:pPr>
            <w:r w:rsidRPr="006B3BD2">
              <w:rPr>
                <w:lang w:eastAsia="ja-JP"/>
              </w:rPr>
              <w:t>DC_2A-2A-13A-66A-66A_n5A</w:t>
            </w:r>
          </w:p>
        </w:tc>
        <w:tc>
          <w:tcPr>
            <w:tcW w:w="3514" w:type="dxa"/>
          </w:tcPr>
          <w:p w14:paraId="3FB39643" w14:textId="77777777" w:rsidR="004972D3" w:rsidRPr="006B3BD2" w:rsidRDefault="004972D3" w:rsidP="00854262">
            <w:pPr>
              <w:pStyle w:val="TAC"/>
              <w:rPr>
                <w:lang w:eastAsia="fi-FI"/>
              </w:rPr>
            </w:pPr>
            <w:r w:rsidRPr="006B3BD2">
              <w:rPr>
                <w:lang w:eastAsia="fi-FI"/>
              </w:rPr>
              <w:t>DC_2A_n5A</w:t>
            </w:r>
          </w:p>
          <w:p w14:paraId="67984FE5" w14:textId="77777777" w:rsidR="004972D3" w:rsidRPr="006B3BD2" w:rsidRDefault="004972D3" w:rsidP="00854262">
            <w:pPr>
              <w:pStyle w:val="TAC"/>
              <w:rPr>
                <w:lang w:eastAsia="zh-TW"/>
              </w:rPr>
            </w:pPr>
            <w:r w:rsidRPr="006B3BD2">
              <w:rPr>
                <w:lang w:eastAsia="fi-FI"/>
              </w:rPr>
              <w:t>DC_66A_n5A</w:t>
            </w:r>
          </w:p>
        </w:tc>
      </w:tr>
      <w:tr w:rsidR="004972D3" w:rsidRPr="00E062F1" w14:paraId="49CB9BF1" w14:textId="77777777" w:rsidTr="00854262">
        <w:trPr>
          <w:trHeight w:val="187"/>
          <w:jc w:val="center"/>
        </w:trPr>
        <w:tc>
          <w:tcPr>
            <w:tcW w:w="3461" w:type="dxa"/>
            <w:shd w:val="clear" w:color="auto" w:fill="auto"/>
            <w:noWrap/>
          </w:tcPr>
          <w:p w14:paraId="382AABAC" w14:textId="77777777" w:rsidR="004972D3" w:rsidRPr="006B3BD2" w:rsidRDefault="004972D3" w:rsidP="00854262">
            <w:pPr>
              <w:pStyle w:val="TAC"/>
              <w:rPr>
                <w:lang w:eastAsia="fi-FI"/>
              </w:rPr>
            </w:pPr>
            <w:r w:rsidRPr="006B3BD2">
              <w:rPr>
                <w:lang w:eastAsia="fi-FI"/>
              </w:rPr>
              <w:t>DC_2A-13A-66A_n48A</w:t>
            </w:r>
          </w:p>
          <w:p w14:paraId="5808A506" w14:textId="77777777" w:rsidR="004972D3" w:rsidRPr="006B3BD2" w:rsidRDefault="004972D3" w:rsidP="00854262">
            <w:pPr>
              <w:pStyle w:val="TAC"/>
              <w:rPr>
                <w:lang w:eastAsia="ja-JP"/>
              </w:rPr>
            </w:pPr>
            <w:r w:rsidRPr="006B3BD2">
              <w:rPr>
                <w:lang w:eastAsia="fi-FI"/>
              </w:rPr>
              <w:t>DC_2A-13A-66A_n48B</w:t>
            </w:r>
          </w:p>
        </w:tc>
        <w:tc>
          <w:tcPr>
            <w:tcW w:w="3514" w:type="dxa"/>
          </w:tcPr>
          <w:p w14:paraId="5EAFB237" w14:textId="77777777" w:rsidR="004972D3" w:rsidRPr="006B3BD2" w:rsidRDefault="004972D3" w:rsidP="00854262">
            <w:pPr>
              <w:pStyle w:val="TAC"/>
              <w:rPr>
                <w:lang w:eastAsia="fi-FI"/>
              </w:rPr>
            </w:pPr>
            <w:r w:rsidRPr="006B3BD2">
              <w:rPr>
                <w:lang w:eastAsia="fi-FI"/>
              </w:rPr>
              <w:t>DC_2A_n48A</w:t>
            </w:r>
          </w:p>
          <w:p w14:paraId="1554DC6C" w14:textId="77777777" w:rsidR="004972D3" w:rsidRPr="006B3BD2" w:rsidRDefault="004972D3" w:rsidP="00854262">
            <w:pPr>
              <w:pStyle w:val="TAC"/>
              <w:rPr>
                <w:lang w:eastAsia="fi-FI"/>
              </w:rPr>
            </w:pPr>
            <w:r w:rsidRPr="006B3BD2">
              <w:rPr>
                <w:lang w:eastAsia="fi-FI"/>
              </w:rPr>
              <w:t>DC_13A_n48A</w:t>
            </w:r>
          </w:p>
          <w:p w14:paraId="7398D90C" w14:textId="77777777" w:rsidR="004972D3" w:rsidRPr="006B3BD2" w:rsidRDefault="004972D3" w:rsidP="00854262">
            <w:pPr>
              <w:pStyle w:val="TAC"/>
              <w:rPr>
                <w:lang w:eastAsia="zh-TW"/>
              </w:rPr>
            </w:pPr>
            <w:r w:rsidRPr="006B3BD2">
              <w:rPr>
                <w:lang w:eastAsia="fi-FI"/>
              </w:rPr>
              <w:t>DC_66A_n48A</w:t>
            </w:r>
          </w:p>
        </w:tc>
      </w:tr>
      <w:tr w:rsidR="004972D3" w:rsidRPr="00E062F1" w14:paraId="74B683B9" w14:textId="77777777" w:rsidTr="00854262">
        <w:trPr>
          <w:trHeight w:val="187"/>
          <w:jc w:val="center"/>
        </w:trPr>
        <w:tc>
          <w:tcPr>
            <w:tcW w:w="3461" w:type="dxa"/>
            <w:shd w:val="clear" w:color="auto" w:fill="auto"/>
            <w:noWrap/>
          </w:tcPr>
          <w:p w14:paraId="232A4CB0" w14:textId="77777777" w:rsidR="004972D3" w:rsidRPr="006B3BD2" w:rsidRDefault="004972D3" w:rsidP="00854262">
            <w:pPr>
              <w:pStyle w:val="TAC"/>
              <w:rPr>
                <w:lang w:eastAsia="fi-FI"/>
              </w:rPr>
            </w:pPr>
            <w:r w:rsidRPr="006B3BD2">
              <w:rPr>
                <w:lang w:eastAsia="fi-FI"/>
              </w:rPr>
              <w:t>DC_2A-13A-66A-66A_n48A</w:t>
            </w:r>
          </w:p>
          <w:p w14:paraId="28CCB123" w14:textId="77777777" w:rsidR="004972D3" w:rsidRPr="006B3BD2" w:rsidRDefault="004972D3" w:rsidP="00854262">
            <w:pPr>
              <w:pStyle w:val="TAC"/>
              <w:rPr>
                <w:lang w:eastAsia="ja-JP"/>
              </w:rPr>
            </w:pPr>
            <w:r w:rsidRPr="006B3BD2">
              <w:rPr>
                <w:lang w:eastAsia="fi-FI"/>
              </w:rPr>
              <w:t>DC_2A-13A-66A-66A_n48B</w:t>
            </w:r>
          </w:p>
        </w:tc>
        <w:tc>
          <w:tcPr>
            <w:tcW w:w="3514" w:type="dxa"/>
          </w:tcPr>
          <w:p w14:paraId="4FB46434" w14:textId="77777777" w:rsidR="004972D3" w:rsidRPr="006B3BD2" w:rsidRDefault="004972D3" w:rsidP="00854262">
            <w:pPr>
              <w:pStyle w:val="TAC"/>
              <w:rPr>
                <w:lang w:eastAsia="fi-FI"/>
              </w:rPr>
            </w:pPr>
            <w:r w:rsidRPr="006B3BD2">
              <w:rPr>
                <w:lang w:eastAsia="fi-FI"/>
              </w:rPr>
              <w:t>DC_2A_n48A</w:t>
            </w:r>
          </w:p>
          <w:p w14:paraId="56750C96" w14:textId="77777777" w:rsidR="004972D3" w:rsidRPr="006B3BD2" w:rsidRDefault="004972D3" w:rsidP="00854262">
            <w:pPr>
              <w:pStyle w:val="TAC"/>
              <w:rPr>
                <w:lang w:eastAsia="fi-FI"/>
              </w:rPr>
            </w:pPr>
            <w:r w:rsidRPr="006B3BD2">
              <w:rPr>
                <w:lang w:eastAsia="fi-FI"/>
              </w:rPr>
              <w:t>DC_13A_n48A</w:t>
            </w:r>
          </w:p>
          <w:p w14:paraId="6370AD55" w14:textId="77777777" w:rsidR="004972D3" w:rsidRPr="006B3BD2" w:rsidRDefault="004972D3" w:rsidP="00854262">
            <w:pPr>
              <w:pStyle w:val="TAC"/>
              <w:rPr>
                <w:lang w:eastAsia="zh-TW"/>
              </w:rPr>
            </w:pPr>
            <w:r w:rsidRPr="006B3BD2">
              <w:rPr>
                <w:lang w:eastAsia="fi-FI"/>
              </w:rPr>
              <w:t>DC_66A_n48A</w:t>
            </w:r>
          </w:p>
        </w:tc>
      </w:tr>
      <w:tr w:rsidR="004972D3" w:rsidRPr="00E062F1" w14:paraId="45FAB351" w14:textId="77777777" w:rsidTr="00854262">
        <w:trPr>
          <w:trHeight w:val="187"/>
          <w:jc w:val="center"/>
        </w:trPr>
        <w:tc>
          <w:tcPr>
            <w:tcW w:w="3461" w:type="dxa"/>
            <w:shd w:val="clear" w:color="auto" w:fill="auto"/>
            <w:noWrap/>
          </w:tcPr>
          <w:p w14:paraId="18E834FD" w14:textId="77777777" w:rsidR="004972D3" w:rsidRPr="006B3BD2" w:rsidRDefault="004972D3" w:rsidP="00854262">
            <w:pPr>
              <w:pStyle w:val="TAC"/>
              <w:rPr>
                <w:lang w:eastAsia="fi-FI"/>
              </w:rPr>
            </w:pPr>
            <w:r w:rsidRPr="006B3BD2">
              <w:rPr>
                <w:lang w:eastAsia="fi-FI"/>
              </w:rPr>
              <w:t>DC_2A-13A-66A_n66A</w:t>
            </w:r>
          </w:p>
          <w:p w14:paraId="1F458D3A" w14:textId="77777777" w:rsidR="004972D3" w:rsidRPr="006B3BD2" w:rsidRDefault="004972D3" w:rsidP="00854262">
            <w:pPr>
              <w:pStyle w:val="TAC"/>
              <w:rPr>
                <w:lang w:eastAsia="fi-FI"/>
              </w:rPr>
            </w:pPr>
            <w:r w:rsidRPr="006B3BD2">
              <w:rPr>
                <w:lang w:eastAsia="fi-FI"/>
              </w:rPr>
              <w:t>DC_2A-2A-13A-66A_n66A</w:t>
            </w:r>
          </w:p>
          <w:p w14:paraId="4A47B034" w14:textId="77777777" w:rsidR="004972D3" w:rsidRPr="006B3BD2" w:rsidRDefault="004972D3" w:rsidP="00854262">
            <w:pPr>
              <w:pStyle w:val="TAC"/>
              <w:rPr>
                <w:lang w:eastAsia="fi-FI"/>
              </w:rPr>
            </w:pPr>
            <w:r w:rsidRPr="006B3BD2">
              <w:rPr>
                <w:lang w:eastAsia="fi-FI"/>
              </w:rPr>
              <w:t>DC_2A-13A-66A-66A_n66A</w:t>
            </w:r>
          </w:p>
          <w:p w14:paraId="3B3F9554" w14:textId="77777777" w:rsidR="004972D3" w:rsidRPr="006B3BD2" w:rsidRDefault="004972D3" w:rsidP="00854262">
            <w:pPr>
              <w:pStyle w:val="TAC"/>
              <w:rPr>
                <w:rFonts w:eastAsia="MS Mincho" w:cs="Arial"/>
                <w:szCs w:val="18"/>
                <w:lang w:eastAsia="ja-JP"/>
              </w:rPr>
            </w:pPr>
            <w:r w:rsidRPr="006B3BD2">
              <w:rPr>
                <w:lang w:eastAsia="fi-FI"/>
              </w:rPr>
              <w:t>DC_2A-2A-13A-66A-66A_n66A</w:t>
            </w:r>
          </w:p>
        </w:tc>
        <w:tc>
          <w:tcPr>
            <w:tcW w:w="3514" w:type="dxa"/>
          </w:tcPr>
          <w:p w14:paraId="11509A93" w14:textId="77777777" w:rsidR="004972D3" w:rsidRPr="006B3BD2" w:rsidRDefault="004972D3" w:rsidP="00854262">
            <w:pPr>
              <w:pStyle w:val="TAC"/>
              <w:rPr>
                <w:lang w:eastAsia="fi-FI"/>
              </w:rPr>
            </w:pPr>
            <w:r w:rsidRPr="006B3BD2">
              <w:rPr>
                <w:lang w:eastAsia="fi-FI"/>
              </w:rPr>
              <w:t>DC_2A_n66A</w:t>
            </w:r>
          </w:p>
          <w:p w14:paraId="5C46B1D2" w14:textId="77777777" w:rsidR="004972D3" w:rsidRPr="006B3BD2" w:rsidRDefault="004972D3" w:rsidP="00854262">
            <w:pPr>
              <w:pStyle w:val="TAC"/>
              <w:rPr>
                <w:lang w:eastAsia="fi-FI"/>
              </w:rPr>
            </w:pPr>
            <w:r w:rsidRPr="006B3BD2">
              <w:rPr>
                <w:lang w:eastAsia="fi-FI"/>
              </w:rPr>
              <w:t>DC_13A_n66A</w:t>
            </w:r>
          </w:p>
          <w:p w14:paraId="1F20BCE0" w14:textId="77777777" w:rsidR="004972D3" w:rsidRPr="006B3BD2" w:rsidRDefault="004972D3" w:rsidP="00854262">
            <w:pPr>
              <w:pStyle w:val="TAC"/>
              <w:rPr>
                <w:rFonts w:eastAsia="MS Mincho" w:cs="Arial"/>
                <w:szCs w:val="18"/>
                <w:lang w:eastAsia="ja-JP"/>
              </w:rPr>
            </w:pPr>
            <w:r w:rsidRPr="006B3BD2">
              <w:rPr>
                <w:lang w:eastAsia="fi-FI"/>
              </w:rPr>
              <w:t>DC_66A_n66A</w:t>
            </w:r>
            <w:r w:rsidRPr="006B3BD2">
              <w:rPr>
                <w:vertAlign w:val="superscript"/>
                <w:lang w:eastAsia="fi-FI"/>
              </w:rPr>
              <w:t>4</w:t>
            </w:r>
          </w:p>
        </w:tc>
      </w:tr>
      <w:tr w:rsidR="004972D3" w:rsidRPr="00E062F1" w14:paraId="0EA05FDE" w14:textId="77777777" w:rsidTr="00854262">
        <w:trPr>
          <w:trHeight w:val="187"/>
          <w:jc w:val="center"/>
        </w:trPr>
        <w:tc>
          <w:tcPr>
            <w:tcW w:w="3461" w:type="dxa"/>
            <w:shd w:val="clear" w:color="auto" w:fill="auto"/>
            <w:noWrap/>
          </w:tcPr>
          <w:p w14:paraId="3DBE1161" w14:textId="77777777" w:rsidR="004972D3" w:rsidRPr="006B3BD2" w:rsidRDefault="004972D3" w:rsidP="00854262">
            <w:pPr>
              <w:pStyle w:val="TAC"/>
              <w:rPr>
                <w:lang w:eastAsia="fi-FI"/>
              </w:rPr>
            </w:pPr>
            <w:r w:rsidRPr="006B3BD2">
              <w:rPr>
                <w:lang w:eastAsia="fi-FI"/>
              </w:rPr>
              <w:t>DC_2A-14A-66A_n2A</w:t>
            </w:r>
          </w:p>
        </w:tc>
        <w:tc>
          <w:tcPr>
            <w:tcW w:w="3514" w:type="dxa"/>
          </w:tcPr>
          <w:p w14:paraId="3FAD7FBE"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2A_n2A</w:t>
            </w:r>
            <w:r w:rsidRPr="006B3BD2">
              <w:rPr>
                <w:vertAlign w:val="superscript"/>
                <w:lang w:eastAsia="fi-FI"/>
              </w:rPr>
              <w:t>4</w:t>
            </w:r>
          </w:p>
          <w:p w14:paraId="7E0A7D21" w14:textId="77777777" w:rsidR="004972D3" w:rsidRPr="006B3BD2" w:rsidRDefault="004972D3" w:rsidP="00854262">
            <w:pPr>
              <w:pStyle w:val="TAC"/>
              <w:rPr>
                <w:lang w:eastAsia="zh-TW"/>
              </w:rPr>
            </w:pPr>
            <w:r w:rsidRPr="006B3BD2">
              <w:rPr>
                <w:lang w:eastAsia="fi-FI"/>
              </w:rPr>
              <w:t>DC_</w:t>
            </w:r>
            <w:r w:rsidRPr="006B3BD2">
              <w:rPr>
                <w:rFonts w:eastAsia="MS Mincho" w:cs="Arial"/>
                <w:lang w:eastAsia="ja-JP"/>
              </w:rPr>
              <w:t>14A_n2A</w:t>
            </w:r>
          </w:p>
          <w:p w14:paraId="736F4469" w14:textId="77777777" w:rsidR="004972D3" w:rsidRPr="006B3BD2" w:rsidRDefault="004972D3" w:rsidP="00854262">
            <w:pPr>
              <w:pStyle w:val="TAC"/>
              <w:rPr>
                <w:lang w:eastAsia="fi-FI"/>
              </w:rPr>
            </w:pPr>
            <w:r w:rsidRPr="006B3BD2">
              <w:rPr>
                <w:lang w:eastAsia="fi-FI"/>
              </w:rPr>
              <w:t>DC_66A_n2A</w:t>
            </w:r>
          </w:p>
        </w:tc>
      </w:tr>
      <w:tr w:rsidR="004972D3" w:rsidRPr="00E062F1" w14:paraId="7EA2AB59" w14:textId="77777777" w:rsidTr="00854262">
        <w:trPr>
          <w:trHeight w:val="187"/>
          <w:jc w:val="center"/>
        </w:trPr>
        <w:tc>
          <w:tcPr>
            <w:tcW w:w="3461" w:type="dxa"/>
            <w:shd w:val="clear" w:color="auto" w:fill="auto"/>
            <w:noWrap/>
          </w:tcPr>
          <w:p w14:paraId="398A7488" w14:textId="77777777" w:rsidR="004972D3" w:rsidRPr="006B3BD2" w:rsidRDefault="004972D3" w:rsidP="00854262">
            <w:pPr>
              <w:pStyle w:val="TAC"/>
              <w:rPr>
                <w:lang w:eastAsia="fi-FI"/>
              </w:rPr>
            </w:pPr>
            <w:r w:rsidRPr="006B3BD2">
              <w:rPr>
                <w:lang w:eastAsia="fi-FI"/>
              </w:rPr>
              <w:t>DC_</w:t>
            </w:r>
            <w:r w:rsidRPr="006B3BD2">
              <w:rPr>
                <w:rFonts w:eastAsia="MS Mincho" w:cs="Arial"/>
                <w:lang w:eastAsia="ja-JP"/>
              </w:rPr>
              <w:t>2A-14A-66A-66A_n2A</w:t>
            </w:r>
          </w:p>
        </w:tc>
        <w:tc>
          <w:tcPr>
            <w:tcW w:w="3514" w:type="dxa"/>
          </w:tcPr>
          <w:p w14:paraId="0FA557AE" w14:textId="77777777" w:rsidR="004972D3" w:rsidRPr="006B3BD2" w:rsidRDefault="004972D3" w:rsidP="00854262">
            <w:pPr>
              <w:pStyle w:val="TAC"/>
              <w:rPr>
                <w:lang w:eastAsia="fi-FI"/>
              </w:rPr>
            </w:pPr>
            <w:r w:rsidRPr="006B3BD2">
              <w:rPr>
                <w:lang w:eastAsia="fi-FI"/>
              </w:rPr>
              <w:t>DC_2A_n2A</w:t>
            </w:r>
            <w:r w:rsidRPr="006B3BD2">
              <w:rPr>
                <w:vertAlign w:val="superscript"/>
                <w:lang w:eastAsia="fi-FI"/>
              </w:rPr>
              <w:t>4</w:t>
            </w:r>
          </w:p>
          <w:p w14:paraId="5521729F" w14:textId="77777777" w:rsidR="004972D3" w:rsidRPr="006B3BD2" w:rsidRDefault="004972D3" w:rsidP="00854262">
            <w:pPr>
              <w:pStyle w:val="TAC"/>
              <w:rPr>
                <w:lang w:eastAsia="fi-FI"/>
              </w:rPr>
            </w:pPr>
            <w:r w:rsidRPr="006B3BD2">
              <w:rPr>
                <w:lang w:eastAsia="fi-FI"/>
              </w:rPr>
              <w:t>DC_14A_n2A</w:t>
            </w:r>
          </w:p>
          <w:p w14:paraId="7F371161" w14:textId="77777777" w:rsidR="004972D3" w:rsidRPr="006B3BD2" w:rsidRDefault="004972D3" w:rsidP="00854262">
            <w:pPr>
              <w:pStyle w:val="TAC"/>
              <w:rPr>
                <w:lang w:eastAsia="fi-FI"/>
              </w:rPr>
            </w:pPr>
            <w:r w:rsidRPr="006B3BD2">
              <w:rPr>
                <w:lang w:eastAsia="fi-FI"/>
              </w:rPr>
              <w:t>DC_66A_n2A</w:t>
            </w:r>
          </w:p>
        </w:tc>
      </w:tr>
      <w:tr w:rsidR="004972D3" w:rsidRPr="00E062F1" w14:paraId="789C10C6" w14:textId="77777777" w:rsidTr="00854262">
        <w:trPr>
          <w:trHeight w:val="187"/>
          <w:jc w:val="center"/>
        </w:trPr>
        <w:tc>
          <w:tcPr>
            <w:tcW w:w="3461" w:type="dxa"/>
            <w:shd w:val="clear" w:color="auto" w:fill="auto"/>
            <w:noWrap/>
          </w:tcPr>
          <w:p w14:paraId="419471F0" w14:textId="77777777" w:rsidR="004972D3" w:rsidRPr="006B3BD2" w:rsidRDefault="004972D3" w:rsidP="00854262">
            <w:pPr>
              <w:pStyle w:val="TAC"/>
              <w:rPr>
                <w:lang w:eastAsia="fi-FI"/>
              </w:rPr>
            </w:pPr>
            <w:r w:rsidRPr="006B3BD2">
              <w:rPr>
                <w:lang w:eastAsia="fi-FI"/>
              </w:rPr>
              <w:t>DC_</w:t>
            </w:r>
            <w:r w:rsidRPr="006B3BD2">
              <w:rPr>
                <w:rFonts w:eastAsia="MS Mincho" w:cs="Arial"/>
                <w:lang w:eastAsia="ja-JP"/>
              </w:rPr>
              <w:t>2A-14A-66A_n66A</w:t>
            </w:r>
          </w:p>
        </w:tc>
        <w:tc>
          <w:tcPr>
            <w:tcW w:w="3514" w:type="dxa"/>
          </w:tcPr>
          <w:p w14:paraId="76E3E0B9"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2A_n66A</w:t>
            </w:r>
          </w:p>
          <w:p w14:paraId="1F30FF90" w14:textId="77777777" w:rsidR="004972D3" w:rsidRPr="006B3BD2" w:rsidRDefault="004972D3" w:rsidP="00854262">
            <w:pPr>
              <w:pStyle w:val="TAC"/>
              <w:rPr>
                <w:lang w:eastAsia="zh-TW"/>
              </w:rPr>
            </w:pPr>
            <w:r w:rsidRPr="006B3BD2">
              <w:rPr>
                <w:lang w:eastAsia="fi-FI"/>
              </w:rPr>
              <w:t>DC_</w:t>
            </w:r>
            <w:r w:rsidRPr="006B3BD2">
              <w:rPr>
                <w:rFonts w:eastAsia="MS Mincho" w:cs="Arial"/>
                <w:lang w:eastAsia="ja-JP"/>
              </w:rPr>
              <w:t>14A_n66A</w:t>
            </w:r>
          </w:p>
          <w:p w14:paraId="35C8EF96" w14:textId="77777777" w:rsidR="004972D3" w:rsidRPr="006B3BD2" w:rsidRDefault="004972D3" w:rsidP="00854262">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4972D3" w:rsidRPr="00E062F1" w14:paraId="66A4700F" w14:textId="77777777" w:rsidTr="00854262">
        <w:trPr>
          <w:trHeight w:val="187"/>
          <w:jc w:val="center"/>
        </w:trPr>
        <w:tc>
          <w:tcPr>
            <w:tcW w:w="3461" w:type="dxa"/>
            <w:shd w:val="clear" w:color="auto" w:fill="auto"/>
            <w:noWrap/>
          </w:tcPr>
          <w:p w14:paraId="163C807B" w14:textId="77777777" w:rsidR="004972D3" w:rsidRPr="006B3BD2" w:rsidRDefault="004972D3" w:rsidP="00854262">
            <w:pPr>
              <w:pStyle w:val="TAC"/>
              <w:rPr>
                <w:lang w:eastAsia="fi-FI"/>
              </w:rPr>
            </w:pPr>
            <w:r w:rsidRPr="006B3BD2">
              <w:rPr>
                <w:lang w:eastAsia="fi-FI"/>
              </w:rPr>
              <w:t>DC_</w:t>
            </w:r>
            <w:r w:rsidRPr="006B3BD2">
              <w:rPr>
                <w:rFonts w:eastAsia="MS Mincho" w:cs="Arial"/>
                <w:lang w:eastAsia="ja-JP"/>
              </w:rPr>
              <w:t>2A-2A-14A-66A_n66A</w:t>
            </w:r>
          </w:p>
        </w:tc>
        <w:tc>
          <w:tcPr>
            <w:tcW w:w="3514" w:type="dxa"/>
          </w:tcPr>
          <w:p w14:paraId="2A19AE99"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2A_n66A</w:t>
            </w:r>
          </w:p>
          <w:p w14:paraId="364BFB19" w14:textId="77777777" w:rsidR="004972D3" w:rsidRPr="006B3BD2" w:rsidRDefault="004972D3" w:rsidP="00854262">
            <w:pPr>
              <w:pStyle w:val="TAC"/>
              <w:rPr>
                <w:lang w:eastAsia="zh-TW"/>
              </w:rPr>
            </w:pPr>
            <w:r w:rsidRPr="006B3BD2">
              <w:rPr>
                <w:lang w:eastAsia="fi-FI"/>
              </w:rPr>
              <w:t>DC_</w:t>
            </w:r>
            <w:r w:rsidRPr="006B3BD2">
              <w:rPr>
                <w:rFonts w:eastAsia="MS Mincho" w:cs="Arial"/>
                <w:lang w:eastAsia="ja-JP"/>
              </w:rPr>
              <w:t>14A_n66A</w:t>
            </w:r>
          </w:p>
          <w:p w14:paraId="1BECCDEB" w14:textId="77777777" w:rsidR="004972D3" w:rsidRPr="006B3BD2" w:rsidRDefault="004972D3" w:rsidP="00854262">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4972D3" w:rsidRPr="00E062F1" w14:paraId="08BF4302" w14:textId="77777777" w:rsidTr="00854262">
        <w:trPr>
          <w:trHeight w:val="187"/>
          <w:jc w:val="center"/>
        </w:trPr>
        <w:tc>
          <w:tcPr>
            <w:tcW w:w="3461" w:type="dxa"/>
            <w:shd w:val="clear" w:color="auto" w:fill="auto"/>
            <w:noWrap/>
          </w:tcPr>
          <w:p w14:paraId="4D6BD86C" w14:textId="77777777" w:rsidR="004972D3" w:rsidRPr="006B3BD2" w:rsidRDefault="004972D3" w:rsidP="00854262">
            <w:pPr>
              <w:pStyle w:val="TAC"/>
              <w:rPr>
                <w:lang w:eastAsia="fi-FI"/>
              </w:rPr>
            </w:pPr>
            <w:r w:rsidRPr="006B3BD2">
              <w:rPr>
                <w:rFonts w:cs="Arial"/>
                <w:lang w:eastAsia="ja-JP"/>
              </w:rPr>
              <w:t>DC_2A-29A-30A_n2A</w:t>
            </w:r>
          </w:p>
        </w:tc>
        <w:tc>
          <w:tcPr>
            <w:tcW w:w="3514" w:type="dxa"/>
          </w:tcPr>
          <w:p w14:paraId="3D5A936E" w14:textId="77777777" w:rsidR="004972D3" w:rsidRPr="006B3BD2" w:rsidRDefault="004972D3" w:rsidP="00854262">
            <w:pPr>
              <w:pStyle w:val="TAC"/>
              <w:rPr>
                <w:rFonts w:cs="Arial"/>
                <w:lang w:eastAsia="ja-JP"/>
              </w:rPr>
            </w:pPr>
            <w:r w:rsidRPr="006B3BD2">
              <w:rPr>
                <w:rFonts w:cs="Arial"/>
                <w:lang w:eastAsia="ja-JP"/>
              </w:rPr>
              <w:t>DC_2A_n2A</w:t>
            </w:r>
            <w:r w:rsidRPr="006B3BD2">
              <w:rPr>
                <w:vertAlign w:val="superscript"/>
                <w:lang w:eastAsia="zh-CN"/>
              </w:rPr>
              <w:t>4</w:t>
            </w:r>
          </w:p>
          <w:p w14:paraId="56D6C7E3" w14:textId="77777777" w:rsidR="004972D3" w:rsidRPr="006B3BD2" w:rsidRDefault="004972D3" w:rsidP="00854262">
            <w:pPr>
              <w:pStyle w:val="TAC"/>
              <w:rPr>
                <w:lang w:eastAsia="fi-FI"/>
              </w:rPr>
            </w:pPr>
            <w:r w:rsidRPr="006B3BD2">
              <w:rPr>
                <w:rFonts w:cs="Arial"/>
                <w:lang w:eastAsia="ja-JP"/>
              </w:rPr>
              <w:t>DC_30A_n2A</w:t>
            </w:r>
          </w:p>
        </w:tc>
      </w:tr>
      <w:tr w:rsidR="004972D3" w:rsidRPr="00E062F1" w14:paraId="3043F905" w14:textId="77777777" w:rsidTr="00854262">
        <w:trPr>
          <w:trHeight w:val="187"/>
          <w:jc w:val="center"/>
        </w:trPr>
        <w:tc>
          <w:tcPr>
            <w:tcW w:w="3461" w:type="dxa"/>
            <w:shd w:val="clear" w:color="auto" w:fill="auto"/>
            <w:noWrap/>
          </w:tcPr>
          <w:p w14:paraId="2C7A5AA7" w14:textId="77777777" w:rsidR="004972D3" w:rsidRPr="006B3BD2" w:rsidRDefault="004972D3" w:rsidP="00854262">
            <w:pPr>
              <w:pStyle w:val="TAC"/>
              <w:rPr>
                <w:lang w:eastAsia="fi-FI"/>
              </w:rPr>
            </w:pPr>
            <w:r w:rsidRPr="006B3BD2">
              <w:rPr>
                <w:rFonts w:cs="Arial"/>
                <w:lang w:eastAsia="ja-JP"/>
              </w:rPr>
              <w:t>DC_2A-29A-66A_n2A</w:t>
            </w:r>
          </w:p>
        </w:tc>
        <w:tc>
          <w:tcPr>
            <w:tcW w:w="3514" w:type="dxa"/>
          </w:tcPr>
          <w:p w14:paraId="6CF4719C" w14:textId="77777777" w:rsidR="004972D3" w:rsidRPr="006B3BD2" w:rsidRDefault="004972D3" w:rsidP="00854262">
            <w:pPr>
              <w:pStyle w:val="TAC"/>
              <w:rPr>
                <w:rFonts w:cs="Arial"/>
                <w:lang w:eastAsia="ja-JP"/>
              </w:rPr>
            </w:pPr>
            <w:r w:rsidRPr="006B3BD2">
              <w:rPr>
                <w:rFonts w:cs="Arial"/>
                <w:lang w:eastAsia="ja-JP"/>
              </w:rPr>
              <w:t>DC_2A_n2A</w:t>
            </w:r>
            <w:r w:rsidRPr="006B3BD2">
              <w:rPr>
                <w:vertAlign w:val="superscript"/>
                <w:lang w:eastAsia="zh-CN"/>
              </w:rPr>
              <w:t>4</w:t>
            </w:r>
          </w:p>
          <w:p w14:paraId="78B76FAB" w14:textId="77777777" w:rsidR="004972D3" w:rsidRPr="006B3BD2" w:rsidRDefault="004972D3" w:rsidP="00854262">
            <w:pPr>
              <w:pStyle w:val="TAC"/>
              <w:rPr>
                <w:lang w:eastAsia="fi-FI"/>
              </w:rPr>
            </w:pPr>
            <w:r w:rsidRPr="006B3BD2">
              <w:rPr>
                <w:rFonts w:cs="Arial"/>
                <w:lang w:eastAsia="ja-JP"/>
              </w:rPr>
              <w:t>DC_66A_n2A</w:t>
            </w:r>
          </w:p>
        </w:tc>
      </w:tr>
      <w:tr w:rsidR="004972D3" w:rsidRPr="00E062F1" w14:paraId="35A09AB5" w14:textId="77777777" w:rsidTr="00854262">
        <w:trPr>
          <w:trHeight w:val="187"/>
          <w:jc w:val="center"/>
        </w:trPr>
        <w:tc>
          <w:tcPr>
            <w:tcW w:w="3461" w:type="dxa"/>
            <w:shd w:val="clear" w:color="auto" w:fill="auto"/>
            <w:noWrap/>
          </w:tcPr>
          <w:p w14:paraId="3AB4FF12" w14:textId="77777777" w:rsidR="004972D3" w:rsidRPr="006B3BD2" w:rsidRDefault="004972D3" w:rsidP="00854262">
            <w:pPr>
              <w:pStyle w:val="TAC"/>
              <w:rPr>
                <w:lang w:eastAsia="fi-FI"/>
              </w:rPr>
            </w:pPr>
            <w:r w:rsidRPr="006B3BD2">
              <w:rPr>
                <w:rFonts w:cs="Arial"/>
                <w:lang w:eastAsia="ja-JP"/>
              </w:rPr>
              <w:t>DC_2A-29A-66A-66A_n2A</w:t>
            </w:r>
          </w:p>
        </w:tc>
        <w:tc>
          <w:tcPr>
            <w:tcW w:w="3514" w:type="dxa"/>
          </w:tcPr>
          <w:p w14:paraId="4CAA2F9A" w14:textId="77777777" w:rsidR="004972D3" w:rsidRPr="006B3BD2" w:rsidRDefault="004972D3" w:rsidP="00854262">
            <w:pPr>
              <w:pStyle w:val="TAC"/>
              <w:rPr>
                <w:rFonts w:cs="Arial"/>
                <w:lang w:eastAsia="ja-JP"/>
              </w:rPr>
            </w:pPr>
            <w:r w:rsidRPr="006B3BD2">
              <w:rPr>
                <w:rFonts w:cs="Arial"/>
                <w:lang w:eastAsia="ja-JP"/>
              </w:rPr>
              <w:t>DC_2A_n2A</w:t>
            </w:r>
            <w:r w:rsidRPr="006B3BD2">
              <w:rPr>
                <w:vertAlign w:val="superscript"/>
                <w:lang w:eastAsia="zh-CN"/>
              </w:rPr>
              <w:t>4</w:t>
            </w:r>
          </w:p>
          <w:p w14:paraId="37F10D86" w14:textId="77777777" w:rsidR="004972D3" w:rsidRPr="006B3BD2" w:rsidRDefault="004972D3" w:rsidP="00854262">
            <w:pPr>
              <w:pStyle w:val="TAC"/>
              <w:rPr>
                <w:lang w:eastAsia="fi-FI"/>
              </w:rPr>
            </w:pPr>
            <w:r w:rsidRPr="006B3BD2">
              <w:rPr>
                <w:rFonts w:cs="Arial"/>
                <w:lang w:eastAsia="ja-JP"/>
              </w:rPr>
              <w:t>DC_66A_n2A</w:t>
            </w:r>
          </w:p>
        </w:tc>
      </w:tr>
      <w:tr w:rsidR="004972D3" w:rsidRPr="00E062F1" w14:paraId="499978FF" w14:textId="77777777" w:rsidTr="00854262">
        <w:trPr>
          <w:trHeight w:val="187"/>
          <w:jc w:val="center"/>
        </w:trPr>
        <w:tc>
          <w:tcPr>
            <w:tcW w:w="3461" w:type="dxa"/>
            <w:shd w:val="clear" w:color="auto" w:fill="auto"/>
            <w:noWrap/>
          </w:tcPr>
          <w:p w14:paraId="6D5BE11A" w14:textId="77777777" w:rsidR="004972D3" w:rsidRPr="006B3BD2" w:rsidRDefault="004972D3" w:rsidP="00854262">
            <w:pPr>
              <w:pStyle w:val="TAC"/>
              <w:rPr>
                <w:lang w:eastAsia="fi-FI"/>
              </w:rPr>
            </w:pPr>
            <w:r w:rsidRPr="006B3BD2">
              <w:rPr>
                <w:rFonts w:cs="Arial"/>
                <w:szCs w:val="18"/>
                <w:lang w:eastAsia="ja-JP"/>
              </w:rPr>
              <w:t>DC_2A-29A-66A_n66A</w:t>
            </w:r>
          </w:p>
        </w:tc>
        <w:tc>
          <w:tcPr>
            <w:tcW w:w="3514" w:type="dxa"/>
          </w:tcPr>
          <w:p w14:paraId="78D789FE" w14:textId="77777777" w:rsidR="004972D3" w:rsidRPr="006B3BD2" w:rsidRDefault="004972D3" w:rsidP="00854262">
            <w:pPr>
              <w:pStyle w:val="TAC"/>
              <w:rPr>
                <w:rFonts w:cs="Arial"/>
                <w:szCs w:val="18"/>
                <w:lang w:eastAsia="ja-JP"/>
              </w:rPr>
            </w:pPr>
            <w:r w:rsidRPr="006B3BD2">
              <w:rPr>
                <w:rFonts w:cs="Arial"/>
                <w:szCs w:val="18"/>
                <w:lang w:eastAsia="ja-JP"/>
              </w:rPr>
              <w:t>DC_2A_n66A</w:t>
            </w:r>
          </w:p>
          <w:p w14:paraId="7FD5D6AC" w14:textId="77777777" w:rsidR="004972D3" w:rsidRPr="006B3BD2" w:rsidRDefault="004972D3" w:rsidP="00854262">
            <w:pPr>
              <w:pStyle w:val="TAC"/>
              <w:rPr>
                <w:lang w:eastAsia="fi-FI"/>
              </w:rPr>
            </w:pPr>
            <w:r w:rsidRPr="006B3BD2">
              <w:rPr>
                <w:rFonts w:cs="Arial"/>
                <w:szCs w:val="18"/>
                <w:lang w:eastAsia="ja-JP"/>
              </w:rPr>
              <w:t>DC_66A_n66A</w:t>
            </w:r>
            <w:r w:rsidRPr="006B3BD2">
              <w:rPr>
                <w:rFonts w:cs="Arial"/>
                <w:szCs w:val="18"/>
                <w:vertAlign w:val="superscript"/>
                <w:lang w:eastAsia="fi-FI"/>
              </w:rPr>
              <w:t>4</w:t>
            </w:r>
          </w:p>
        </w:tc>
      </w:tr>
      <w:tr w:rsidR="004972D3" w:rsidRPr="00E062F1" w14:paraId="05DD1DE9" w14:textId="77777777" w:rsidTr="00854262">
        <w:trPr>
          <w:trHeight w:val="187"/>
          <w:jc w:val="center"/>
        </w:trPr>
        <w:tc>
          <w:tcPr>
            <w:tcW w:w="3461" w:type="dxa"/>
            <w:shd w:val="clear" w:color="auto" w:fill="auto"/>
            <w:noWrap/>
          </w:tcPr>
          <w:p w14:paraId="1FC3B9DD" w14:textId="77777777" w:rsidR="004972D3" w:rsidRPr="006B3BD2" w:rsidRDefault="004972D3" w:rsidP="00854262">
            <w:pPr>
              <w:pStyle w:val="TAC"/>
              <w:rPr>
                <w:lang w:eastAsia="fi-FI"/>
              </w:rPr>
            </w:pPr>
            <w:r w:rsidRPr="006B3BD2">
              <w:rPr>
                <w:rFonts w:cs="Arial"/>
                <w:szCs w:val="18"/>
                <w:lang w:eastAsia="ja-JP"/>
              </w:rPr>
              <w:t>DC_2A-30A-66A_n2A</w:t>
            </w:r>
          </w:p>
        </w:tc>
        <w:tc>
          <w:tcPr>
            <w:tcW w:w="3514" w:type="dxa"/>
          </w:tcPr>
          <w:p w14:paraId="32BE03FD" w14:textId="77777777" w:rsidR="004972D3" w:rsidRPr="006B3BD2" w:rsidRDefault="004972D3" w:rsidP="00854262">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3EABDD4C" w14:textId="77777777" w:rsidR="004972D3" w:rsidRPr="006B3BD2" w:rsidRDefault="004972D3" w:rsidP="00854262">
            <w:pPr>
              <w:pStyle w:val="TAC"/>
              <w:rPr>
                <w:rFonts w:cs="Arial"/>
                <w:szCs w:val="18"/>
                <w:lang w:eastAsia="ja-JP"/>
              </w:rPr>
            </w:pPr>
            <w:r w:rsidRPr="006B3BD2">
              <w:rPr>
                <w:rFonts w:cs="Arial"/>
                <w:szCs w:val="18"/>
                <w:lang w:eastAsia="ja-JP"/>
              </w:rPr>
              <w:t>DC_30A_n2A</w:t>
            </w:r>
          </w:p>
          <w:p w14:paraId="62558506" w14:textId="77777777" w:rsidR="004972D3" w:rsidRPr="006B3BD2" w:rsidRDefault="004972D3" w:rsidP="00854262">
            <w:pPr>
              <w:pStyle w:val="TAC"/>
              <w:rPr>
                <w:lang w:eastAsia="fi-FI"/>
              </w:rPr>
            </w:pPr>
            <w:r w:rsidRPr="006B3BD2">
              <w:rPr>
                <w:rFonts w:cs="Arial"/>
                <w:szCs w:val="18"/>
                <w:lang w:eastAsia="ja-JP"/>
              </w:rPr>
              <w:t>DC_66A_n2A</w:t>
            </w:r>
          </w:p>
        </w:tc>
      </w:tr>
      <w:tr w:rsidR="004972D3" w:rsidRPr="00E062F1" w14:paraId="1E9F568B" w14:textId="77777777" w:rsidTr="00854262">
        <w:trPr>
          <w:trHeight w:val="187"/>
          <w:jc w:val="center"/>
        </w:trPr>
        <w:tc>
          <w:tcPr>
            <w:tcW w:w="3461" w:type="dxa"/>
            <w:shd w:val="clear" w:color="auto" w:fill="auto"/>
            <w:noWrap/>
          </w:tcPr>
          <w:p w14:paraId="0ED1283F" w14:textId="77777777" w:rsidR="004972D3" w:rsidRPr="006B3BD2" w:rsidRDefault="004972D3" w:rsidP="00854262">
            <w:pPr>
              <w:pStyle w:val="TAC"/>
              <w:rPr>
                <w:lang w:eastAsia="fi-FI"/>
              </w:rPr>
            </w:pPr>
            <w:r w:rsidRPr="006B3BD2">
              <w:rPr>
                <w:rFonts w:cs="Arial"/>
                <w:lang w:eastAsia="ja-JP"/>
              </w:rPr>
              <w:t>DC_2A-30A-66A-66A_n2A</w:t>
            </w:r>
          </w:p>
        </w:tc>
        <w:tc>
          <w:tcPr>
            <w:tcW w:w="3514" w:type="dxa"/>
          </w:tcPr>
          <w:p w14:paraId="0901BFFF" w14:textId="77777777" w:rsidR="004972D3" w:rsidRPr="006B3BD2" w:rsidRDefault="004972D3" w:rsidP="00854262">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232F5B93" w14:textId="77777777" w:rsidR="004972D3" w:rsidRPr="006B3BD2" w:rsidRDefault="004972D3" w:rsidP="00854262">
            <w:pPr>
              <w:pStyle w:val="TAC"/>
              <w:rPr>
                <w:rFonts w:cs="Arial"/>
                <w:szCs w:val="18"/>
                <w:lang w:eastAsia="ja-JP"/>
              </w:rPr>
            </w:pPr>
            <w:r w:rsidRPr="006B3BD2">
              <w:rPr>
                <w:rFonts w:cs="Arial"/>
                <w:szCs w:val="18"/>
                <w:lang w:eastAsia="ja-JP"/>
              </w:rPr>
              <w:t>DC_30A_n2A</w:t>
            </w:r>
          </w:p>
          <w:p w14:paraId="6AD8EA3F" w14:textId="77777777" w:rsidR="004972D3" w:rsidRPr="006B3BD2" w:rsidRDefault="004972D3" w:rsidP="00854262">
            <w:pPr>
              <w:pStyle w:val="TAC"/>
              <w:rPr>
                <w:lang w:eastAsia="fi-FI"/>
              </w:rPr>
            </w:pPr>
            <w:r w:rsidRPr="006B3BD2">
              <w:rPr>
                <w:rFonts w:cs="Arial"/>
                <w:szCs w:val="18"/>
                <w:lang w:eastAsia="ja-JP"/>
              </w:rPr>
              <w:t>DC_66A_n2A</w:t>
            </w:r>
          </w:p>
        </w:tc>
      </w:tr>
      <w:tr w:rsidR="004972D3" w:rsidRPr="00E062F1" w14:paraId="0BDDDBE7" w14:textId="77777777" w:rsidTr="00854262">
        <w:trPr>
          <w:trHeight w:val="187"/>
          <w:jc w:val="center"/>
        </w:trPr>
        <w:tc>
          <w:tcPr>
            <w:tcW w:w="3461" w:type="dxa"/>
            <w:shd w:val="clear" w:color="auto" w:fill="auto"/>
            <w:noWrap/>
          </w:tcPr>
          <w:p w14:paraId="61C7DC73" w14:textId="77777777" w:rsidR="004972D3" w:rsidRPr="006B3BD2" w:rsidRDefault="004972D3" w:rsidP="00854262">
            <w:pPr>
              <w:pStyle w:val="TAC"/>
            </w:pPr>
            <w:r w:rsidRPr="006B3BD2">
              <w:rPr>
                <w:lang w:eastAsia="fi-FI"/>
              </w:rPr>
              <w:t>DC_2A-30A-66A_n5A</w:t>
            </w:r>
          </w:p>
          <w:p w14:paraId="4B610C55" w14:textId="77777777" w:rsidR="004972D3" w:rsidRPr="006B3BD2" w:rsidRDefault="004972D3" w:rsidP="00854262">
            <w:pPr>
              <w:pStyle w:val="TAC"/>
            </w:pPr>
            <w:r w:rsidRPr="006B3BD2">
              <w:rPr>
                <w:lang w:eastAsia="fi-FI"/>
              </w:rPr>
              <w:t>DC_2A-2A-30A-66A_n5A</w:t>
            </w:r>
          </w:p>
          <w:p w14:paraId="6522E993" w14:textId="77777777" w:rsidR="004972D3" w:rsidRPr="006B3BD2" w:rsidRDefault="004972D3" w:rsidP="00854262">
            <w:pPr>
              <w:pStyle w:val="TAC"/>
            </w:pPr>
            <w:r w:rsidRPr="006B3BD2">
              <w:rPr>
                <w:lang w:eastAsia="fi-FI"/>
              </w:rPr>
              <w:t>DC_2A-30A-66A-66A_n5A</w:t>
            </w:r>
          </w:p>
        </w:tc>
        <w:tc>
          <w:tcPr>
            <w:tcW w:w="3514" w:type="dxa"/>
          </w:tcPr>
          <w:p w14:paraId="07679E4C" w14:textId="77777777" w:rsidR="004972D3" w:rsidRPr="006B3BD2" w:rsidRDefault="004972D3" w:rsidP="00854262">
            <w:pPr>
              <w:pStyle w:val="TAC"/>
              <w:rPr>
                <w:lang w:eastAsia="fi-FI"/>
              </w:rPr>
            </w:pPr>
            <w:r w:rsidRPr="006B3BD2">
              <w:rPr>
                <w:lang w:eastAsia="fi-FI"/>
              </w:rPr>
              <w:t>DC_2A_n5A</w:t>
            </w:r>
          </w:p>
          <w:p w14:paraId="2D3080AF" w14:textId="77777777" w:rsidR="004972D3" w:rsidRPr="006B3BD2" w:rsidRDefault="004972D3" w:rsidP="00854262">
            <w:pPr>
              <w:pStyle w:val="TAC"/>
              <w:rPr>
                <w:lang w:eastAsia="fi-FI"/>
              </w:rPr>
            </w:pPr>
            <w:r w:rsidRPr="006B3BD2">
              <w:rPr>
                <w:lang w:eastAsia="fi-FI"/>
              </w:rPr>
              <w:t>DC_30A_n5A</w:t>
            </w:r>
          </w:p>
          <w:p w14:paraId="38C58075" w14:textId="77777777" w:rsidR="004972D3" w:rsidRPr="006B3BD2" w:rsidRDefault="004972D3" w:rsidP="00854262">
            <w:pPr>
              <w:pStyle w:val="TAC"/>
            </w:pPr>
            <w:r w:rsidRPr="006B3BD2">
              <w:rPr>
                <w:lang w:eastAsia="fi-FI"/>
              </w:rPr>
              <w:t>DC_66A_n5A</w:t>
            </w:r>
          </w:p>
        </w:tc>
      </w:tr>
      <w:tr w:rsidR="004972D3" w:rsidRPr="00E062F1" w14:paraId="2974BD86" w14:textId="77777777" w:rsidTr="00854262">
        <w:trPr>
          <w:trHeight w:val="187"/>
          <w:jc w:val="center"/>
        </w:trPr>
        <w:tc>
          <w:tcPr>
            <w:tcW w:w="3461" w:type="dxa"/>
            <w:shd w:val="clear" w:color="auto" w:fill="auto"/>
            <w:noWrap/>
          </w:tcPr>
          <w:p w14:paraId="5949E6C3" w14:textId="77777777" w:rsidR="004972D3" w:rsidRPr="006B3BD2" w:rsidRDefault="004972D3" w:rsidP="00854262">
            <w:pPr>
              <w:pStyle w:val="TAC"/>
              <w:rPr>
                <w:lang w:eastAsia="fi-FI"/>
              </w:rPr>
            </w:pPr>
            <w:r w:rsidRPr="006B3BD2">
              <w:rPr>
                <w:lang w:eastAsia="ja-JP"/>
              </w:rPr>
              <w:t>DC_</w:t>
            </w:r>
            <w:r w:rsidRPr="006B3BD2">
              <w:t>2A-30A-66A_n66A</w:t>
            </w:r>
          </w:p>
        </w:tc>
        <w:tc>
          <w:tcPr>
            <w:tcW w:w="3514" w:type="dxa"/>
          </w:tcPr>
          <w:p w14:paraId="0326A960" w14:textId="77777777" w:rsidR="004972D3" w:rsidRPr="006B3BD2" w:rsidRDefault="004972D3" w:rsidP="00854262">
            <w:pPr>
              <w:pStyle w:val="TAC"/>
              <w:rPr>
                <w:lang w:eastAsia="zh-TW"/>
              </w:rPr>
            </w:pPr>
            <w:r w:rsidRPr="006B3BD2">
              <w:rPr>
                <w:lang w:eastAsia="zh-TW"/>
              </w:rPr>
              <w:t>DC_2A_n66A</w:t>
            </w:r>
          </w:p>
          <w:p w14:paraId="7D3C75E1" w14:textId="77777777" w:rsidR="004972D3" w:rsidRPr="006B3BD2" w:rsidRDefault="004972D3" w:rsidP="00854262">
            <w:pPr>
              <w:pStyle w:val="TAC"/>
              <w:rPr>
                <w:lang w:eastAsia="zh-TW"/>
              </w:rPr>
            </w:pPr>
            <w:r w:rsidRPr="006B3BD2">
              <w:rPr>
                <w:lang w:eastAsia="zh-TW"/>
              </w:rPr>
              <w:t>DC_30A_n66A</w:t>
            </w:r>
          </w:p>
          <w:p w14:paraId="138326D0" w14:textId="77777777" w:rsidR="004972D3" w:rsidRPr="006B3BD2" w:rsidRDefault="004972D3" w:rsidP="00854262">
            <w:pPr>
              <w:pStyle w:val="TAC"/>
              <w:rPr>
                <w:lang w:eastAsia="fi-FI"/>
              </w:rPr>
            </w:pPr>
            <w:r w:rsidRPr="006B3BD2">
              <w:rPr>
                <w:rFonts w:cs="Arial"/>
                <w:szCs w:val="18"/>
                <w:lang w:eastAsia="zh-TW"/>
              </w:rPr>
              <w:t>DC_66A_n66A</w:t>
            </w:r>
            <w:r w:rsidRPr="006B3BD2">
              <w:rPr>
                <w:rFonts w:cs="Arial"/>
                <w:szCs w:val="18"/>
                <w:vertAlign w:val="superscript"/>
                <w:lang w:eastAsia="zh-TW"/>
              </w:rPr>
              <w:t>4</w:t>
            </w:r>
          </w:p>
        </w:tc>
      </w:tr>
      <w:tr w:rsidR="004972D3" w:rsidRPr="00E062F1" w14:paraId="2C238068" w14:textId="77777777" w:rsidTr="00854262">
        <w:trPr>
          <w:trHeight w:val="187"/>
          <w:jc w:val="center"/>
        </w:trPr>
        <w:tc>
          <w:tcPr>
            <w:tcW w:w="3461" w:type="dxa"/>
            <w:shd w:val="clear" w:color="auto" w:fill="auto"/>
            <w:noWrap/>
          </w:tcPr>
          <w:p w14:paraId="7E978DD9" w14:textId="77777777" w:rsidR="004972D3" w:rsidRPr="006B3BD2" w:rsidRDefault="004972D3" w:rsidP="00854262">
            <w:pPr>
              <w:pStyle w:val="TAC"/>
              <w:rPr>
                <w:rFonts w:eastAsia="Malgun Gothic" w:cs="Arial"/>
                <w:szCs w:val="18"/>
                <w:lang w:eastAsia="ko-KR"/>
              </w:rPr>
            </w:pPr>
            <w:r w:rsidRPr="006B3BD2">
              <w:rPr>
                <w:rFonts w:eastAsia="Malgun Gothic" w:cs="Arial"/>
                <w:szCs w:val="18"/>
                <w:lang w:eastAsia="ko-KR"/>
              </w:rPr>
              <w:t>DC_2A-46A_n41A-n66A</w:t>
            </w:r>
          </w:p>
          <w:p w14:paraId="1729CBAD" w14:textId="77777777" w:rsidR="004972D3" w:rsidRPr="006B3BD2" w:rsidRDefault="004972D3" w:rsidP="00854262">
            <w:pPr>
              <w:pStyle w:val="TAC"/>
              <w:rPr>
                <w:rFonts w:eastAsia="Malgun Gothic" w:cs="Arial"/>
                <w:szCs w:val="18"/>
                <w:lang w:eastAsia="ko-KR"/>
              </w:rPr>
            </w:pPr>
            <w:r w:rsidRPr="006B3BD2">
              <w:rPr>
                <w:rFonts w:eastAsia="Malgun Gothic" w:cs="Arial"/>
                <w:szCs w:val="18"/>
                <w:lang w:eastAsia="ko-KR"/>
              </w:rPr>
              <w:t>DC_2A-46C_n41A-n66A</w:t>
            </w:r>
          </w:p>
          <w:p w14:paraId="3977597B" w14:textId="77777777" w:rsidR="004972D3" w:rsidRPr="006B3BD2" w:rsidRDefault="004972D3" w:rsidP="00854262">
            <w:pPr>
              <w:pStyle w:val="TAC"/>
              <w:rPr>
                <w:lang w:eastAsia="ja-JP"/>
              </w:rPr>
            </w:pPr>
            <w:r w:rsidRPr="006B3BD2">
              <w:rPr>
                <w:rFonts w:eastAsia="Malgun Gothic" w:cs="Arial"/>
                <w:szCs w:val="18"/>
                <w:lang w:eastAsia="ko-KR"/>
              </w:rPr>
              <w:t>DC_2A-46D_n41A-n66A</w:t>
            </w:r>
          </w:p>
        </w:tc>
        <w:tc>
          <w:tcPr>
            <w:tcW w:w="3514" w:type="dxa"/>
          </w:tcPr>
          <w:p w14:paraId="32B08EEA" w14:textId="77777777" w:rsidR="004972D3" w:rsidRPr="006B3BD2" w:rsidRDefault="004972D3" w:rsidP="00854262">
            <w:pPr>
              <w:pStyle w:val="TAC"/>
              <w:rPr>
                <w:rFonts w:cs="Arial"/>
                <w:lang w:eastAsia="zh-CN"/>
              </w:rPr>
            </w:pPr>
            <w:r w:rsidRPr="006B3BD2">
              <w:rPr>
                <w:rFonts w:cs="Arial"/>
                <w:lang w:eastAsia="zh-CN"/>
              </w:rPr>
              <w:t>DC_2A_n41A</w:t>
            </w:r>
          </w:p>
          <w:p w14:paraId="3A676892" w14:textId="77777777" w:rsidR="004972D3" w:rsidRPr="006B3BD2" w:rsidRDefault="004972D3" w:rsidP="00854262">
            <w:pPr>
              <w:pStyle w:val="TAC"/>
              <w:rPr>
                <w:lang w:eastAsia="zh-TW"/>
              </w:rPr>
            </w:pPr>
            <w:r w:rsidRPr="006B3BD2">
              <w:rPr>
                <w:rFonts w:cs="Arial"/>
                <w:lang w:eastAsia="zh-CN"/>
              </w:rPr>
              <w:t>DC_2A_n66A</w:t>
            </w:r>
          </w:p>
        </w:tc>
      </w:tr>
      <w:tr w:rsidR="004972D3" w:rsidRPr="00E062F1" w14:paraId="42DF9AF0" w14:textId="77777777" w:rsidTr="00854262">
        <w:trPr>
          <w:trHeight w:val="187"/>
          <w:jc w:val="center"/>
        </w:trPr>
        <w:tc>
          <w:tcPr>
            <w:tcW w:w="3461" w:type="dxa"/>
            <w:shd w:val="clear" w:color="auto" w:fill="auto"/>
            <w:noWrap/>
          </w:tcPr>
          <w:p w14:paraId="6901E7AD" w14:textId="77777777" w:rsidR="004972D3" w:rsidRPr="006B3BD2" w:rsidRDefault="004972D3" w:rsidP="00854262">
            <w:pPr>
              <w:pStyle w:val="TAC"/>
              <w:rPr>
                <w:rFonts w:cs="Arial"/>
                <w:szCs w:val="18"/>
              </w:rPr>
            </w:pPr>
            <w:r w:rsidRPr="006B3BD2">
              <w:rPr>
                <w:rFonts w:cs="Arial"/>
                <w:szCs w:val="18"/>
              </w:rPr>
              <w:t>DC_2A-46A_n41A-n71A</w:t>
            </w:r>
          </w:p>
          <w:p w14:paraId="0921C625" w14:textId="77777777" w:rsidR="004972D3" w:rsidRPr="006B3BD2" w:rsidRDefault="004972D3" w:rsidP="00854262">
            <w:pPr>
              <w:pStyle w:val="TAC"/>
              <w:rPr>
                <w:rFonts w:cs="Arial"/>
                <w:szCs w:val="18"/>
              </w:rPr>
            </w:pPr>
            <w:r w:rsidRPr="006B3BD2">
              <w:rPr>
                <w:rFonts w:cs="Arial"/>
                <w:szCs w:val="18"/>
              </w:rPr>
              <w:t>DC_2A-46C_n41A-n71A</w:t>
            </w:r>
          </w:p>
          <w:p w14:paraId="6FBB3B4D" w14:textId="77777777" w:rsidR="004972D3" w:rsidRPr="006B3BD2" w:rsidRDefault="004972D3" w:rsidP="00854262">
            <w:pPr>
              <w:pStyle w:val="TAC"/>
              <w:rPr>
                <w:rFonts w:eastAsia="Malgun Gothic" w:cs="Arial"/>
                <w:szCs w:val="18"/>
                <w:lang w:eastAsia="ko-KR"/>
              </w:rPr>
            </w:pPr>
            <w:r w:rsidRPr="006B3BD2">
              <w:rPr>
                <w:rFonts w:cs="Arial"/>
                <w:szCs w:val="18"/>
              </w:rPr>
              <w:t>DC_2A-46D_n41A-n71A</w:t>
            </w:r>
          </w:p>
        </w:tc>
        <w:tc>
          <w:tcPr>
            <w:tcW w:w="3514" w:type="dxa"/>
          </w:tcPr>
          <w:p w14:paraId="7CDEEC36" w14:textId="77777777" w:rsidR="004972D3" w:rsidRPr="006B3BD2" w:rsidRDefault="004972D3" w:rsidP="00854262">
            <w:pPr>
              <w:pStyle w:val="TAC"/>
              <w:rPr>
                <w:rFonts w:cs="Arial"/>
                <w:szCs w:val="18"/>
              </w:rPr>
            </w:pPr>
            <w:r w:rsidRPr="006B3BD2">
              <w:rPr>
                <w:rFonts w:cs="Arial"/>
                <w:szCs w:val="18"/>
              </w:rPr>
              <w:t>DC_2A_n41A</w:t>
            </w:r>
          </w:p>
          <w:p w14:paraId="0F18BB8C" w14:textId="77777777" w:rsidR="004972D3" w:rsidRPr="006B3BD2" w:rsidRDefault="004972D3" w:rsidP="00854262">
            <w:pPr>
              <w:pStyle w:val="TAC"/>
              <w:rPr>
                <w:rFonts w:cs="Arial"/>
                <w:lang w:eastAsia="zh-CN"/>
              </w:rPr>
            </w:pPr>
            <w:r w:rsidRPr="006B3BD2">
              <w:rPr>
                <w:rFonts w:cs="Arial"/>
                <w:szCs w:val="18"/>
              </w:rPr>
              <w:t>DC_2A_n71A</w:t>
            </w:r>
          </w:p>
        </w:tc>
      </w:tr>
      <w:tr w:rsidR="004972D3" w:rsidRPr="00E062F1" w14:paraId="469540B4" w14:textId="77777777" w:rsidTr="00854262">
        <w:trPr>
          <w:trHeight w:val="187"/>
          <w:jc w:val="center"/>
        </w:trPr>
        <w:tc>
          <w:tcPr>
            <w:tcW w:w="3461" w:type="dxa"/>
            <w:shd w:val="clear" w:color="auto" w:fill="auto"/>
            <w:noWrap/>
          </w:tcPr>
          <w:p w14:paraId="1747C20E" w14:textId="77777777" w:rsidR="004972D3" w:rsidRPr="006B3BD2" w:rsidRDefault="004972D3" w:rsidP="00854262">
            <w:pPr>
              <w:pStyle w:val="TAC"/>
              <w:rPr>
                <w:rFonts w:cs="Arial"/>
                <w:szCs w:val="18"/>
              </w:rPr>
            </w:pPr>
            <w:r w:rsidRPr="006B3BD2">
              <w:rPr>
                <w:rFonts w:cs="Arial"/>
                <w:szCs w:val="18"/>
              </w:rPr>
              <w:t>DC_2A-46A_n41(2A)-n71A</w:t>
            </w:r>
          </w:p>
          <w:p w14:paraId="36EC56E6" w14:textId="77777777" w:rsidR="004972D3" w:rsidRPr="006B3BD2" w:rsidRDefault="004972D3" w:rsidP="00854262">
            <w:pPr>
              <w:pStyle w:val="TAC"/>
              <w:rPr>
                <w:rFonts w:cs="Arial"/>
                <w:szCs w:val="18"/>
              </w:rPr>
            </w:pPr>
            <w:r w:rsidRPr="006B3BD2">
              <w:rPr>
                <w:rFonts w:cs="Arial"/>
                <w:szCs w:val="18"/>
              </w:rPr>
              <w:t>DC_2A-46C_n41(2A)-n71A</w:t>
            </w:r>
          </w:p>
          <w:p w14:paraId="23CE77CB" w14:textId="77777777" w:rsidR="004972D3" w:rsidRPr="006B3BD2" w:rsidRDefault="004972D3" w:rsidP="00854262">
            <w:pPr>
              <w:pStyle w:val="TAC"/>
              <w:rPr>
                <w:rFonts w:cs="Arial"/>
                <w:szCs w:val="18"/>
              </w:rPr>
            </w:pPr>
            <w:r w:rsidRPr="006B3BD2">
              <w:rPr>
                <w:rFonts w:cs="Arial"/>
                <w:szCs w:val="18"/>
              </w:rPr>
              <w:t>DC_2A-46D_n41(2A)-n71A</w:t>
            </w:r>
          </w:p>
        </w:tc>
        <w:tc>
          <w:tcPr>
            <w:tcW w:w="3514" w:type="dxa"/>
          </w:tcPr>
          <w:p w14:paraId="42D6701A" w14:textId="77777777" w:rsidR="004972D3" w:rsidRPr="006B3BD2" w:rsidRDefault="004972D3" w:rsidP="00854262">
            <w:pPr>
              <w:pStyle w:val="TAC"/>
              <w:rPr>
                <w:rFonts w:cs="Arial"/>
                <w:szCs w:val="18"/>
              </w:rPr>
            </w:pPr>
            <w:r w:rsidRPr="006B3BD2">
              <w:rPr>
                <w:rFonts w:cs="Arial"/>
                <w:szCs w:val="18"/>
              </w:rPr>
              <w:t>DC_2A_n41A</w:t>
            </w:r>
          </w:p>
          <w:p w14:paraId="3797689E" w14:textId="77777777" w:rsidR="004972D3" w:rsidRPr="006B3BD2" w:rsidRDefault="004972D3" w:rsidP="00854262">
            <w:pPr>
              <w:pStyle w:val="TAC"/>
              <w:rPr>
                <w:rFonts w:cs="Arial"/>
                <w:szCs w:val="18"/>
              </w:rPr>
            </w:pPr>
            <w:r w:rsidRPr="006B3BD2">
              <w:rPr>
                <w:rFonts w:cs="Arial"/>
                <w:szCs w:val="18"/>
              </w:rPr>
              <w:t>DC_2A_n71A</w:t>
            </w:r>
          </w:p>
        </w:tc>
      </w:tr>
      <w:tr w:rsidR="004972D3" w:rsidRPr="00E062F1" w14:paraId="39427554" w14:textId="77777777" w:rsidTr="00854262">
        <w:trPr>
          <w:trHeight w:val="187"/>
          <w:jc w:val="center"/>
        </w:trPr>
        <w:tc>
          <w:tcPr>
            <w:tcW w:w="3461" w:type="dxa"/>
            <w:shd w:val="clear" w:color="auto" w:fill="auto"/>
            <w:noWrap/>
          </w:tcPr>
          <w:p w14:paraId="66E001EB" w14:textId="77777777" w:rsidR="004972D3" w:rsidRPr="006B3BD2" w:rsidRDefault="004972D3" w:rsidP="00854262">
            <w:pPr>
              <w:pStyle w:val="TAC"/>
              <w:rPr>
                <w:lang w:eastAsia="fi-FI"/>
              </w:rPr>
            </w:pPr>
            <w:r w:rsidRPr="006B3BD2">
              <w:rPr>
                <w:lang w:eastAsia="fi-FI"/>
              </w:rPr>
              <w:t>DC_2A-46A-48A_n5A</w:t>
            </w:r>
          </w:p>
          <w:p w14:paraId="3AB68DFB" w14:textId="77777777" w:rsidR="004972D3" w:rsidRPr="006B3BD2" w:rsidRDefault="004972D3" w:rsidP="00854262">
            <w:pPr>
              <w:pStyle w:val="TAC"/>
              <w:rPr>
                <w:lang w:eastAsia="fi-FI"/>
              </w:rPr>
            </w:pPr>
            <w:r w:rsidRPr="006B3BD2">
              <w:rPr>
                <w:lang w:eastAsia="fi-FI"/>
              </w:rPr>
              <w:t>DC_2A-46C-48A_n5A</w:t>
            </w:r>
          </w:p>
          <w:p w14:paraId="0871A875" w14:textId="77777777" w:rsidR="004972D3" w:rsidRPr="006B3BD2" w:rsidRDefault="004972D3" w:rsidP="00854262">
            <w:pPr>
              <w:pStyle w:val="TAC"/>
              <w:rPr>
                <w:lang w:eastAsia="fi-FI"/>
              </w:rPr>
            </w:pPr>
            <w:r w:rsidRPr="006B3BD2">
              <w:rPr>
                <w:lang w:eastAsia="fi-FI"/>
              </w:rPr>
              <w:t>DC_2A-46D-48A_n5A</w:t>
            </w:r>
          </w:p>
          <w:p w14:paraId="0B5854EB" w14:textId="77777777" w:rsidR="004972D3" w:rsidRPr="006B3BD2" w:rsidRDefault="004972D3" w:rsidP="00854262">
            <w:pPr>
              <w:pStyle w:val="TAC"/>
              <w:rPr>
                <w:rFonts w:cs="Arial"/>
                <w:szCs w:val="18"/>
              </w:rPr>
            </w:pPr>
            <w:r w:rsidRPr="006B3BD2">
              <w:rPr>
                <w:lang w:eastAsia="fi-FI"/>
              </w:rPr>
              <w:t>DC_2A-46E-48A_n5A</w:t>
            </w:r>
          </w:p>
        </w:tc>
        <w:tc>
          <w:tcPr>
            <w:tcW w:w="3514" w:type="dxa"/>
          </w:tcPr>
          <w:p w14:paraId="56BE68A0" w14:textId="77777777" w:rsidR="004972D3" w:rsidRPr="006B3BD2" w:rsidRDefault="004972D3" w:rsidP="00854262">
            <w:pPr>
              <w:pStyle w:val="TAC"/>
              <w:rPr>
                <w:lang w:eastAsia="fi-FI"/>
              </w:rPr>
            </w:pPr>
            <w:r w:rsidRPr="006B3BD2">
              <w:rPr>
                <w:lang w:eastAsia="fi-FI"/>
              </w:rPr>
              <w:t>DC_2A_n5A</w:t>
            </w:r>
          </w:p>
          <w:p w14:paraId="61C0B73C" w14:textId="77777777" w:rsidR="004972D3" w:rsidRPr="006B3BD2" w:rsidRDefault="004972D3" w:rsidP="00854262">
            <w:pPr>
              <w:pStyle w:val="TAC"/>
              <w:rPr>
                <w:rFonts w:cs="Arial"/>
                <w:szCs w:val="18"/>
              </w:rPr>
            </w:pPr>
            <w:r w:rsidRPr="006B3BD2">
              <w:rPr>
                <w:lang w:eastAsia="fi-FI"/>
              </w:rPr>
              <w:t>DC_48A_n5A</w:t>
            </w:r>
          </w:p>
        </w:tc>
      </w:tr>
      <w:tr w:rsidR="004972D3" w:rsidRPr="00E062F1" w14:paraId="0E4AB4D4" w14:textId="77777777" w:rsidTr="00854262">
        <w:trPr>
          <w:trHeight w:val="187"/>
          <w:jc w:val="center"/>
        </w:trPr>
        <w:tc>
          <w:tcPr>
            <w:tcW w:w="3461" w:type="dxa"/>
            <w:shd w:val="clear" w:color="auto" w:fill="auto"/>
            <w:noWrap/>
          </w:tcPr>
          <w:p w14:paraId="459BED02" w14:textId="77777777" w:rsidR="004972D3" w:rsidRPr="006B3BD2" w:rsidRDefault="004972D3" w:rsidP="00854262">
            <w:pPr>
              <w:pStyle w:val="TAC"/>
              <w:rPr>
                <w:rFonts w:eastAsia="Malgun Gothic"/>
                <w:szCs w:val="18"/>
                <w:lang w:eastAsia="ko-KR"/>
              </w:rPr>
            </w:pPr>
            <w:r w:rsidRPr="006B3BD2">
              <w:rPr>
                <w:szCs w:val="18"/>
                <w:lang w:eastAsia="fi-FI"/>
              </w:rPr>
              <w:t>DC_2A-46A-48A_</w:t>
            </w:r>
            <w:r w:rsidRPr="006B3BD2">
              <w:rPr>
                <w:rFonts w:eastAsia="Malgun Gothic"/>
                <w:szCs w:val="18"/>
                <w:lang w:eastAsia="ko-KR"/>
              </w:rPr>
              <w:t>n66A</w:t>
            </w:r>
          </w:p>
          <w:p w14:paraId="09E0493C" w14:textId="77777777" w:rsidR="004972D3" w:rsidRPr="006B3BD2" w:rsidRDefault="004972D3" w:rsidP="00854262">
            <w:pPr>
              <w:pStyle w:val="TAC"/>
              <w:rPr>
                <w:rFonts w:eastAsia="Malgun Gothic"/>
                <w:szCs w:val="18"/>
                <w:lang w:eastAsia="ko-KR"/>
              </w:rPr>
            </w:pPr>
            <w:r w:rsidRPr="006B3BD2">
              <w:rPr>
                <w:szCs w:val="18"/>
                <w:lang w:eastAsia="fi-FI"/>
              </w:rPr>
              <w:t>DC_2A-46C-48A_</w:t>
            </w:r>
            <w:r w:rsidRPr="006B3BD2">
              <w:rPr>
                <w:rFonts w:eastAsia="Malgun Gothic"/>
                <w:szCs w:val="18"/>
                <w:lang w:eastAsia="ko-KR"/>
              </w:rPr>
              <w:t>n66A</w:t>
            </w:r>
          </w:p>
          <w:p w14:paraId="7C663EA9" w14:textId="77777777" w:rsidR="004972D3" w:rsidRPr="006B3BD2" w:rsidRDefault="004972D3" w:rsidP="00854262">
            <w:pPr>
              <w:pStyle w:val="TAC"/>
              <w:rPr>
                <w:rFonts w:eastAsia="Malgun Gothic"/>
                <w:szCs w:val="18"/>
                <w:lang w:eastAsia="ko-KR"/>
              </w:rPr>
            </w:pPr>
            <w:r w:rsidRPr="006B3BD2">
              <w:rPr>
                <w:szCs w:val="18"/>
                <w:lang w:eastAsia="fi-FI"/>
              </w:rPr>
              <w:t>DC_2A-46D-48A_</w:t>
            </w:r>
            <w:r w:rsidRPr="006B3BD2">
              <w:rPr>
                <w:rFonts w:eastAsia="Malgun Gothic"/>
                <w:szCs w:val="18"/>
                <w:lang w:eastAsia="ko-KR"/>
              </w:rPr>
              <w:t>n66A</w:t>
            </w:r>
          </w:p>
          <w:p w14:paraId="797EDE9D" w14:textId="77777777" w:rsidR="004972D3" w:rsidRPr="006B3BD2" w:rsidRDefault="004972D3" w:rsidP="00854262">
            <w:pPr>
              <w:pStyle w:val="TAC"/>
              <w:rPr>
                <w:rFonts w:cs="Arial"/>
                <w:szCs w:val="18"/>
              </w:rPr>
            </w:pPr>
            <w:r w:rsidRPr="006B3BD2">
              <w:rPr>
                <w:szCs w:val="18"/>
                <w:lang w:eastAsia="fi-FI"/>
              </w:rPr>
              <w:t>DC_2A-46E-48A_</w:t>
            </w:r>
            <w:r w:rsidRPr="006B3BD2">
              <w:rPr>
                <w:rFonts w:eastAsia="Malgun Gothic"/>
                <w:szCs w:val="18"/>
                <w:lang w:eastAsia="ko-KR"/>
              </w:rPr>
              <w:t>n66A</w:t>
            </w:r>
          </w:p>
        </w:tc>
        <w:tc>
          <w:tcPr>
            <w:tcW w:w="3514" w:type="dxa"/>
          </w:tcPr>
          <w:p w14:paraId="132F2BBE" w14:textId="77777777" w:rsidR="004972D3" w:rsidRPr="006B3BD2" w:rsidRDefault="004972D3" w:rsidP="00854262">
            <w:pPr>
              <w:pStyle w:val="TAC"/>
              <w:rPr>
                <w:rFonts w:eastAsia="Malgun Gothic"/>
                <w:lang w:eastAsia="ko-KR"/>
              </w:rPr>
            </w:pPr>
            <w:r w:rsidRPr="006B3BD2">
              <w:rPr>
                <w:lang w:eastAsia="fi-FI"/>
              </w:rPr>
              <w:t>DC_2A_</w:t>
            </w:r>
            <w:r w:rsidRPr="006B3BD2">
              <w:rPr>
                <w:rFonts w:eastAsia="Malgun Gothic"/>
                <w:lang w:eastAsia="ko-KR"/>
              </w:rPr>
              <w:t xml:space="preserve"> n66A</w:t>
            </w:r>
          </w:p>
          <w:p w14:paraId="13ADD17F" w14:textId="77777777" w:rsidR="004972D3" w:rsidRPr="006B3BD2" w:rsidRDefault="004972D3" w:rsidP="00854262">
            <w:pPr>
              <w:pStyle w:val="TAC"/>
              <w:rPr>
                <w:rFonts w:cs="Arial"/>
                <w:szCs w:val="18"/>
              </w:rPr>
            </w:pPr>
            <w:r w:rsidRPr="006B3BD2">
              <w:rPr>
                <w:lang w:eastAsia="fi-FI"/>
              </w:rPr>
              <w:t>DC_48A_n66A</w:t>
            </w:r>
          </w:p>
        </w:tc>
      </w:tr>
      <w:tr w:rsidR="004972D3" w:rsidRPr="00E062F1" w14:paraId="4DE468C1" w14:textId="77777777" w:rsidTr="00854262">
        <w:trPr>
          <w:trHeight w:val="187"/>
          <w:jc w:val="center"/>
        </w:trPr>
        <w:tc>
          <w:tcPr>
            <w:tcW w:w="3461" w:type="dxa"/>
            <w:shd w:val="clear" w:color="auto" w:fill="auto"/>
            <w:noWrap/>
          </w:tcPr>
          <w:p w14:paraId="6307EBA0" w14:textId="77777777" w:rsidR="004972D3" w:rsidRPr="006B3BD2" w:rsidRDefault="004972D3" w:rsidP="00854262">
            <w:pPr>
              <w:pStyle w:val="TAC"/>
              <w:rPr>
                <w:rFonts w:cs="Arial"/>
                <w:lang w:eastAsia="zh-CN"/>
              </w:rPr>
            </w:pPr>
            <w:r w:rsidRPr="006B3BD2">
              <w:rPr>
                <w:rFonts w:cs="Arial"/>
                <w:lang w:eastAsia="zh-CN"/>
              </w:rPr>
              <w:t>DC_2A-46A-66A_n41A</w:t>
            </w:r>
          </w:p>
          <w:p w14:paraId="41E74552" w14:textId="77777777" w:rsidR="004972D3" w:rsidRPr="006B3BD2" w:rsidRDefault="004972D3" w:rsidP="00854262">
            <w:pPr>
              <w:pStyle w:val="TAC"/>
              <w:rPr>
                <w:rFonts w:cs="Arial"/>
                <w:lang w:eastAsia="zh-CN"/>
              </w:rPr>
            </w:pPr>
            <w:r w:rsidRPr="006B3BD2">
              <w:rPr>
                <w:rFonts w:cs="Arial"/>
                <w:lang w:eastAsia="zh-CN"/>
              </w:rPr>
              <w:t>DC_2A-46C-66A_n41A</w:t>
            </w:r>
          </w:p>
          <w:p w14:paraId="605B3FB7" w14:textId="77777777" w:rsidR="004972D3" w:rsidRPr="006B3BD2" w:rsidDel="00FE2337" w:rsidRDefault="004972D3" w:rsidP="00854262">
            <w:pPr>
              <w:pStyle w:val="TAC"/>
              <w:rPr>
                <w:rFonts w:cs="Arial"/>
                <w:lang w:eastAsia="ko-KR"/>
              </w:rPr>
            </w:pPr>
            <w:r w:rsidRPr="006B3BD2">
              <w:rPr>
                <w:rFonts w:cs="Arial"/>
                <w:lang w:eastAsia="zh-CN"/>
              </w:rPr>
              <w:t>DC_2A-46D-66A_n41A</w:t>
            </w:r>
          </w:p>
        </w:tc>
        <w:tc>
          <w:tcPr>
            <w:tcW w:w="3514" w:type="dxa"/>
          </w:tcPr>
          <w:p w14:paraId="27A84306" w14:textId="77777777" w:rsidR="004972D3" w:rsidRPr="006B3BD2" w:rsidRDefault="004972D3" w:rsidP="00854262">
            <w:pPr>
              <w:pStyle w:val="TAC"/>
              <w:rPr>
                <w:rFonts w:cs="Arial"/>
                <w:lang w:eastAsia="zh-CN"/>
              </w:rPr>
            </w:pPr>
            <w:r w:rsidRPr="006B3BD2">
              <w:rPr>
                <w:rFonts w:cs="Arial"/>
                <w:lang w:eastAsia="zh-CN"/>
              </w:rPr>
              <w:t>DC_2A_n41A</w:t>
            </w:r>
          </w:p>
          <w:p w14:paraId="7D1FF419" w14:textId="77777777" w:rsidR="004972D3" w:rsidRPr="006B3BD2" w:rsidDel="00FE2337" w:rsidRDefault="004972D3" w:rsidP="00854262">
            <w:pPr>
              <w:pStyle w:val="TAC"/>
              <w:rPr>
                <w:lang w:eastAsia="ko-KR"/>
              </w:rPr>
            </w:pPr>
            <w:r w:rsidRPr="006B3BD2">
              <w:rPr>
                <w:rFonts w:cs="Arial"/>
                <w:lang w:eastAsia="zh-CN"/>
              </w:rPr>
              <w:t>DC_66A_n41A</w:t>
            </w:r>
          </w:p>
        </w:tc>
      </w:tr>
      <w:tr w:rsidR="004972D3" w:rsidRPr="00E062F1" w14:paraId="31A3D5A7" w14:textId="77777777" w:rsidTr="00854262">
        <w:trPr>
          <w:trHeight w:val="187"/>
          <w:jc w:val="center"/>
        </w:trPr>
        <w:tc>
          <w:tcPr>
            <w:tcW w:w="3461" w:type="dxa"/>
            <w:shd w:val="clear" w:color="auto" w:fill="auto"/>
            <w:noWrap/>
          </w:tcPr>
          <w:p w14:paraId="4E938FC0" w14:textId="77777777" w:rsidR="004972D3" w:rsidRPr="006B3BD2" w:rsidRDefault="004972D3" w:rsidP="00854262">
            <w:pPr>
              <w:pStyle w:val="TAC"/>
              <w:rPr>
                <w:lang w:eastAsia="zh-CN"/>
              </w:rPr>
            </w:pPr>
            <w:r w:rsidRPr="006B3BD2">
              <w:rPr>
                <w:lang w:eastAsia="zh-CN"/>
              </w:rPr>
              <w:t>DC_2A-46A-66A_n41(2A)</w:t>
            </w:r>
          </w:p>
          <w:p w14:paraId="0DFE9836" w14:textId="77777777" w:rsidR="004972D3" w:rsidRPr="006B3BD2" w:rsidRDefault="004972D3" w:rsidP="00854262">
            <w:pPr>
              <w:pStyle w:val="TAC"/>
              <w:rPr>
                <w:lang w:eastAsia="zh-CN"/>
              </w:rPr>
            </w:pPr>
            <w:r w:rsidRPr="006B3BD2">
              <w:rPr>
                <w:lang w:eastAsia="zh-CN"/>
              </w:rPr>
              <w:t>DC_2A-46C-66A_n41(2A)</w:t>
            </w:r>
          </w:p>
          <w:p w14:paraId="7B2212D3" w14:textId="77777777" w:rsidR="004972D3" w:rsidRPr="006B3BD2" w:rsidRDefault="004972D3" w:rsidP="00854262">
            <w:pPr>
              <w:pStyle w:val="TAC"/>
              <w:rPr>
                <w:lang w:eastAsia="zh-CN"/>
              </w:rPr>
            </w:pPr>
            <w:r w:rsidRPr="006B3BD2">
              <w:rPr>
                <w:lang w:eastAsia="zh-CN"/>
              </w:rPr>
              <w:t>DC_2A-46D-66A_n41(2A)</w:t>
            </w:r>
          </w:p>
        </w:tc>
        <w:tc>
          <w:tcPr>
            <w:tcW w:w="3514" w:type="dxa"/>
          </w:tcPr>
          <w:p w14:paraId="6539263B" w14:textId="77777777" w:rsidR="004972D3" w:rsidRPr="006B3BD2" w:rsidRDefault="004972D3" w:rsidP="00854262">
            <w:pPr>
              <w:pStyle w:val="TAC"/>
              <w:rPr>
                <w:lang w:eastAsia="zh-CN"/>
              </w:rPr>
            </w:pPr>
            <w:r w:rsidRPr="006B3BD2">
              <w:rPr>
                <w:lang w:eastAsia="zh-CN"/>
              </w:rPr>
              <w:t>DC_2A_n41A</w:t>
            </w:r>
          </w:p>
          <w:p w14:paraId="5C7C8FC1" w14:textId="77777777" w:rsidR="004972D3" w:rsidRPr="006B3BD2" w:rsidRDefault="004972D3" w:rsidP="00854262">
            <w:pPr>
              <w:pStyle w:val="TAC"/>
              <w:rPr>
                <w:lang w:eastAsia="zh-CN"/>
              </w:rPr>
            </w:pPr>
            <w:r w:rsidRPr="006B3BD2">
              <w:rPr>
                <w:lang w:eastAsia="zh-CN"/>
              </w:rPr>
              <w:t>DC_66A_n41A</w:t>
            </w:r>
          </w:p>
        </w:tc>
      </w:tr>
      <w:tr w:rsidR="004972D3" w:rsidRPr="00E062F1" w14:paraId="242C3D20" w14:textId="77777777" w:rsidTr="00854262">
        <w:trPr>
          <w:trHeight w:val="187"/>
          <w:jc w:val="center"/>
        </w:trPr>
        <w:tc>
          <w:tcPr>
            <w:tcW w:w="3461" w:type="dxa"/>
            <w:shd w:val="clear" w:color="auto" w:fill="auto"/>
            <w:noWrap/>
          </w:tcPr>
          <w:p w14:paraId="754828C7" w14:textId="77777777" w:rsidR="004972D3" w:rsidRPr="006B3BD2" w:rsidRDefault="004972D3" w:rsidP="00854262">
            <w:pPr>
              <w:pStyle w:val="TAC"/>
              <w:rPr>
                <w:rFonts w:cs="Arial"/>
                <w:lang w:eastAsia="zh-CN"/>
              </w:rPr>
            </w:pPr>
            <w:r w:rsidRPr="006B3BD2">
              <w:rPr>
                <w:rFonts w:cs="Arial"/>
                <w:lang w:eastAsia="zh-CN"/>
              </w:rPr>
              <w:t>DC_2A-46A-66A_n71A</w:t>
            </w:r>
          </w:p>
          <w:p w14:paraId="6C515493" w14:textId="77777777" w:rsidR="004972D3" w:rsidRPr="006B3BD2" w:rsidRDefault="004972D3" w:rsidP="00854262">
            <w:pPr>
              <w:pStyle w:val="TAC"/>
              <w:rPr>
                <w:rFonts w:cs="Arial"/>
                <w:lang w:eastAsia="zh-CN"/>
              </w:rPr>
            </w:pPr>
            <w:r w:rsidRPr="006B3BD2">
              <w:rPr>
                <w:rFonts w:cs="Arial"/>
                <w:lang w:eastAsia="zh-CN"/>
              </w:rPr>
              <w:t>DC_2A-46C-66A_n71A</w:t>
            </w:r>
          </w:p>
          <w:p w14:paraId="07267607" w14:textId="77777777" w:rsidR="004972D3" w:rsidRPr="006B3BD2" w:rsidDel="00FE2337" w:rsidRDefault="004972D3" w:rsidP="00854262">
            <w:pPr>
              <w:pStyle w:val="TAC"/>
              <w:rPr>
                <w:rFonts w:cs="Arial"/>
                <w:lang w:eastAsia="ko-KR"/>
              </w:rPr>
            </w:pPr>
            <w:r w:rsidRPr="006B3BD2">
              <w:rPr>
                <w:rFonts w:cs="Arial"/>
                <w:lang w:eastAsia="zh-CN"/>
              </w:rPr>
              <w:t>DC_2A-46D-66A_n71A</w:t>
            </w:r>
          </w:p>
        </w:tc>
        <w:tc>
          <w:tcPr>
            <w:tcW w:w="3514" w:type="dxa"/>
          </w:tcPr>
          <w:p w14:paraId="698AB04D" w14:textId="77777777" w:rsidR="004972D3" w:rsidRPr="006B3BD2" w:rsidRDefault="004972D3" w:rsidP="00854262">
            <w:pPr>
              <w:pStyle w:val="TAC"/>
              <w:rPr>
                <w:rFonts w:cs="Arial"/>
                <w:lang w:eastAsia="zh-CN"/>
              </w:rPr>
            </w:pPr>
            <w:r w:rsidRPr="006B3BD2">
              <w:rPr>
                <w:rFonts w:cs="Arial"/>
                <w:lang w:eastAsia="zh-CN"/>
              </w:rPr>
              <w:t>DC_2A_n71A</w:t>
            </w:r>
          </w:p>
          <w:p w14:paraId="089A57F0" w14:textId="77777777" w:rsidR="004972D3" w:rsidRPr="006B3BD2" w:rsidDel="00FE2337" w:rsidRDefault="004972D3" w:rsidP="00854262">
            <w:pPr>
              <w:pStyle w:val="TAC"/>
              <w:rPr>
                <w:lang w:eastAsia="ko-KR"/>
              </w:rPr>
            </w:pPr>
            <w:r w:rsidRPr="006B3BD2">
              <w:rPr>
                <w:rFonts w:cs="Arial"/>
                <w:lang w:eastAsia="zh-CN"/>
              </w:rPr>
              <w:t>DC_66A_n71A</w:t>
            </w:r>
          </w:p>
        </w:tc>
      </w:tr>
      <w:tr w:rsidR="004972D3" w:rsidRPr="00E062F1" w14:paraId="2383800E" w14:textId="77777777" w:rsidTr="00854262">
        <w:trPr>
          <w:trHeight w:val="187"/>
          <w:jc w:val="center"/>
        </w:trPr>
        <w:tc>
          <w:tcPr>
            <w:tcW w:w="3461" w:type="dxa"/>
            <w:shd w:val="clear" w:color="auto" w:fill="auto"/>
            <w:noWrap/>
          </w:tcPr>
          <w:p w14:paraId="5031AB2C" w14:textId="77777777" w:rsidR="004972D3" w:rsidRPr="006B3BD2" w:rsidRDefault="004972D3" w:rsidP="00854262">
            <w:pPr>
              <w:pStyle w:val="TAC"/>
              <w:rPr>
                <w:lang w:eastAsia="zh-CN"/>
              </w:rPr>
            </w:pPr>
            <w:r w:rsidRPr="006B3BD2">
              <w:rPr>
                <w:lang w:eastAsia="ja-JP"/>
              </w:rPr>
              <w:t>DC_2A-48A</w:t>
            </w:r>
            <w:r>
              <w:rPr>
                <w:lang w:eastAsia="ja-JP"/>
              </w:rPr>
              <w:t>-</w:t>
            </w:r>
            <w:r w:rsidRPr="006B3BD2">
              <w:rPr>
                <w:lang w:eastAsia="ja-JP"/>
              </w:rPr>
              <w:t>(n)5AA</w:t>
            </w:r>
          </w:p>
        </w:tc>
        <w:tc>
          <w:tcPr>
            <w:tcW w:w="3514" w:type="dxa"/>
          </w:tcPr>
          <w:p w14:paraId="1C8099D1" w14:textId="77777777" w:rsidR="004972D3" w:rsidRPr="006B3BD2" w:rsidRDefault="004972D3" w:rsidP="00854262">
            <w:pPr>
              <w:pStyle w:val="TAC"/>
              <w:rPr>
                <w:lang w:eastAsia="ja-JP"/>
              </w:rPr>
            </w:pPr>
            <w:r w:rsidRPr="006B3BD2">
              <w:rPr>
                <w:lang w:eastAsia="ja-JP"/>
              </w:rPr>
              <w:t>DC_2A_n5A</w:t>
            </w:r>
          </w:p>
          <w:p w14:paraId="0C99B0CF" w14:textId="77777777" w:rsidR="004972D3" w:rsidRPr="006B3BD2" w:rsidRDefault="004972D3" w:rsidP="00854262">
            <w:pPr>
              <w:pStyle w:val="TAC"/>
              <w:rPr>
                <w:lang w:eastAsia="ja-JP"/>
              </w:rPr>
            </w:pPr>
            <w:r w:rsidRPr="006B3BD2">
              <w:rPr>
                <w:lang w:eastAsia="ja-JP"/>
              </w:rPr>
              <w:t>DC_48A_n5A</w:t>
            </w:r>
          </w:p>
          <w:p w14:paraId="7F20AC6B" w14:textId="77777777" w:rsidR="004972D3" w:rsidRPr="006B3BD2" w:rsidRDefault="004972D3" w:rsidP="00854262">
            <w:pPr>
              <w:pStyle w:val="TAC"/>
              <w:rPr>
                <w:lang w:eastAsia="zh-CN"/>
              </w:rPr>
            </w:pPr>
            <w:r w:rsidRPr="006B3BD2">
              <w:rPr>
                <w:lang w:eastAsia="ja-JP"/>
              </w:rPr>
              <w:t>DC_(n)5AA</w:t>
            </w:r>
            <w:r w:rsidRPr="006B3BD2">
              <w:rPr>
                <w:vertAlign w:val="superscript"/>
                <w:lang w:eastAsia="ja-JP"/>
              </w:rPr>
              <w:t>4</w:t>
            </w:r>
          </w:p>
        </w:tc>
      </w:tr>
      <w:tr w:rsidR="004972D3" w:rsidRPr="00E062F1" w14:paraId="103B2CC1" w14:textId="77777777" w:rsidTr="00854262">
        <w:trPr>
          <w:trHeight w:val="187"/>
          <w:jc w:val="center"/>
        </w:trPr>
        <w:tc>
          <w:tcPr>
            <w:tcW w:w="3461" w:type="dxa"/>
            <w:shd w:val="clear" w:color="auto" w:fill="auto"/>
            <w:noWrap/>
          </w:tcPr>
          <w:p w14:paraId="06D4643E" w14:textId="77777777" w:rsidR="004972D3" w:rsidRPr="006B3BD2" w:rsidRDefault="004972D3" w:rsidP="00854262">
            <w:pPr>
              <w:pStyle w:val="TAC"/>
              <w:rPr>
                <w:noProof/>
              </w:rPr>
            </w:pPr>
            <w:r w:rsidRPr="006B3BD2">
              <w:rPr>
                <w:noProof/>
              </w:rPr>
              <w:t>DC_2A-46A_n66A-n71A</w:t>
            </w:r>
          </w:p>
          <w:p w14:paraId="1D16591F" w14:textId="77777777" w:rsidR="004972D3" w:rsidRPr="006B3BD2" w:rsidRDefault="004972D3" w:rsidP="00854262">
            <w:pPr>
              <w:pStyle w:val="TAC"/>
              <w:rPr>
                <w:noProof/>
              </w:rPr>
            </w:pPr>
            <w:r w:rsidRPr="006B3BD2">
              <w:rPr>
                <w:noProof/>
              </w:rPr>
              <w:t>DC_2A-46C_n66A-n71A</w:t>
            </w:r>
          </w:p>
          <w:p w14:paraId="7D65AF62" w14:textId="77777777" w:rsidR="004972D3" w:rsidRPr="006B3BD2" w:rsidRDefault="004972D3" w:rsidP="00854262">
            <w:pPr>
              <w:pStyle w:val="TAC"/>
              <w:rPr>
                <w:rFonts w:cs="Arial"/>
                <w:lang w:eastAsia="zh-CN"/>
              </w:rPr>
            </w:pPr>
            <w:r w:rsidRPr="006B3BD2">
              <w:rPr>
                <w:noProof/>
              </w:rPr>
              <w:t>DC_2A-46D_n66A-n71A</w:t>
            </w:r>
          </w:p>
        </w:tc>
        <w:tc>
          <w:tcPr>
            <w:tcW w:w="3514" w:type="dxa"/>
          </w:tcPr>
          <w:p w14:paraId="41063A7D" w14:textId="77777777" w:rsidR="004972D3" w:rsidRPr="006B3BD2" w:rsidRDefault="004972D3" w:rsidP="00854262">
            <w:pPr>
              <w:pStyle w:val="TAC"/>
              <w:rPr>
                <w:noProof/>
              </w:rPr>
            </w:pPr>
            <w:r w:rsidRPr="006B3BD2">
              <w:rPr>
                <w:noProof/>
              </w:rPr>
              <w:t>DC_2A_n66A</w:t>
            </w:r>
          </w:p>
          <w:p w14:paraId="26FE98DD" w14:textId="77777777" w:rsidR="004972D3" w:rsidRPr="006B3BD2" w:rsidRDefault="004972D3" w:rsidP="00854262">
            <w:pPr>
              <w:pStyle w:val="TAC"/>
              <w:rPr>
                <w:rFonts w:cs="Arial"/>
                <w:lang w:eastAsia="zh-CN"/>
              </w:rPr>
            </w:pPr>
            <w:r w:rsidRPr="006B3BD2">
              <w:rPr>
                <w:noProof/>
              </w:rPr>
              <w:t>DC_2A_ n71A</w:t>
            </w:r>
          </w:p>
        </w:tc>
      </w:tr>
      <w:tr w:rsidR="004972D3" w:rsidRPr="00E062F1" w14:paraId="77481FC8" w14:textId="77777777" w:rsidTr="00854262">
        <w:trPr>
          <w:trHeight w:val="187"/>
          <w:jc w:val="center"/>
        </w:trPr>
        <w:tc>
          <w:tcPr>
            <w:tcW w:w="3461" w:type="dxa"/>
            <w:shd w:val="clear" w:color="auto" w:fill="auto"/>
            <w:noWrap/>
          </w:tcPr>
          <w:p w14:paraId="4930B31E" w14:textId="77777777" w:rsidR="004972D3" w:rsidRPr="006B3BD2" w:rsidRDefault="004972D3" w:rsidP="00854262">
            <w:pPr>
              <w:pStyle w:val="TAC"/>
              <w:rPr>
                <w:rFonts w:cs="Arial"/>
                <w:lang w:eastAsia="zh-CN"/>
              </w:rPr>
            </w:pPr>
            <w:r w:rsidRPr="006B3BD2">
              <w:rPr>
                <w:rFonts w:cs="Arial"/>
                <w:lang w:eastAsia="ja-JP"/>
              </w:rPr>
              <w:t>DC_2A-48A-66A_n5A</w:t>
            </w:r>
          </w:p>
        </w:tc>
        <w:tc>
          <w:tcPr>
            <w:tcW w:w="3514" w:type="dxa"/>
          </w:tcPr>
          <w:p w14:paraId="6C5458EB" w14:textId="77777777" w:rsidR="004972D3" w:rsidRPr="006B3BD2" w:rsidRDefault="004972D3" w:rsidP="00854262">
            <w:pPr>
              <w:pStyle w:val="TAC"/>
              <w:rPr>
                <w:rFonts w:cs="Arial"/>
                <w:lang w:eastAsia="ja-JP"/>
              </w:rPr>
            </w:pPr>
            <w:r w:rsidRPr="006B3BD2">
              <w:rPr>
                <w:rFonts w:cs="Arial"/>
                <w:lang w:eastAsia="ja-JP"/>
              </w:rPr>
              <w:t>DC_2A_n5A</w:t>
            </w:r>
          </w:p>
          <w:p w14:paraId="7AE41319" w14:textId="77777777" w:rsidR="004972D3" w:rsidRPr="006B3BD2" w:rsidRDefault="004972D3" w:rsidP="00854262">
            <w:pPr>
              <w:pStyle w:val="TAC"/>
              <w:rPr>
                <w:rFonts w:cs="Arial"/>
                <w:lang w:eastAsia="ja-JP"/>
              </w:rPr>
            </w:pPr>
            <w:r w:rsidRPr="006B3BD2">
              <w:rPr>
                <w:rFonts w:cs="Arial"/>
                <w:lang w:eastAsia="ja-JP"/>
              </w:rPr>
              <w:t>DC_48A_n5A</w:t>
            </w:r>
          </w:p>
          <w:p w14:paraId="1ABD9D4C" w14:textId="77777777" w:rsidR="004972D3" w:rsidRPr="006B3BD2" w:rsidRDefault="004972D3" w:rsidP="00854262">
            <w:pPr>
              <w:pStyle w:val="TAC"/>
              <w:rPr>
                <w:rFonts w:cs="Arial"/>
                <w:lang w:eastAsia="zh-CN"/>
              </w:rPr>
            </w:pPr>
            <w:r w:rsidRPr="006B3BD2">
              <w:rPr>
                <w:rFonts w:cs="Arial"/>
                <w:lang w:eastAsia="ja-JP"/>
              </w:rPr>
              <w:t>DC_66A_n5A</w:t>
            </w:r>
          </w:p>
        </w:tc>
      </w:tr>
      <w:tr w:rsidR="004972D3" w:rsidRPr="00E062F1" w14:paraId="0CA5663B" w14:textId="77777777" w:rsidTr="00854262">
        <w:trPr>
          <w:trHeight w:val="187"/>
          <w:jc w:val="center"/>
        </w:trPr>
        <w:tc>
          <w:tcPr>
            <w:tcW w:w="3461" w:type="dxa"/>
            <w:shd w:val="clear" w:color="auto" w:fill="auto"/>
            <w:noWrap/>
          </w:tcPr>
          <w:p w14:paraId="24F83E2F" w14:textId="77777777" w:rsidR="004972D3" w:rsidRPr="006B3BD2" w:rsidRDefault="004972D3" w:rsidP="00854262">
            <w:pPr>
              <w:pStyle w:val="TAC"/>
              <w:rPr>
                <w:rFonts w:cs="Arial"/>
                <w:lang w:eastAsia="zh-CN"/>
              </w:rPr>
            </w:pPr>
            <w:r w:rsidRPr="006B3BD2">
              <w:rPr>
                <w:lang w:eastAsia="fi-FI"/>
              </w:rPr>
              <w:t>DC_2A-48A-66A_n12A</w:t>
            </w:r>
          </w:p>
        </w:tc>
        <w:tc>
          <w:tcPr>
            <w:tcW w:w="3514" w:type="dxa"/>
          </w:tcPr>
          <w:p w14:paraId="627654BC" w14:textId="77777777" w:rsidR="004972D3" w:rsidRPr="006B3BD2" w:rsidRDefault="004972D3" w:rsidP="00854262">
            <w:pPr>
              <w:pStyle w:val="TAC"/>
              <w:rPr>
                <w:lang w:eastAsia="zh-TW"/>
              </w:rPr>
            </w:pPr>
            <w:r w:rsidRPr="006B3BD2">
              <w:rPr>
                <w:lang w:eastAsia="fi-FI"/>
              </w:rPr>
              <w:t>DC_</w:t>
            </w:r>
            <w:r w:rsidRPr="006B3BD2">
              <w:rPr>
                <w:rFonts w:eastAsia="MS Mincho" w:cs="Arial"/>
                <w:lang w:eastAsia="ja-JP"/>
              </w:rPr>
              <w:t>2A_n12A</w:t>
            </w:r>
          </w:p>
          <w:p w14:paraId="709D8AF5"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48A_n12A</w:t>
            </w:r>
          </w:p>
          <w:p w14:paraId="66E8D0F6" w14:textId="77777777" w:rsidR="004972D3" w:rsidRPr="006B3BD2" w:rsidRDefault="004972D3" w:rsidP="00854262">
            <w:pPr>
              <w:pStyle w:val="TAC"/>
              <w:rPr>
                <w:rFonts w:cs="Arial"/>
                <w:lang w:eastAsia="zh-CN"/>
              </w:rPr>
            </w:pPr>
            <w:r w:rsidRPr="006B3BD2">
              <w:rPr>
                <w:lang w:eastAsia="fi-FI"/>
              </w:rPr>
              <w:t>DC_</w:t>
            </w:r>
            <w:r w:rsidRPr="006B3BD2">
              <w:rPr>
                <w:rFonts w:eastAsia="MS Mincho" w:cs="Arial"/>
                <w:lang w:eastAsia="ja-JP"/>
              </w:rPr>
              <w:t>66A_n12A</w:t>
            </w:r>
          </w:p>
        </w:tc>
      </w:tr>
      <w:tr w:rsidR="004972D3" w:rsidRPr="00E062F1" w14:paraId="63100056" w14:textId="77777777" w:rsidTr="00854262">
        <w:trPr>
          <w:trHeight w:val="187"/>
          <w:jc w:val="center"/>
        </w:trPr>
        <w:tc>
          <w:tcPr>
            <w:tcW w:w="3461" w:type="dxa"/>
            <w:shd w:val="clear" w:color="auto" w:fill="auto"/>
            <w:noWrap/>
          </w:tcPr>
          <w:p w14:paraId="404F9863" w14:textId="77777777" w:rsidR="004972D3" w:rsidRPr="006B3BD2" w:rsidRDefault="004972D3" w:rsidP="00854262">
            <w:pPr>
              <w:pStyle w:val="TAC"/>
              <w:rPr>
                <w:rFonts w:cs="Arial"/>
                <w:lang w:eastAsia="zh-CN"/>
              </w:rPr>
            </w:pPr>
            <w:r w:rsidRPr="006B3BD2">
              <w:rPr>
                <w:lang w:eastAsia="fi-FI"/>
              </w:rPr>
              <w:t>DC_2A-48A-66A_n71A</w:t>
            </w:r>
          </w:p>
        </w:tc>
        <w:tc>
          <w:tcPr>
            <w:tcW w:w="3514" w:type="dxa"/>
          </w:tcPr>
          <w:p w14:paraId="4895D539" w14:textId="77777777" w:rsidR="004972D3" w:rsidRPr="006B3BD2" w:rsidRDefault="004972D3" w:rsidP="00854262">
            <w:pPr>
              <w:pStyle w:val="TAC"/>
              <w:rPr>
                <w:lang w:eastAsia="zh-TW"/>
              </w:rPr>
            </w:pPr>
            <w:r w:rsidRPr="006B3BD2">
              <w:rPr>
                <w:lang w:eastAsia="fi-FI"/>
              </w:rPr>
              <w:t>DC_</w:t>
            </w:r>
            <w:r w:rsidRPr="006B3BD2">
              <w:rPr>
                <w:rFonts w:eastAsia="MS Mincho" w:cs="Arial"/>
                <w:lang w:eastAsia="ja-JP"/>
              </w:rPr>
              <w:t>2A_n71A</w:t>
            </w:r>
          </w:p>
          <w:p w14:paraId="3721BB95"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48A_n71A</w:t>
            </w:r>
          </w:p>
          <w:p w14:paraId="24260EBC" w14:textId="77777777" w:rsidR="004972D3" w:rsidRPr="006B3BD2" w:rsidRDefault="004972D3" w:rsidP="00854262">
            <w:pPr>
              <w:pStyle w:val="TAC"/>
              <w:rPr>
                <w:rFonts w:cs="Arial"/>
                <w:lang w:eastAsia="zh-CN"/>
              </w:rPr>
            </w:pPr>
            <w:r w:rsidRPr="006B3BD2">
              <w:rPr>
                <w:lang w:eastAsia="fi-FI"/>
              </w:rPr>
              <w:t>DC_</w:t>
            </w:r>
            <w:r w:rsidRPr="006B3BD2">
              <w:rPr>
                <w:rFonts w:eastAsia="MS Mincho" w:cs="Arial"/>
                <w:lang w:eastAsia="ja-JP"/>
              </w:rPr>
              <w:t>66A_n71A</w:t>
            </w:r>
          </w:p>
        </w:tc>
      </w:tr>
      <w:tr w:rsidR="004972D3" w:rsidRPr="00E062F1" w14:paraId="5B1392E6" w14:textId="77777777" w:rsidTr="00854262">
        <w:trPr>
          <w:trHeight w:val="187"/>
          <w:jc w:val="center"/>
        </w:trPr>
        <w:tc>
          <w:tcPr>
            <w:tcW w:w="3461" w:type="dxa"/>
            <w:shd w:val="clear" w:color="auto" w:fill="auto"/>
            <w:noWrap/>
          </w:tcPr>
          <w:p w14:paraId="77E9CC5D" w14:textId="77777777" w:rsidR="004972D3" w:rsidRPr="006B3BD2" w:rsidRDefault="004972D3" w:rsidP="00854262">
            <w:pPr>
              <w:pStyle w:val="TAC"/>
              <w:rPr>
                <w:lang w:eastAsia="fi-FI"/>
              </w:rPr>
            </w:pPr>
            <w:r w:rsidRPr="006B3BD2">
              <w:rPr>
                <w:lang w:eastAsia="ja-JP"/>
              </w:rPr>
              <w:t>DC_2A-66A</w:t>
            </w:r>
            <w:r>
              <w:rPr>
                <w:lang w:eastAsia="ja-JP"/>
              </w:rPr>
              <w:t>-</w:t>
            </w:r>
            <w:r w:rsidRPr="006B3BD2">
              <w:rPr>
                <w:lang w:eastAsia="ja-JP"/>
              </w:rPr>
              <w:t>(n)5AA</w:t>
            </w:r>
          </w:p>
        </w:tc>
        <w:tc>
          <w:tcPr>
            <w:tcW w:w="3514" w:type="dxa"/>
          </w:tcPr>
          <w:p w14:paraId="5F5205EB" w14:textId="77777777" w:rsidR="004972D3" w:rsidRPr="006B3BD2" w:rsidRDefault="004972D3" w:rsidP="00854262">
            <w:pPr>
              <w:pStyle w:val="TAC"/>
              <w:rPr>
                <w:lang w:eastAsia="ja-JP"/>
              </w:rPr>
            </w:pPr>
            <w:r w:rsidRPr="006B3BD2">
              <w:rPr>
                <w:lang w:eastAsia="ja-JP"/>
              </w:rPr>
              <w:t>DC_2A_n5A</w:t>
            </w:r>
          </w:p>
          <w:p w14:paraId="68B9E535" w14:textId="77777777" w:rsidR="004972D3" w:rsidRPr="006B3BD2" w:rsidRDefault="004972D3" w:rsidP="00854262">
            <w:pPr>
              <w:pStyle w:val="TAC"/>
              <w:rPr>
                <w:lang w:eastAsia="ja-JP"/>
              </w:rPr>
            </w:pPr>
            <w:r w:rsidRPr="006B3BD2">
              <w:rPr>
                <w:lang w:eastAsia="ja-JP"/>
              </w:rPr>
              <w:t>DC_66A_n5A</w:t>
            </w:r>
          </w:p>
          <w:p w14:paraId="3E9AFE1E" w14:textId="77777777" w:rsidR="004972D3" w:rsidRPr="006B3BD2" w:rsidRDefault="004972D3" w:rsidP="00854262">
            <w:pPr>
              <w:pStyle w:val="TAC"/>
              <w:rPr>
                <w:lang w:eastAsia="fi-FI"/>
              </w:rPr>
            </w:pPr>
            <w:r w:rsidRPr="006B3BD2">
              <w:rPr>
                <w:lang w:eastAsia="ja-JP"/>
              </w:rPr>
              <w:t>DC_(n)5AA</w:t>
            </w:r>
            <w:r w:rsidRPr="006B3BD2">
              <w:rPr>
                <w:vertAlign w:val="superscript"/>
                <w:lang w:eastAsia="ja-JP"/>
              </w:rPr>
              <w:t>4</w:t>
            </w:r>
          </w:p>
        </w:tc>
      </w:tr>
      <w:tr w:rsidR="004972D3" w:rsidRPr="00E062F1" w14:paraId="1F19804D" w14:textId="77777777" w:rsidTr="00854262">
        <w:trPr>
          <w:trHeight w:val="187"/>
          <w:jc w:val="center"/>
        </w:trPr>
        <w:tc>
          <w:tcPr>
            <w:tcW w:w="3461" w:type="dxa"/>
            <w:shd w:val="clear" w:color="auto" w:fill="auto"/>
            <w:noWrap/>
          </w:tcPr>
          <w:p w14:paraId="18F75EC5" w14:textId="77777777" w:rsidR="004972D3" w:rsidRPr="006B3BD2" w:rsidRDefault="004972D3" w:rsidP="00854262">
            <w:pPr>
              <w:pStyle w:val="TAC"/>
              <w:rPr>
                <w:lang w:eastAsia="fi-FI"/>
              </w:rPr>
            </w:pPr>
            <w:r w:rsidRPr="006B3BD2">
              <w:rPr>
                <w:rFonts w:cs="Arial"/>
                <w:lang w:eastAsia="ja-JP"/>
              </w:rPr>
              <w:t>DC_2A-66A_n38A-n78A</w:t>
            </w:r>
          </w:p>
        </w:tc>
        <w:tc>
          <w:tcPr>
            <w:tcW w:w="3514" w:type="dxa"/>
          </w:tcPr>
          <w:p w14:paraId="64FB5D8B" w14:textId="77777777" w:rsidR="004972D3" w:rsidRPr="006B3BD2" w:rsidRDefault="004972D3" w:rsidP="00854262">
            <w:pPr>
              <w:pStyle w:val="TAC"/>
              <w:rPr>
                <w:rFonts w:cs="Arial"/>
                <w:lang w:eastAsia="zh-CN"/>
              </w:rPr>
            </w:pPr>
            <w:r w:rsidRPr="006B3BD2">
              <w:rPr>
                <w:rFonts w:cs="Arial"/>
                <w:lang w:eastAsia="zh-CN"/>
              </w:rPr>
              <w:t>DC_2A_n38A</w:t>
            </w:r>
          </w:p>
          <w:p w14:paraId="1A407D42" w14:textId="77777777" w:rsidR="004972D3" w:rsidRPr="006B3BD2" w:rsidRDefault="004972D3" w:rsidP="00854262">
            <w:pPr>
              <w:pStyle w:val="TAC"/>
              <w:rPr>
                <w:rFonts w:cs="Arial"/>
                <w:lang w:eastAsia="zh-CN"/>
              </w:rPr>
            </w:pPr>
            <w:r w:rsidRPr="006B3BD2">
              <w:rPr>
                <w:rFonts w:cs="Arial"/>
                <w:lang w:eastAsia="zh-CN"/>
              </w:rPr>
              <w:t>DC_2A_n78A</w:t>
            </w:r>
          </w:p>
          <w:p w14:paraId="371205B3" w14:textId="77777777" w:rsidR="004972D3" w:rsidRPr="006B3BD2" w:rsidRDefault="004972D3" w:rsidP="00854262">
            <w:pPr>
              <w:pStyle w:val="TAC"/>
              <w:rPr>
                <w:rFonts w:cs="Arial"/>
                <w:lang w:eastAsia="zh-CN"/>
              </w:rPr>
            </w:pPr>
            <w:r w:rsidRPr="006B3BD2">
              <w:rPr>
                <w:rFonts w:cs="Arial"/>
                <w:lang w:eastAsia="zh-CN"/>
              </w:rPr>
              <w:t>DC_66A_n38A</w:t>
            </w:r>
          </w:p>
          <w:p w14:paraId="49716AC2" w14:textId="77777777" w:rsidR="004972D3" w:rsidRPr="006B3BD2" w:rsidRDefault="004972D3" w:rsidP="00854262">
            <w:pPr>
              <w:pStyle w:val="TAC"/>
              <w:rPr>
                <w:lang w:eastAsia="fi-FI"/>
              </w:rPr>
            </w:pPr>
            <w:r w:rsidRPr="006B3BD2">
              <w:rPr>
                <w:rFonts w:cs="Arial"/>
                <w:lang w:eastAsia="zh-CN"/>
              </w:rPr>
              <w:t>DC_66A_n78A</w:t>
            </w:r>
          </w:p>
        </w:tc>
      </w:tr>
      <w:tr w:rsidR="004972D3" w:rsidRPr="00E062F1" w14:paraId="1E79C33B" w14:textId="77777777" w:rsidTr="00854262">
        <w:trPr>
          <w:trHeight w:val="187"/>
          <w:jc w:val="center"/>
        </w:trPr>
        <w:tc>
          <w:tcPr>
            <w:tcW w:w="3461" w:type="dxa"/>
            <w:shd w:val="clear" w:color="auto" w:fill="auto"/>
            <w:noWrap/>
          </w:tcPr>
          <w:p w14:paraId="305BCC10" w14:textId="77777777" w:rsidR="004972D3" w:rsidRPr="006B3BD2" w:rsidRDefault="004972D3" w:rsidP="00854262">
            <w:pPr>
              <w:pStyle w:val="TAC"/>
              <w:rPr>
                <w:lang w:eastAsia="fi-FI"/>
              </w:rPr>
            </w:pPr>
            <w:r w:rsidRPr="006B3BD2">
              <w:rPr>
                <w:lang w:eastAsia="fi-FI"/>
              </w:rPr>
              <w:t>DC_2A-66A-71A_n38A</w:t>
            </w:r>
          </w:p>
          <w:p w14:paraId="4CB03D3B" w14:textId="77777777" w:rsidR="004972D3" w:rsidRPr="006B3BD2" w:rsidRDefault="004972D3" w:rsidP="00854262">
            <w:pPr>
              <w:pStyle w:val="TAC"/>
              <w:rPr>
                <w:lang w:eastAsia="fi-FI"/>
              </w:rPr>
            </w:pPr>
            <w:r w:rsidRPr="006B3BD2">
              <w:rPr>
                <w:lang w:eastAsia="fi-FI"/>
              </w:rPr>
              <w:t>DC_2A-2A-66A-71A_n38A</w:t>
            </w:r>
          </w:p>
        </w:tc>
        <w:tc>
          <w:tcPr>
            <w:tcW w:w="3514" w:type="dxa"/>
          </w:tcPr>
          <w:p w14:paraId="2029DBD9" w14:textId="77777777" w:rsidR="004972D3" w:rsidRPr="006B3BD2" w:rsidRDefault="004972D3" w:rsidP="00854262">
            <w:pPr>
              <w:pStyle w:val="TAC"/>
              <w:rPr>
                <w:lang w:eastAsia="zh-TW"/>
              </w:rPr>
            </w:pPr>
            <w:r w:rsidRPr="006B3BD2">
              <w:rPr>
                <w:lang w:eastAsia="fi-FI"/>
              </w:rPr>
              <w:t>DC_</w:t>
            </w:r>
            <w:r w:rsidRPr="006B3BD2">
              <w:rPr>
                <w:rFonts w:eastAsia="MS Mincho" w:cs="Arial"/>
                <w:lang w:eastAsia="ja-JP"/>
              </w:rPr>
              <w:t>2A_n38A</w:t>
            </w:r>
          </w:p>
          <w:p w14:paraId="00E3DE64"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66A_n38A</w:t>
            </w:r>
          </w:p>
          <w:p w14:paraId="40D74B8A" w14:textId="77777777" w:rsidR="004972D3" w:rsidRPr="006B3BD2" w:rsidRDefault="004972D3" w:rsidP="00854262">
            <w:pPr>
              <w:pStyle w:val="TAC"/>
              <w:rPr>
                <w:lang w:eastAsia="fi-FI"/>
              </w:rPr>
            </w:pPr>
            <w:r w:rsidRPr="006B3BD2">
              <w:rPr>
                <w:lang w:eastAsia="fi-FI"/>
              </w:rPr>
              <w:t>DC_</w:t>
            </w:r>
            <w:r w:rsidRPr="006B3BD2">
              <w:rPr>
                <w:rFonts w:eastAsia="MS Mincho" w:cs="Arial"/>
                <w:lang w:eastAsia="ja-JP"/>
              </w:rPr>
              <w:t>71A_n38A</w:t>
            </w:r>
          </w:p>
        </w:tc>
      </w:tr>
      <w:tr w:rsidR="004972D3" w:rsidRPr="00E062F1" w14:paraId="4AA08B88" w14:textId="77777777" w:rsidTr="00854262">
        <w:trPr>
          <w:trHeight w:val="187"/>
          <w:jc w:val="center"/>
        </w:trPr>
        <w:tc>
          <w:tcPr>
            <w:tcW w:w="3461" w:type="dxa"/>
            <w:shd w:val="clear" w:color="auto" w:fill="auto"/>
            <w:noWrap/>
          </w:tcPr>
          <w:p w14:paraId="4043620F" w14:textId="77777777" w:rsidR="004972D3" w:rsidRPr="006B3BD2" w:rsidRDefault="004972D3" w:rsidP="00854262">
            <w:pPr>
              <w:pStyle w:val="TAC"/>
              <w:rPr>
                <w:lang w:eastAsia="fi-FI"/>
              </w:rPr>
            </w:pPr>
            <w:r w:rsidRPr="006B3BD2">
              <w:rPr>
                <w:lang w:eastAsia="fi-FI"/>
              </w:rPr>
              <w:t>DC_</w:t>
            </w:r>
            <w:r w:rsidRPr="006B3BD2">
              <w:rPr>
                <w:rFonts w:eastAsia="MS Mincho" w:cs="Arial"/>
                <w:lang w:eastAsia="ja-JP"/>
              </w:rPr>
              <w:t>2A-66A-71A_n66A</w:t>
            </w:r>
          </w:p>
        </w:tc>
        <w:tc>
          <w:tcPr>
            <w:tcW w:w="3514" w:type="dxa"/>
          </w:tcPr>
          <w:p w14:paraId="7415B90E" w14:textId="77777777" w:rsidR="004972D3" w:rsidRPr="006B3BD2" w:rsidRDefault="004972D3" w:rsidP="00854262">
            <w:pPr>
              <w:pStyle w:val="TAC"/>
              <w:rPr>
                <w:lang w:eastAsia="zh-TW"/>
              </w:rPr>
            </w:pPr>
            <w:r w:rsidRPr="006B3BD2">
              <w:rPr>
                <w:lang w:eastAsia="fi-FI"/>
              </w:rPr>
              <w:t>DC_</w:t>
            </w:r>
            <w:r w:rsidRPr="006B3BD2">
              <w:rPr>
                <w:rFonts w:eastAsia="MS Mincho" w:cs="Arial"/>
                <w:lang w:eastAsia="ja-JP"/>
              </w:rPr>
              <w:t>2A_n66A</w:t>
            </w:r>
          </w:p>
          <w:p w14:paraId="0069459A"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66A_n66A</w:t>
            </w:r>
            <w:r w:rsidRPr="006B3BD2">
              <w:rPr>
                <w:vertAlign w:val="superscript"/>
                <w:lang w:eastAsia="fi-FI"/>
              </w:rPr>
              <w:t>4</w:t>
            </w:r>
          </w:p>
          <w:p w14:paraId="619FCDA1" w14:textId="77777777" w:rsidR="004972D3" w:rsidRPr="006B3BD2" w:rsidRDefault="004972D3" w:rsidP="00854262">
            <w:pPr>
              <w:pStyle w:val="TAC"/>
              <w:rPr>
                <w:lang w:eastAsia="fi-FI"/>
              </w:rPr>
            </w:pPr>
            <w:r w:rsidRPr="006B3BD2">
              <w:rPr>
                <w:lang w:eastAsia="fi-FI"/>
              </w:rPr>
              <w:t>DC_</w:t>
            </w:r>
            <w:r w:rsidRPr="006B3BD2">
              <w:rPr>
                <w:rFonts w:eastAsia="MS Mincho" w:cs="Arial"/>
                <w:lang w:eastAsia="ja-JP"/>
              </w:rPr>
              <w:t>71A_n66A</w:t>
            </w:r>
          </w:p>
        </w:tc>
      </w:tr>
      <w:tr w:rsidR="004972D3" w:rsidRPr="00E062F1" w14:paraId="45B74261" w14:textId="77777777" w:rsidTr="00854262">
        <w:trPr>
          <w:trHeight w:val="187"/>
          <w:jc w:val="center"/>
        </w:trPr>
        <w:tc>
          <w:tcPr>
            <w:tcW w:w="3461" w:type="dxa"/>
            <w:shd w:val="clear" w:color="auto" w:fill="auto"/>
            <w:noWrap/>
          </w:tcPr>
          <w:p w14:paraId="0C15B3CE"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2A-66A-71A_n78A</w:t>
            </w:r>
          </w:p>
          <w:p w14:paraId="379F9FAE" w14:textId="77777777" w:rsidR="004972D3" w:rsidRPr="006B3BD2" w:rsidRDefault="004972D3" w:rsidP="00854262">
            <w:pPr>
              <w:pStyle w:val="TAC"/>
              <w:rPr>
                <w:lang w:eastAsia="fi-FI"/>
              </w:rPr>
            </w:pPr>
            <w:r w:rsidRPr="006B3BD2">
              <w:rPr>
                <w:lang w:eastAsia="fi-FI"/>
              </w:rPr>
              <w:t>DC_2A-2A-66A-71A_n78A</w:t>
            </w:r>
          </w:p>
        </w:tc>
        <w:tc>
          <w:tcPr>
            <w:tcW w:w="3514" w:type="dxa"/>
          </w:tcPr>
          <w:p w14:paraId="01BDB8BF" w14:textId="77777777" w:rsidR="004972D3" w:rsidRPr="006B3BD2" w:rsidRDefault="004972D3" w:rsidP="00854262">
            <w:pPr>
              <w:pStyle w:val="TAC"/>
              <w:rPr>
                <w:lang w:eastAsia="zh-TW"/>
              </w:rPr>
            </w:pPr>
            <w:r w:rsidRPr="006B3BD2">
              <w:rPr>
                <w:lang w:eastAsia="fi-FI"/>
              </w:rPr>
              <w:t>DC_</w:t>
            </w:r>
            <w:r w:rsidRPr="006B3BD2">
              <w:rPr>
                <w:rFonts w:eastAsia="MS Mincho" w:cs="Arial"/>
                <w:lang w:eastAsia="ja-JP"/>
              </w:rPr>
              <w:t>2A_n78A</w:t>
            </w:r>
          </w:p>
          <w:p w14:paraId="66652564"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66A_n78A</w:t>
            </w:r>
          </w:p>
          <w:p w14:paraId="51585B66" w14:textId="77777777" w:rsidR="004972D3" w:rsidRPr="006B3BD2" w:rsidRDefault="004972D3" w:rsidP="00854262">
            <w:pPr>
              <w:pStyle w:val="TAC"/>
              <w:rPr>
                <w:lang w:eastAsia="fi-FI"/>
              </w:rPr>
            </w:pPr>
            <w:r w:rsidRPr="006B3BD2">
              <w:rPr>
                <w:lang w:eastAsia="fi-FI"/>
              </w:rPr>
              <w:t>DC_</w:t>
            </w:r>
            <w:r w:rsidRPr="006B3BD2">
              <w:rPr>
                <w:rFonts w:eastAsia="MS Mincho" w:cs="Arial"/>
                <w:lang w:eastAsia="ja-JP"/>
              </w:rPr>
              <w:t>71A_n78A</w:t>
            </w:r>
          </w:p>
        </w:tc>
      </w:tr>
      <w:tr w:rsidR="004972D3" w:rsidRPr="00E062F1" w14:paraId="010F3099" w14:textId="77777777" w:rsidTr="00854262">
        <w:trPr>
          <w:trHeight w:val="187"/>
          <w:jc w:val="center"/>
        </w:trPr>
        <w:tc>
          <w:tcPr>
            <w:tcW w:w="3461" w:type="dxa"/>
            <w:shd w:val="clear" w:color="auto" w:fill="auto"/>
            <w:noWrap/>
          </w:tcPr>
          <w:p w14:paraId="227A536A" w14:textId="77777777" w:rsidR="004972D3" w:rsidRPr="006B3BD2" w:rsidRDefault="004972D3" w:rsidP="00854262">
            <w:pPr>
              <w:pStyle w:val="TAC"/>
              <w:rPr>
                <w:rFonts w:cs="Arial"/>
                <w:lang w:eastAsia="zh-CN"/>
              </w:rPr>
            </w:pPr>
            <w:r w:rsidRPr="006B3BD2">
              <w:rPr>
                <w:rFonts w:cs="Arial"/>
                <w:lang w:eastAsia="zh-CN"/>
              </w:rPr>
              <w:t>DC</w:t>
            </w:r>
            <w:r w:rsidRPr="006B3BD2">
              <w:rPr>
                <w:rFonts w:cs="Arial"/>
              </w:rPr>
              <w:t>_</w:t>
            </w:r>
            <w:r w:rsidRPr="006B3BD2">
              <w:rPr>
                <w:rFonts w:cs="Arial"/>
                <w:lang w:eastAsia="zh-CN"/>
              </w:rPr>
              <w:t>2</w:t>
            </w:r>
            <w:r w:rsidRPr="006B3BD2">
              <w:rPr>
                <w:rFonts w:cs="Arial"/>
              </w:rPr>
              <w:t>A-</w:t>
            </w:r>
            <w:r w:rsidRPr="006B3BD2">
              <w:rPr>
                <w:rFonts w:cs="Arial"/>
                <w:lang w:eastAsia="zh-CN"/>
              </w:rPr>
              <w:t>66A-(</w:t>
            </w:r>
            <w:r w:rsidRPr="006B3BD2">
              <w:rPr>
                <w:rFonts w:cs="Arial"/>
              </w:rPr>
              <w:t>n</w:t>
            </w:r>
            <w:r w:rsidRPr="006B3BD2">
              <w:rPr>
                <w:rFonts w:cs="Arial"/>
                <w:lang w:eastAsia="zh-CN"/>
              </w:rPr>
              <w:t>)71AA</w:t>
            </w:r>
          </w:p>
          <w:p w14:paraId="49DECA9F" w14:textId="77777777" w:rsidR="004972D3" w:rsidRPr="006B3BD2" w:rsidRDefault="004972D3" w:rsidP="00854262">
            <w:pPr>
              <w:pStyle w:val="TAC"/>
              <w:rPr>
                <w:rFonts w:cs="Arial"/>
                <w:lang w:eastAsia="ja-JP"/>
              </w:rPr>
            </w:pPr>
            <w:r w:rsidRPr="006B3BD2">
              <w:rPr>
                <w:rFonts w:cs="Arial"/>
                <w:lang w:eastAsia="zh-CN"/>
              </w:rPr>
              <w:t>DC_2A-66C-(n)71AA</w:t>
            </w:r>
          </w:p>
        </w:tc>
        <w:tc>
          <w:tcPr>
            <w:tcW w:w="3514" w:type="dxa"/>
          </w:tcPr>
          <w:p w14:paraId="031009AF" w14:textId="77777777" w:rsidR="004972D3" w:rsidRPr="006B3BD2" w:rsidRDefault="004972D3" w:rsidP="00854262">
            <w:pPr>
              <w:pStyle w:val="TAC"/>
              <w:rPr>
                <w:noProof/>
                <w:lang w:eastAsia="zh-CN"/>
              </w:rPr>
            </w:pPr>
            <w:r w:rsidRPr="006B3BD2">
              <w:rPr>
                <w:noProof/>
                <w:lang w:eastAsia="zh-CN"/>
              </w:rPr>
              <w:t>DC_2A_n71A</w:t>
            </w:r>
          </w:p>
          <w:p w14:paraId="195042D6" w14:textId="77777777" w:rsidR="004972D3" w:rsidRPr="006B3BD2" w:rsidRDefault="004972D3" w:rsidP="00854262">
            <w:pPr>
              <w:pStyle w:val="TAC"/>
              <w:rPr>
                <w:noProof/>
                <w:lang w:eastAsia="zh-CN"/>
              </w:rPr>
            </w:pPr>
            <w:r w:rsidRPr="006B3BD2">
              <w:rPr>
                <w:noProof/>
                <w:lang w:eastAsia="zh-CN"/>
              </w:rPr>
              <w:t>DC_66A_n71A</w:t>
            </w:r>
          </w:p>
          <w:p w14:paraId="3720D16E" w14:textId="77777777" w:rsidR="004972D3" w:rsidRPr="006B3BD2" w:rsidRDefault="004972D3" w:rsidP="00854262">
            <w:pPr>
              <w:pStyle w:val="TAC"/>
            </w:pPr>
            <w:r w:rsidRPr="006B3BD2">
              <w:t>DC_(n)71AA</w:t>
            </w:r>
          </w:p>
        </w:tc>
      </w:tr>
      <w:tr w:rsidR="004972D3" w:rsidRPr="00E062F1" w14:paraId="178D7E5E" w14:textId="77777777" w:rsidTr="00854262">
        <w:trPr>
          <w:trHeight w:val="187"/>
          <w:jc w:val="center"/>
        </w:trPr>
        <w:tc>
          <w:tcPr>
            <w:tcW w:w="3461" w:type="dxa"/>
            <w:shd w:val="clear" w:color="auto" w:fill="auto"/>
            <w:noWrap/>
          </w:tcPr>
          <w:p w14:paraId="3EC80392" w14:textId="77777777" w:rsidR="004972D3" w:rsidRPr="006B3BD2" w:rsidRDefault="004972D3" w:rsidP="00854262">
            <w:pPr>
              <w:pStyle w:val="TAC"/>
              <w:rPr>
                <w:rFonts w:eastAsia="Malgun Gothic" w:cs="Arial"/>
                <w:lang w:eastAsia="ko-KR"/>
              </w:rPr>
            </w:pPr>
            <w:r w:rsidRPr="006B3BD2">
              <w:rPr>
                <w:rFonts w:eastAsia="Malgun Gothic" w:cs="Arial"/>
                <w:lang w:eastAsia="ko-KR"/>
              </w:rPr>
              <w:t>DC_2A-66A_n41A-n71A</w:t>
            </w:r>
          </w:p>
          <w:p w14:paraId="1A3DD567" w14:textId="77777777" w:rsidR="004972D3" w:rsidRPr="006B3BD2" w:rsidRDefault="004972D3" w:rsidP="00854262">
            <w:pPr>
              <w:pStyle w:val="TAC"/>
              <w:rPr>
                <w:rFonts w:cs="Arial"/>
                <w:lang w:eastAsia="zh-CN"/>
              </w:rPr>
            </w:pPr>
            <w:r w:rsidRPr="006B3BD2">
              <w:rPr>
                <w:rFonts w:cs="Arial"/>
                <w:lang w:eastAsia="zh-CN"/>
              </w:rPr>
              <w:t>DC_2A-66A_n41C-n71A</w:t>
            </w:r>
          </w:p>
        </w:tc>
        <w:tc>
          <w:tcPr>
            <w:tcW w:w="3514" w:type="dxa"/>
          </w:tcPr>
          <w:p w14:paraId="51309BCC" w14:textId="77777777" w:rsidR="004972D3" w:rsidRPr="006B3BD2" w:rsidRDefault="004972D3" w:rsidP="00854262">
            <w:pPr>
              <w:pStyle w:val="TAC"/>
              <w:rPr>
                <w:rFonts w:eastAsia="Malgun Gothic"/>
                <w:noProof/>
                <w:lang w:eastAsia="ko-KR"/>
              </w:rPr>
            </w:pPr>
            <w:r w:rsidRPr="006B3BD2">
              <w:rPr>
                <w:rFonts w:eastAsia="Malgun Gothic"/>
                <w:noProof/>
                <w:lang w:eastAsia="ko-KR"/>
              </w:rPr>
              <w:t>DC_2A_n41A</w:t>
            </w:r>
          </w:p>
          <w:p w14:paraId="50D5B09C" w14:textId="77777777" w:rsidR="004972D3" w:rsidRPr="006B3BD2" w:rsidRDefault="004972D3" w:rsidP="00854262">
            <w:pPr>
              <w:pStyle w:val="TAC"/>
              <w:rPr>
                <w:rFonts w:eastAsia="Malgun Gothic"/>
                <w:noProof/>
                <w:lang w:eastAsia="ko-KR"/>
              </w:rPr>
            </w:pPr>
            <w:r w:rsidRPr="006B3BD2">
              <w:rPr>
                <w:rFonts w:eastAsia="Malgun Gothic"/>
                <w:noProof/>
                <w:lang w:eastAsia="ko-KR"/>
              </w:rPr>
              <w:t>DC_2A_n71A</w:t>
            </w:r>
          </w:p>
          <w:p w14:paraId="30E51FCC" w14:textId="77777777" w:rsidR="004972D3" w:rsidRPr="006B3BD2" w:rsidRDefault="004972D3" w:rsidP="00854262">
            <w:pPr>
              <w:pStyle w:val="TAC"/>
              <w:rPr>
                <w:rFonts w:eastAsia="Malgun Gothic"/>
                <w:noProof/>
                <w:lang w:eastAsia="ko-KR"/>
              </w:rPr>
            </w:pPr>
            <w:r w:rsidRPr="006B3BD2">
              <w:rPr>
                <w:rFonts w:eastAsia="Malgun Gothic"/>
                <w:noProof/>
                <w:lang w:eastAsia="ko-KR"/>
              </w:rPr>
              <w:t>DC_66A_n41A</w:t>
            </w:r>
          </w:p>
          <w:p w14:paraId="6101A7C1" w14:textId="77777777" w:rsidR="004972D3" w:rsidRPr="006B3BD2" w:rsidRDefault="004972D3" w:rsidP="00854262">
            <w:pPr>
              <w:pStyle w:val="TAC"/>
              <w:rPr>
                <w:noProof/>
                <w:lang w:eastAsia="zh-CN"/>
              </w:rPr>
            </w:pPr>
            <w:r w:rsidRPr="006B3BD2">
              <w:rPr>
                <w:rFonts w:eastAsia="Malgun Gothic"/>
                <w:noProof/>
                <w:lang w:eastAsia="ko-KR"/>
              </w:rPr>
              <w:t>DC_66A_n71A</w:t>
            </w:r>
          </w:p>
        </w:tc>
      </w:tr>
      <w:tr w:rsidR="004972D3" w:rsidRPr="00E062F1" w14:paraId="12AFABB9" w14:textId="77777777" w:rsidTr="00854262">
        <w:trPr>
          <w:trHeight w:val="187"/>
          <w:jc w:val="center"/>
        </w:trPr>
        <w:tc>
          <w:tcPr>
            <w:tcW w:w="3461" w:type="dxa"/>
            <w:shd w:val="clear" w:color="auto" w:fill="auto"/>
            <w:noWrap/>
          </w:tcPr>
          <w:p w14:paraId="2A359B2A" w14:textId="77777777" w:rsidR="004972D3" w:rsidRPr="006B3BD2" w:rsidRDefault="004972D3" w:rsidP="00854262">
            <w:pPr>
              <w:pStyle w:val="TAC"/>
              <w:rPr>
                <w:rFonts w:eastAsia="Malgun Gothic" w:cs="Arial"/>
                <w:lang w:eastAsia="ko-KR"/>
              </w:rPr>
            </w:pPr>
            <w:r w:rsidRPr="006B3BD2">
              <w:rPr>
                <w:rFonts w:eastAsia="Malgun Gothic" w:cs="Arial"/>
                <w:lang w:eastAsia="ko-KR"/>
              </w:rPr>
              <w:t>DC_2A-66A_n41(2A)-n71A</w:t>
            </w:r>
          </w:p>
        </w:tc>
        <w:tc>
          <w:tcPr>
            <w:tcW w:w="3514" w:type="dxa"/>
          </w:tcPr>
          <w:p w14:paraId="658E6AE1" w14:textId="77777777" w:rsidR="004972D3" w:rsidRPr="006B3BD2" w:rsidRDefault="004972D3" w:rsidP="00854262">
            <w:pPr>
              <w:pStyle w:val="TAC"/>
              <w:rPr>
                <w:rFonts w:eastAsia="Malgun Gothic"/>
                <w:noProof/>
                <w:lang w:eastAsia="ko-KR"/>
              </w:rPr>
            </w:pPr>
            <w:r w:rsidRPr="006B3BD2">
              <w:rPr>
                <w:rFonts w:eastAsia="Malgun Gothic"/>
                <w:noProof/>
                <w:lang w:eastAsia="ko-KR"/>
              </w:rPr>
              <w:t>DC_2A_n41A</w:t>
            </w:r>
          </w:p>
          <w:p w14:paraId="23A724AA" w14:textId="77777777" w:rsidR="004972D3" w:rsidRPr="006B3BD2" w:rsidRDefault="004972D3" w:rsidP="00854262">
            <w:pPr>
              <w:pStyle w:val="TAC"/>
              <w:rPr>
                <w:rFonts w:eastAsia="Malgun Gothic"/>
                <w:noProof/>
                <w:lang w:eastAsia="ko-KR"/>
              </w:rPr>
            </w:pPr>
            <w:r w:rsidRPr="006B3BD2">
              <w:rPr>
                <w:rFonts w:eastAsia="Malgun Gothic"/>
                <w:noProof/>
                <w:lang w:eastAsia="ko-KR"/>
              </w:rPr>
              <w:t>DC_2A_n71A</w:t>
            </w:r>
          </w:p>
          <w:p w14:paraId="5E3648F3" w14:textId="77777777" w:rsidR="004972D3" w:rsidRPr="006B3BD2" w:rsidRDefault="004972D3" w:rsidP="00854262">
            <w:pPr>
              <w:pStyle w:val="TAC"/>
              <w:rPr>
                <w:rFonts w:eastAsia="Malgun Gothic"/>
                <w:noProof/>
                <w:lang w:eastAsia="ko-KR"/>
              </w:rPr>
            </w:pPr>
            <w:r w:rsidRPr="006B3BD2">
              <w:rPr>
                <w:rFonts w:eastAsia="Malgun Gothic"/>
                <w:noProof/>
                <w:lang w:eastAsia="ko-KR"/>
              </w:rPr>
              <w:t>DC_66A_n41A</w:t>
            </w:r>
          </w:p>
          <w:p w14:paraId="63997F25" w14:textId="77777777" w:rsidR="004972D3" w:rsidRPr="006B3BD2" w:rsidRDefault="004972D3" w:rsidP="00854262">
            <w:pPr>
              <w:pStyle w:val="TAC"/>
              <w:rPr>
                <w:rFonts w:eastAsia="Malgun Gothic"/>
                <w:noProof/>
                <w:lang w:eastAsia="ko-KR"/>
              </w:rPr>
            </w:pPr>
            <w:r w:rsidRPr="006B3BD2">
              <w:rPr>
                <w:rFonts w:eastAsia="Malgun Gothic"/>
                <w:noProof/>
                <w:lang w:eastAsia="ko-KR"/>
              </w:rPr>
              <w:t>DC_66A_n71A</w:t>
            </w:r>
          </w:p>
        </w:tc>
      </w:tr>
      <w:tr w:rsidR="004972D3" w:rsidRPr="00E062F1" w14:paraId="1C635210" w14:textId="77777777" w:rsidTr="00854262">
        <w:trPr>
          <w:trHeight w:val="187"/>
          <w:jc w:val="center"/>
        </w:trPr>
        <w:tc>
          <w:tcPr>
            <w:tcW w:w="3461" w:type="dxa"/>
            <w:shd w:val="clear" w:color="auto" w:fill="auto"/>
            <w:noWrap/>
          </w:tcPr>
          <w:p w14:paraId="785BA6A7" w14:textId="77777777" w:rsidR="004972D3" w:rsidRPr="006B3BD2" w:rsidRDefault="004972D3" w:rsidP="00854262">
            <w:pPr>
              <w:pStyle w:val="TAC"/>
              <w:rPr>
                <w:rFonts w:eastAsia="Malgun Gothic" w:cs="Arial"/>
                <w:lang w:eastAsia="ko-KR"/>
              </w:rPr>
            </w:pPr>
            <w:r w:rsidRPr="006B3BD2">
              <w:rPr>
                <w:rFonts w:cs="Arial"/>
                <w:lang w:eastAsia="zh-CN"/>
              </w:rPr>
              <w:t>DC_2A-66A_n66A-n78A</w:t>
            </w:r>
          </w:p>
        </w:tc>
        <w:tc>
          <w:tcPr>
            <w:tcW w:w="3514" w:type="dxa"/>
          </w:tcPr>
          <w:p w14:paraId="6F155BB0" w14:textId="77777777" w:rsidR="004972D3" w:rsidRPr="006B3BD2" w:rsidRDefault="004972D3" w:rsidP="00854262">
            <w:pPr>
              <w:pStyle w:val="TAC"/>
            </w:pPr>
            <w:r w:rsidRPr="006B3BD2">
              <w:t>DC_</w:t>
            </w:r>
            <w:r w:rsidRPr="006B3BD2">
              <w:rPr>
                <w:lang w:eastAsia="zh-CN"/>
              </w:rPr>
              <w:t>2</w:t>
            </w:r>
            <w:r w:rsidRPr="006B3BD2">
              <w:t>A_n</w:t>
            </w:r>
            <w:r w:rsidRPr="006B3BD2">
              <w:rPr>
                <w:lang w:eastAsia="zh-CN"/>
              </w:rPr>
              <w:t>66</w:t>
            </w:r>
            <w:r w:rsidRPr="006B3BD2">
              <w:t>A</w:t>
            </w:r>
          </w:p>
          <w:p w14:paraId="216B5511" w14:textId="77777777" w:rsidR="004972D3" w:rsidRPr="006B3BD2" w:rsidRDefault="004972D3" w:rsidP="00854262">
            <w:pPr>
              <w:pStyle w:val="TAC"/>
              <w:rPr>
                <w:lang w:eastAsia="zh-CN"/>
              </w:rPr>
            </w:pPr>
            <w:r w:rsidRPr="006B3BD2">
              <w:t>DC_</w:t>
            </w:r>
            <w:r w:rsidRPr="006B3BD2">
              <w:rPr>
                <w:lang w:eastAsia="zh-CN"/>
              </w:rPr>
              <w:t>2</w:t>
            </w:r>
            <w:r w:rsidRPr="006B3BD2">
              <w:t>A_n78A</w:t>
            </w:r>
          </w:p>
          <w:p w14:paraId="2DAB36D5" w14:textId="77777777" w:rsidR="004972D3" w:rsidRPr="006B3BD2" w:rsidRDefault="004972D3" w:rsidP="00854262">
            <w:pPr>
              <w:pStyle w:val="TAC"/>
              <w:rPr>
                <w:rFonts w:eastAsia="Malgun Gothic"/>
                <w:noProof/>
                <w:lang w:eastAsia="ko-KR"/>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tc>
      </w:tr>
      <w:tr w:rsidR="004972D3" w:rsidRPr="00E062F1" w14:paraId="32F69F1B" w14:textId="77777777" w:rsidTr="00854262">
        <w:trPr>
          <w:trHeight w:val="187"/>
          <w:jc w:val="center"/>
        </w:trPr>
        <w:tc>
          <w:tcPr>
            <w:tcW w:w="3461" w:type="dxa"/>
            <w:shd w:val="clear" w:color="auto" w:fill="auto"/>
            <w:noWrap/>
          </w:tcPr>
          <w:p w14:paraId="294FEAA2" w14:textId="77777777" w:rsidR="004972D3" w:rsidRPr="006B3BD2" w:rsidRDefault="004972D3" w:rsidP="00854262">
            <w:pPr>
              <w:pStyle w:val="TAC"/>
              <w:rPr>
                <w:lang w:eastAsia="fi-FI"/>
              </w:rPr>
            </w:pPr>
            <w:r w:rsidRPr="006B3BD2">
              <w:rPr>
                <w:lang w:eastAsia="fi-FI"/>
              </w:rPr>
              <w:t>DC_3A-5A-7A_n78A</w:t>
            </w:r>
          </w:p>
          <w:p w14:paraId="79E912E1" w14:textId="77777777" w:rsidR="004972D3" w:rsidRPr="006B3BD2" w:rsidRDefault="004972D3" w:rsidP="00854262">
            <w:pPr>
              <w:pStyle w:val="TAC"/>
              <w:rPr>
                <w:rFonts w:cs="Arial"/>
                <w:lang w:eastAsia="zh-CN"/>
              </w:rPr>
            </w:pPr>
            <w:r w:rsidRPr="006B3BD2">
              <w:rPr>
                <w:lang w:eastAsia="fi-FI"/>
              </w:rPr>
              <w:t>DC_3A-5A-7A-7A_n78A</w:t>
            </w:r>
          </w:p>
        </w:tc>
        <w:tc>
          <w:tcPr>
            <w:tcW w:w="3514" w:type="dxa"/>
          </w:tcPr>
          <w:p w14:paraId="7D862D42" w14:textId="77777777" w:rsidR="004972D3" w:rsidRPr="006B3BD2" w:rsidRDefault="004972D3" w:rsidP="00854262">
            <w:pPr>
              <w:pStyle w:val="TAC"/>
              <w:rPr>
                <w:lang w:eastAsia="fi-FI"/>
              </w:rPr>
            </w:pPr>
            <w:r w:rsidRPr="006B3BD2">
              <w:rPr>
                <w:lang w:eastAsia="fi-FI"/>
              </w:rPr>
              <w:t>DC_3A_n78A</w:t>
            </w:r>
          </w:p>
          <w:p w14:paraId="1F832FFE" w14:textId="77777777" w:rsidR="004972D3" w:rsidRPr="006B3BD2" w:rsidRDefault="004972D3" w:rsidP="00854262">
            <w:pPr>
              <w:pStyle w:val="TAC"/>
              <w:rPr>
                <w:lang w:eastAsia="fi-FI"/>
              </w:rPr>
            </w:pPr>
            <w:r w:rsidRPr="006B3BD2">
              <w:rPr>
                <w:lang w:eastAsia="fi-FI"/>
              </w:rPr>
              <w:t>DC_5A_n78A</w:t>
            </w:r>
          </w:p>
          <w:p w14:paraId="06D4F639" w14:textId="77777777" w:rsidR="004972D3" w:rsidRPr="006B3BD2" w:rsidRDefault="004972D3" w:rsidP="00854262">
            <w:pPr>
              <w:pStyle w:val="TAC"/>
              <w:rPr>
                <w:noProof/>
                <w:lang w:eastAsia="zh-CN"/>
              </w:rPr>
            </w:pPr>
            <w:r w:rsidRPr="006B3BD2">
              <w:rPr>
                <w:lang w:eastAsia="fi-FI"/>
              </w:rPr>
              <w:t>DC_7A_n78A</w:t>
            </w:r>
          </w:p>
        </w:tc>
      </w:tr>
      <w:tr w:rsidR="004972D3" w:rsidRPr="00E062F1" w14:paraId="3F31E389" w14:textId="77777777" w:rsidTr="00854262">
        <w:trPr>
          <w:trHeight w:val="187"/>
          <w:jc w:val="center"/>
        </w:trPr>
        <w:tc>
          <w:tcPr>
            <w:tcW w:w="3461" w:type="dxa"/>
            <w:shd w:val="clear" w:color="auto" w:fill="auto"/>
            <w:noWrap/>
          </w:tcPr>
          <w:p w14:paraId="3A42A3B4" w14:textId="77777777" w:rsidR="004972D3" w:rsidRPr="006B3BD2" w:rsidRDefault="004972D3" w:rsidP="00854262">
            <w:pPr>
              <w:pStyle w:val="TAC"/>
              <w:rPr>
                <w:lang w:eastAsia="ko-KR"/>
              </w:rPr>
            </w:pPr>
            <w:r w:rsidRPr="006B3BD2">
              <w:rPr>
                <w:lang w:eastAsia="ko-KR"/>
              </w:rPr>
              <w:t>DC_3A-7A_n1A-n78A</w:t>
            </w:r>
          </w:p>
          <w:p w14:paraId="298F0284" w14:textId="77777777" w:rsidR="004972D3" w:rsidRPr="006B3BD2" w:rsidRDefault="004972D3" w:rsidP="00854262">
            <w:pPr>
              <w:pStyle w:val="TAC"/>
              <w:rPr>
                <w:rFonts w:eastAsia="MS Mincho" w:cs="Arial"/>
                <w:szCs w:val="18"/>
              </w:rPr>
            </w:pPr>
            <w:r w:rsidRPr="006B3BD2">
              <w:rPr>
                <w:lang w:eastAsia="ko-KR"/>
              </w:rPr>
              <w:t>DC_3C-7A_n1A-n78A</w:t>
            </w:r>
          </w:p>
          <w:p w14:paraId="6E60386C" w14:textId="77777777" w:rsidR="004972D3" w:rsidRPr="006B3BD2" w:rsidRDefault="004972D3" w:rsidP="00854262">
            <w:pPr>
              <w:pStyle w:val="TAC"/>
              <w:rPr>
                <w:rFonts w:eastAsia="MS Mincho" w:cs="Arial"/>
                <w:szCs w:val="18"/>
              </w:rPr>
            </w:pPr>
            <w:r w:rsidRPr="006B3BD2">
              <w:rPr>
                <w:rFonts w:eastAsia="MS Mincho" w:cs="Arial"/>
                <w:szCs w:val="18"/>
              </w:rPr>
              <w:t>DC_3A</w:t>
            </w:r>
            <w:r w:rsidRPr="006B3BD2">
              <w:rPr>
                <w:rFonts w:cs="Arial"/>
                <w:szCs w:val="18"/>
                <w:lang w:eastAsia="zh-TW"/>
              </w:rPr>
              <w:t>-3A</w:t>
            </w:r>
            <w:r w:rsidRPr="006B3BD2">
              <w:rPr>
                <w:rFonts w:eastAsia="MS Mincho" w:cs="Arial"/>
                <w:szCs w:val="18"/>
              </w:rPr>
              <w:t>-7A_n1A-n78A</w:t>
            </w:r>
          </w:p>
          <w:p w14:paraId="7C618975" w14:textId="77777777" w:rsidR="004972D3" w:rsidRPr="006B3BD2" w:rsidRDefault="004972D3" w:rsidP="00854262">
            <w:pPr>
              <w:pStyle w:val="TAC"/>
              <w:rPr>
                <w:rFonts w:eastAsia="MS Mincho" w:cs="Arial"/>
                <w:szCs w:val="18"/>
              </w:rPr>
            </w:pPr>
            <w:r w:rsidRPr="006B3BD2">
              <w:rPr>
                <w:rFonts w:eastAsia="MS Mincho" w:cs="Arial"/>
                <w:szCs w:val="18"/>
              </w:rPr>
              <w:t>DC_3A-</w:t>
            </w:r>
            <w:r w:rsidRPr="006B3BD2">
              <w:rPr>
                <w:rFonts w:cs="Arial"/>
                <w:szCs w:val="18"/>
                <w:lang w:eastAsia="zh-TW"/>
              </w:rPr>
              <w:t>7A-</w:t>
            </w:r>
            <w:r w:rsidRPr="006B3BD2">
              <w:rPr>
                <w:rFonts w:eastAsia="MS Mincho" w:cs="Arial"/>
                <w:szCs w:val="18"/>
              </w:rPr>
              <w:t>7A_n1A-n78A</w:t>
            </w:r>
          </w:p>
          <w:p w14:paraId="44E34204" w14:textId="77777777" w:rsidR="004972D3" w:rsidRPr="006B3BD2" w:rsidRDefault="004972D3" w:rsidP="00854262">
            <w:pPr>
              <w:pStyle w:val="TAC"/>
              <w:rPr>
                <w:lang w:eastAsia="fi-FI"/>
              </w:rPr>
            </w:pPr>
            <w:r w:rsidRPr="006B3BD2">
              <w:rPr>
                <w:rFonts w:eastAsia="MS Mincho" w:cs="Arial"/>
                <w:szCs w:val="18"/>
              </w:rPr>
              <w:t>DC_3A-</w:t>
            </w:r>
            <w:r w:rsidRPr="006B3BD2">
              <w:rPr>
                <w:rFonts w:cs="Arial"/>
                <w:szCs w:val="18"/>
                <w:lang w:eastAsia="zh-TW"/>
              </w:rPr>
              <w:t>3A-7A-</w:t>
            </w:r>
            <w:r w:rsidRPr="006B3BD2">
              <w:rPr>
                <w:rFonts w:eastAsia="MS Mincho" w:cs="Arial"/>
                <w:szCs w:val="18"/>
              </w:rPr>
              <w:t>7A_n1A-n78A</w:t>
            </w:r>
          </w:p>
        </w:tc>
        <w:tc>
          <w:tcPr>
            <w:tcW w:w="3514" w:type="dxa"/>
          </w:tcPr>
          <w:p w14:paraId="5D687EAD" w14:textId="77777777" w:rsidR="004972D3" w:rsidRPr="006B3BD2" w:rsidRDefault="004972D3" w:rsidP="00854262">
            <w:pPr>
              <w:pStyle w:val="TAC"/>
              <w:rPr>
                <w:lang w:eastAsia="ko-KR"/>
              </w:rPr>
            </w:pPr>
            <w:r w:rsidRPr="006B3BD2">
              <w:rPr>
                <w:lang w:eastAsia="ko-KR"/>
              </w:rPr>
              <w:t>DC_3A_n1A</w:t>
            </w:r>
          </w:p>
          <w:p w14:paraId="0CD089EB" w14:textId="77777777" w:rsidR="004972D3" w:rsidRPr="006B3BD2" w:rsidRDefault="004972D3" w:rsidP="00854262">
            <w:pPr>
              <w:pStyle w:val="TAC"/>
              <w:rPr>
                <w:lang w:eastAsia="ko-KR"/>
              </w:rPr>
            </w:pPr>
            <w:r w:rsidRPr="006B3BD2">
              <w:rPr>
                <w:lang w:eastAsia="ko-KR"/>
              </w:rPr>
              <w:t>DC_3A_n78A</w:t>
            </w:r>
          </w:p>
          <w:p w14:paraId="3747B265" w14:textId="77777777" w:rsidR="004972D3" w:rsidRPr="006B3BD2" w:rsidRDefault="004972D3" w:rsidP="00854262">
            <w:pPr>
              <w:pStyle w:val="TAC"/>
              <w:rPr>
                <w:lang w:eastAsia="ko-KR"/>
              </w:rPr>
            </w:pPr>
            <w:r w:rsidRPr="006B3BD2">
              <w:rPr>
                <w:lang w:eastAsia="ko-KR"/>
              </w:rPr>
              <w:t>DC_7A_n1A</w:t>
            </w:r>
          </w:p>
          <w:p w14:paraId="5493A51B" w14:textId="77777777" w:rsidR="004972D3" w:rsidRPr="006B3BD2" w:rsidRDefault="004972D3" w:rsidP="00854262">
            <w:pPr>
              <w:pStyle w:val="TAC"/>
              <w:rPr>
                <w:lang w:eastAsia="fi-FI"/>
              </w:rPr>
            </w:pPr>
            <w:r w:rsidRPr="006B3BD2">
              <w:rPr>
                <w:lang w:eastAsia="ko-KR"/>
              </w:rPr>
              <w:t>DC_7A_n78A</w:t>
            </w:r>
          </w:p>
        </w:tc>
      </w:tr>
      <w:tr w:rsidR="004972D3" w:rsidRPr="00E062F1" w14:paraId="629725DB" w14:textId="77777777" w:rsidTr="00854262">
        <w:trPr>
          <w:trHeight w:val="187"/>
          <w:jc w:val="center"/>
        </w:trPr>
        <w:tc>
          <w:tcPr>
            <w:tcW w:w="3461" w:type="dxa"/>
            <w:shd w:val="clear" w:color="auto" w:fill="auto"/>
            <w:noWrap/>
          </w:tcPr>
          <w:p w14:paraId="77F2D9BB" w14:textId="77777777" w:rsidR="004972D3" w:rsidRPr="006B3BD2" w:rsidRDefault="004972D3" w:rsidP="00854262">
            <w:pPr>
              <w:pStyle w:val="TAC"/>
              <w:rPr>
                <w:lang w:eastAsia="ko-KR"/>
              </w:rPr>
            </w:pPr>
            <w:r w:rsidRPr="006B3BD2">
              <w:rPr>
                <w:lang w:eastAsia="ko-KR"/>
              </w:rPr>
              <w:t>DC_3A-7C_n1A-n78A</w:t>
            </w:r>
          </w:p>
          <w:p w14:paraId="3A97C868" w14:textId="77777777" w:rsidR="004972D3" w:rsidRPr="006B3BD2" w:rsidRDefault="004972D3" w:rsidP="00854262">
            <w:pPr>
              <w:pStyle w:val="TAC"/>
              <w:rPr>
                <w:lang w:eastAsia="ko-KR"/>
              </w:rPr>
            </w:pPr>
            <w:r w:rsidRPr="006B3BD2">
              <w:rPr>
                <w:lang w:eastAsia="ko-KR"/>
              </w:rPr>
              <w:t>DC_3C-7C_n1A-n78A</w:t>
            </w:r>
          </w:p>
        </w:tc>
        <w:tc>
          <w:tcPr>
            <w:tcW w:w="3514" w:type="dxa"/>
          </w:tcPr>
          <w:p w14:paraId="6BEFFFCA" w14:textId="77777777" w:rsidR="004972D3" w:rsidRPr="006B3BD2" w:rsidRDefault="004972D3" w:rsidP="00854262">
            <w:pPr>
              <w:pStyle w:val="TAC"/>
              <w:rPr>
                <w:rFonts w:eastAsia="MS Mincho" w:cs="Arial"/>
                <w:szCs w:val="18"/>
              </w:rPr>
            </w:pPr>
            <w:r w:rsidRPr="006B3BD2">
              <w:rPr>
                <w:rFonts w:eastAsia="MS Mincho" w:cs="Arial"/>
                <w:szCs w:val="18"/>
              </w:rPr>
              <w:t>DC_3A_n1A</w:t>
            </w:r>
          </w:p>
          <w:p w14:paraId="7134E98E" w14:textId="77777777" w:rsidR="004972D3" w:rsidRPr="006B3BD2" w:rsidRDefault="004972D3" w:rsidP="00854262">
            <w:pPr>
              <w:pStyle w:val="TAC"/>
              <w:rPr>
                <w:rFonts w:eastAsia="MS Mincho" w:cs="Arial"/>
                <w:szCs w:val="18"/>
              </w:rPr>
            </w:pPr>
            <w:r w:rsidRPr="006B3BD2">
              <w:rPr>
                <w:rFonts w:eastAsia="MS Mincho" w:cs="Arial"/>
                <w:szCs w:val="18"/>
              </w:rPr>
              <w:t>DC_3A_n78A</w:t>
            </w:r>
          </w:p>
          <w:p w14:paraId="15F0F27C" w14:textId="77777777" w:rsidR="004972D3" w:rsidRPr="006B3BD2" w:rsidRDefault="004972D3" w:rsidP="00854262">
            <w:pPr>
              <w:pStyle w:val="TAC"/>
              <w:rPr>
                <w:rFonts w:eastAsia="MS Mincho" w:cs="Arial"/>
                <w:szCs w:val="18"/>
              </w:rPr>
            </w:pPr>
            <w:r w:rsidRPr="006B3BD2">
              <w:rPr>
                <w:rFonts w:eastAsia="MS Mincho" w:cs="Arial"/>
                <w:szCs w:val="18"/>
              </w:rPr>
              <w:t>DC_7A_n1A</w:t>
            </w:r>
          </w:p>
          <w:p w14:paraId="5793494D" w14:textId="77777777" w:rsidR="004972D3" w:rsidRPr="006B3BD2" w:rsidRDefault="004972D3" w:rsidP="00854262">
            <w:pPr>
              <w:pStyle w:val="TAC"/>
              <w:rPr>
                <w:rFonts w:eastAsia="MS Mincho" w:cs="Arial"/>
                <w:szCs w:val="18"/>
              </w:rPr>
            </w:pPr>
            <w:r w:rsidRPr="006B3BD2">
              <w:rPr>
                <w:rFonts w:eastAsia="MS Mincho" w:cs="Arial"/>
                <w:szCs w:val="18"/>
              </w:rPr>
              <w:t>DC_7A_n78A</w:t>
            </w:r>
          </w:p>
          <w:p w14:paraId="486FE909" w14:textId="77777777" w:rsidR="004972D3" w:rsidRPr="006B3BD2" w:rsidRDefault="004972D3" w:rsidP="00854262">
            <w:pPr>
              <w:pStyle w:val="TAC"/>
              <w:rPr>
                <w:rFonts w:eastAsia="MS Mincho" w:cs="Arial"/>
                <w:szCs w:val="18"/>
              </w:rPr>
            </w:pPr>
            <w:r w:rsidRPr="006B3BD2">
              <w:rPr>
                <w:rFonts w:eastAsia="MS Mincho" w:cs="Arial"/>
                <w:szCs w:val="18"/>
              </w:rPr>
              <w:t>DC_7C_n1A</w:t>
            </w:r>
          </w:p>
          <w:p w14:paraId="084BE4DA" w14:textId="77777777" w:rsidR="004972D3" w:rsidRPr="006B3BD2" w:rsidRDefault="004972D3" w:rsidP="00854262">
            <w:pPr>
              <w:pStyle w:val="TAC"/>
              <w:rPr>
                <w:lang w:eastAsia="ko-KR"/>
              </w:rPr>
            </w:pPr>
            <w:r w:rsidRPr="006B3BD2">
              <w:rPr>
                <w:rFonts w:eastAsia="MS Mincho" w:cs="Arial"/>
                <w:szCs w:val="18"/>
              </w:rPr>
              <w:t>DC_7C_n78A</w:t>
            </w:r>
          </w:p>
        </w:tc>
      </w:tr>
      <w:tr w:rsidR="004972D3" w:rsidRPr="00E062F1" w:rsidDel="00E07672" w14:paraId="6D257D3D" w14:textId="77777777" w:rsidTr="00854262">
        <w:trPr>
          <w:trHeight w:val="187"/>
          <w:jc w:val="center"/>
        </w:trPr>
        <w:tc>
          <w:tcPr>
            <w:tcW w:w="3461" w:type="dxa"/>
            <w:shd w:val="clear" w:color="auto" w:fill="auto"/>
            <w:noWrap/>
          </w:tcPr>
          <w:p w14:paraId="5B943845" w14:textId="77777777" w:rsidR="004972D3" w:rsidRPr="006B3BD2" w:rsidDel="00E07672" w:rsidRDefault="004972D3" w:rsidP="00854262">
            <w:pPr>
              <w:pStyle w:val="TAC"/>
              <w:rPr>
                <w:lang w:eastAsia="fi-FI"/>
              </w:rPr>
            </w:pPr>
            <w:r w:rsidRPr="006B3BD2">
              <w:rPr>
                <w:noProof/>
                <w:kern w:val="2"/>
                <w:lang w:eastAsia="zh-CN"/>
              </w:rPr>
              <w:t>DC_3A-5A-41A_n79A</w:t>
            </w:r>
          </w:p>
        </w:tc>
        <w:tc>
          <w:tcPr>
            <w:tcW w:w="3514" w:type="dxa"/>
          </w:tcPr>
          <w:p w14:paraId="603F969E" w14:textId="77777777" w:rsidR="004972D3" w:rsidRPr="006B3BD2" w:rsidRDefault="004972D3" w:rsidP="00854262">
            <w:pPr>
              <w:pStyle w:val="TAC"/>
              <w:rPr>
                <w:noProof/>
                <w:kern w:val="2"/>
                <w:lang w:eastAsia="zh-CN"/>
              </w:rPr>
            </w:pPr>
            <w:r w:rsidRPr="006B3BD2">
              <w:rPr>
                <w:noProof/>
                <w:kern w:val="2"/>
                <w:lang w:eastAsia="zh-CN"/>
              </w:rPr>
              <w:t>DC_3A_n79A</w:t>
            </w:r>
          </w:p>
          <w:p w14:paraId="0282064A" w14:textId="77777777" w:rsidR="004972D3" w:rsidRPr="006B3BD2" w:rsidRDefault="004972D3" w:rsidP="00854262">
            <w:pPr>
              <w:pStyle w:val="TAC"/>
              <w:rPr>
                <w:noProof/>
                <w:lang w:eastAsia="zh-CN"/>
              </w:rPr>
            </w:pPr>
            <w:r w:rsidRPr="006B3BD2">
              <w:rPr>
                <w:noProof/>
                <w:lang w:eastAsia="zh-CN"/>
              </w:rPr>
              <w:t>DC_5A_n79A</w:t>
            </w:r>
          </w:p>
          <w:p w14:paraId="51380505" w14:textId="77777777" w:rsidR="004972D3" w:rsidRPr="006B3BD2" w:rsidDel="00E07672" w:rsidRDefault="004972D3" w:rsidP="00854262">
            <w:pPr>
              <w:pStyle w:val="TAC"/>
              <w:rPr>
                <w:lang w:eastAsia="fi-FI"/>
              </w:rPr>
            </w:pPr>
            <w:r w:rsidRPr="006B3BD2">
              <w:rPr>
                <w:noProof/>
                <w:lang w:eastAsia="zh-CN"/>
              </w:rPr>
              <w:t>DC_41A_n79A</w:t>
            </w:r>
          </w:p>
        </w:tc>
      </w:tr>
      <w:tr w:rsidR="004972D3" w:rsidRPr="00E062F1" w:rsidDel="00E07672" w14:paraId="387230CE" w14:textId="77777777" w:rsidTr="00854262">
        <w:trPr>
          <w:trHeight w:val="187"/>
          <w:jc w:val="center"/>
        </w:trPr>
        <w:tc>
          <w:tcPr>
            <w:tcW w:w="3461" w:type="dxa"/>
            <w:shd w:val="clear" w:color="auto" w:fill="auto"/>
            <w:noWrap/>
          </w:tcPr>
          <w:p w14:paraId="524277A2" w14:textId="77777777" w:rsidR="004972D3" w:rsidRPr="006B3BD2" w:rsidRDefault="004972D3" w:rsidP="00854262">
            <w:pPr>
              <w:pStyle w:val="TAC"/>
              <w:rPr>
                <w:rFonts w:cs="Arial"/>
                <w:lang w:eastAsia="zh-CN"/>
              </w:rPr>
            </w:pPr>
            <w:r w:rsidRPr="006B3BD2">
              <w:rPr>
                <w:rFonts w:cs="Arial"/>
                <w:lang w:eastAsia="zh-CN"/>
              </w:rPr>
              <w:t>DC_3A-7A_n5A-n78A</w:t>
            </w:r>
          </w:p>
          <w:p w14:paraId="5AF46009" w14:textId="77777777" w:rsidR="004972D3" w:rsidRPr="006B3BD2" w:rsidRDefault="004972D3" w:rsidP="00854262">
            <w:pPr>
              <w:pStyle w:val="TAC"/>
              <w:rPr>
                <w:rFonts w:cs="Arial"/>
                <w:lang w:eastAsia="zh-CN"/>
              </w:rPr>
            </w:pPr>
            <w:r w:rsidRPr="006B3BD2">
              <w:rPr>
                <w:rFonts w:cs="Arial"/>
                <w:lang w:eastAsia="zh-CN"/>
              </w:rPr>
              <w:t>DC_3A-7C_n5A-n78A</w:t>
            </w:r>
          </w:p>
          <w:p w14:paraId="6C151F78" w14:textId="77777777" w:rsidR="004972D3" w:rsidRPr="006B3BD2" w:rsidRDefault="004972D3" w:rsidP="00854262">
            <w:pPr>
              <w:pStyle w:val="TAC"/>
              <w:rPr>
                <w:rFonts w:cs="Arial"/>
                <w:lang w:eastAsia="zh-CN"/>
              </w:rPr>
            </w:pPr>
            <w:r w:rsidRPr="006B3BD2">
              <w:rPr>
                <w:rFonts w:cs="Arial"/>
                <w:lang w:eastAsia="zh-CN"/>
              </w:rPr>
              <w:t>DC_3C-7A_n5A-n78A</w:t>
            </w:r>
          </w:p>
          <w:p w14:paraId="01653582" w14:textId="77777777" w:rsidR="004972D3" w:rsidRPr="006B3BD2" w:rsidRDefault="004972D3" w:rsidP="00854262">
            <w:pPr>
              <w:pStyle w:val="TAC"/>
              <w:rPr>
                <w:noProof/>
                <w:kern w:val="2"/>
                <w:lang w:eastAsia="zh-CN"/>
              </w:rPr>
            </w:pPr>
            <w:r w:rsidRPr="006B3BD2">
              <w:rPr>
                <w:rFonts w:cs="Arial"/>
                <w:lang w:eastAsia="zh-CN"/>
              </w:rPr>
              <w:t>DC_3C-7C_n5A-n78A</w:t>
            </w:r>
          </w:p>
        </w:tc>
        <w:tc>
          <w:tcPr>
            <w:tcW w:w="3514" w:type="dxa"/>
          </w:tcPr>
          <w:p w14:paraId="22C279E5" w14:textId="77777777" w:rsidR="004972D3" w:rsidRPr="006B3BD2" w:rsidRDefault="004972D3" w:rsidP="00854262">
            <w:pPr>
              <w:pStyle w:val="TAC"/>
              <w:rPr>
                <w:noProof/>
                <w:lang w:eastAsia="zh-CN"/>
              </w:rPr>
            </w:pPr>
            <w:r w:rsidRPr="006B3BD2">
              <w:rPr>
                <w:noProof/>
                <w:lang w:eastAsia="zh-CN"/>
              </w:rPr>
              <w:t>DC_3A_n5A</w:t>
            </w:r>
          </w:p>
          <w:p w14:paraId="19CB0C7A" w14:textId="77777777" w:rsidR="004972D3" w:rsidRPr="006B3BD2" w:rsidRDefault="004972D3" w:rsidP="00854262">
            <w:pPr>
              <w:pStyle w:val="TAC"/>
              <w:rPr>
                <w:rFonts w:cs="Arial"/>
                <w:lang w:eastAsia="zh-CN"/>
              </w:rPr>
            </w:pPr>
            <w:r w:rsidRPr="006B3BD2">
              <w:rPr>
                <w:rFonts w:cs="Arial"/>
                <w:lang w:eastAsia="zh-CN"/>
              </w:rPr>
              <w:t>DC_3C_n5A</w:t>
            </w:r>
          </w:p>
          <w:p w14:paraId="1DAA71D6" w14:textId="77777777" w:rsidR="004972D3" w:rsidRPr="006B3BD2" w:rsidRDefault="004972D3" w:rsidP="00854262">
            <w:pPr>
              <w:pStyle w:val="TAC"/>
              <w:rPr>
                <w:noProof/>
                <w:lang w:eastAsia="zh-CN"/>
              </w:rPr>
            </w:pPr>
            <w:r w:rsidRPr="006B3BD2">
              <w:rPr>
                <w:noProof/>
                <w:lang w:eastAsia="zh-CN"/>
              </w:rPr>
              <w:t>DC_3A_n78A</w:t>
            </w:r>
          </w:p>
          <w:p w14:paraId="2EDDE1D8" w14:textId="77777777" w:rsidR="004972D3" w:rsidRPr="006B3BD2" w:rsidRDefault="004972D3" w:rsidP="00854262">
            <w:pPr>
              <w:pStyle w:val="TAC"/>
              <w:rPr>
                <w:noProof/>
                <w:lang w:eastAsia="zh-CN"/>
              </w:rPr>
            </w:pPr>
            <w:r w:rsidRPr="006B3BD2">
              <w:rPr>
                <w:rFonts w:cs="Arial"/>
                <w:lang w:eastAsia="zh-CN"/>
              </w:rPr>
              <w:t>DC_3C_n78A</w:t>
            </w:r>
          </w:p>
          <w:p w14:paraId="112DD50E" w14:textId="77777777" w:rsidR="004972D3" w:rsidRPr="006B3BD2" w:rsidRDefault="004972D3" w:rsidP="00854262">
            <w:pPr>
              <w:pStyle w:val="TAC"/>
              <w:rPr>
                <w:noProof/>
                <w:lang w:eastAsia="zh-CN"/>
              </w:rPr>
            </w:pPr>
            <w:r w:rsidRPr="006B3BD2">
              <w:rPr>
                <w:noProof/>
                <w:lang w:eastAsia="zh-CN"/>
              </w:rPr>
              <w:t>DC_7A_n5A</w:t>
            </w:r>
          </w:p>
          <w:p w14:paraId="2653310C" w14:textId="77777777" w:rsidR="004972D3" w:rsidRPr="006B3BD2" w:rsidRDefault="004972D3" w:rsidP="00854262">
            <w:pPr>
              <w:pStyle w:val="TAC"/>
              <w:rPr>
                <w:rFonts w:cs="Arial"/>
                <w:lang w:eastAsia="zh-CN"/>
              </w:rPr>
            </w:pPr>
            <w:r w:rsidRPr="006B3BD2">
              <w:rPr>
                <w:rFonts w:cs="Arial"/>
                <w:lang w:eastAsia="zh-CN"/>
              </w:rPr>
              <w:t>DC_7C_n5A</w:t>
            </w:r>
          </w:p>
          <w:p w14:paraId="608D68F8" w14:textId="77777777" w:rsidR="004972D3" w:rsidRPr="006B3BD2" w:rsidRDefault="004972D3" w:rsidP="00854262">
            <w:pPr>
              <w:pStyle w:val="TAC"/>
              <w:rPr>
                <w:noProof/>
                <w:lang w:eastAsia="zh-CN"/>
              </w:rPr>
            </w:pPr>
            <w:r w:rsidRPr="006B3BD2">
              <w:rPr>
                <w:noProof/>
                <w:lang w:eastAsia="zh-CN"/>
              </w:rPr>
              <w:t>DC_7A_n78A</w:t>
            </w:r>
          </w:p>
          <w:p w14:paraId="2C00DEDB" w14:textId="77777777" w:rsidR="004972D3" w:rsidRPr="006B3BD2" w:rsidRDefault="004972D3" w:rsidP="00854262">
            <w:pPr>
              <w:pStyle w:val="TAC"/>
              <w:rPr>
                <w:noProof/>
                <w:kern w:val="2"/>
                <w:lang w:eastAsia="zh-CN"/>
              </w:rPr>
            </w:pPr>
            <w:r w:rsidRPr="006B3BD2">
              <w:rPr>
                <w:rFonts w:cs="Arial"/>
                <w:lang w:eastAsia="zh-CN"/>
              </w:rPr>
              <w:t>DC_7C_n78A</w:t>
            </w:r>
          </w:p>
        </w:tc>
      </w:tr>
      <w:tr w:rsidR="004972D3" w:rsidRPr="00E062F1" w:rsidDel="00E07672" w14:paraId="3FCC7F39" w14:textId="77777777" w:rsidTr="00854262">
        <w:trPr>
          <w:trHeight w:val="187"/>
          <w:jc w:val="center"/>
        </w:trPr>
        <w:tc>
          <w:tcPr>
            <w:tcW w:w="3461" w:type="dxa"/>
            <w:shd w:val="clear" w:color="auto" w:fill="auto"/>
            <w:noWrap/>
          </w:tcPr>
          <w:p w14:paraId="0FC71FFD" w14:textId="77777777" w:rsidR="004972D3" w:rsidRPr="006B3BD2" w:rsidRDefault="004972D3" w:rsidP="00854262">
            <w:pPr>
              <w:pStyle w:val="TAC"/>
              <w:rPr>
                <w:rFonts w:eastAsia="Malgun Gothic" w:cs="Arial"/>
                <w:szCs w:val="18"/>
                <w:lang w:eastAsia="ko-KR"/>
              </w:rPr>
            </w:pPr>
            <w:r w:rsidRPr="006B3BD2">
              <w:rPr>
                <w:rFonts w:eastAsia="Malgun Gothic" w:cs="Arial"/>
                <w:szCs w:val="18"/>
                <w:lang w:eastAsia="ko-KR"/>
              </w:rPr>
              <w:t>DC_3A-7A_n7A-n78A</w:t>
            </w:r>
          </w:p>
          <w:p w14:paraId="6522D585" w14:textId="77777777" w:rsidR="004972D3" w:rsidRPr="006B3BD2" w:rsidRDefault="004972D3" w:rsidP="00854262">
            <w:pPr>
              <w:pStyle w:val="TAC"/>
              <w:rPr>
                <w:rFonts w:cs="Arial"/>
                <w:lang w:eastAsia="zh-CN"/>
              </w:rPr>
            </w:pPr>
            <w:r w:rsidRPr="006B3BD2">
              <w:rPr>
                <w:rFonts w:eastAsia="Malgun Gothic" w:cs="Arial"/>
                <w:szCs w:val="18"/>
                <w:lang w:eastAsia="ko-KR"/>
              </w:rPr>
              <w:t>DC_3A-3A-7A_n7A-n78A</w:t>
            </w:r>
          </w:p>
        </w:tc>
        <w:tc>
          <w:tcPr>
            <w:tcW w:w="3514" w:type="dxa"/>
          </w:tcPr>
          <w:p w14:paraId="04663A65" w14:textId="77777777" w:rsidR="004972D3" w:rsidRPr="006B3BD2" w:rsidRDefault="004972D3" w:rsidP="00854262">
            <w:pPr>
              <w:pStyle w:val="TAC"/>
              <w:rPr>
                <w:rFonts w:cs="Arial"/>
                <w:lang w:eastAsia="zh-CN"/>
              </w:rPr>
            </w:pPr>
            <w:r w:rsidRPr="006B3BD2">
              <w:rPr>
                <w:rFonts w:cs="Arial"/>
                <w:lang w:eastAsia="zh-CN"/>
              </w:rPr>
              <w:t>DC_3A_n7A</w:t>
            </w:r>
          </w:p>
          <w:p w14:paraId="60DAD775" w14:textId="77777777" w:rsidR="004972D3" w:rsidRPr="006B3BD2" w:rsidRDefault="004972D3" w:rsidP="00854262">
            <w:pPr>
              <w:pStyle w:val="TAC"/>
              <w:rPr>
                <w:rFonts w:cs="Arial"/>
                <w:lang w:eastAsia="zh-CN"/>
              </w:rPr>
            </w:pPr>
            <w:r w:rsidRPr="006B3BD2">
              <w:rPr>
                <w:rFonts w:cs="Arial"/>
                <w:lang w:eastAsia="zh-CN"/>
              </w:rPr>
              <w:t>DC_7A_n7A</w:t>
            </w:r>
            <w:r w:rsidRPr="006B3BD2">
              <w:rPr>
                <w:rFonts w:cs="Arial"/>
                <w:vertAlign w:val="superscript"/>
                <w:lang w:eastAsia="zh-CN"/>
              </w:rPr>
              <w:t>4</w:t>
            </w:r>
          </w:p>
          <w:p w14:paraId="46888822" w14:textId="77777777" w:rsidR="004972D3" w:rsidRPr="006B3BD2" w:rsidRDefault="004972D3" w:rsidP="00854262">
            <w:pPr>
              <w:pStyle w:val="TAC"/>
              <w:rPr>
                <w:rFonts w:cs="Arial"/>
                <w:lang w:eastAsia="zh-CN"/>
              </w:rPr>
            </w:pPr>
            <w:r w:rsidRPr="006B3BD2">
              <w:rPr>
                <w:rFonts w:cs="Arial"/>
                <w:lang w:eastAsia="zh-CN"/>
              </w:rPr>
              <w:t>DC_3A_n78A</w:t>
            </w:r>
          </w:p>
          <w:p w14:paraId="7EDB5804" w14:textId="77777777" w:rsidR="004972D3" w:rsidRPr="006B3BD2" w:rsidRDefault="004972D3" w:rsidP="00854262">
            <w:pPr>
              <w:pStyle w:val="TAC"/>
              <w:rPr>
                <w:noProof/>
                <w:lang w:eastAsia="zh-CN"/>
              </w:rPr>
            </w:pPr>
            <w:r w:rsidRPr="006B3BD2">
              <w:rPr>
                <w:rFonts w:cs="Arial"/>
                <w:lang w:eastAsia="zh-CN"/>
              </w:rPr>
              <w:t>DC_7A_n78A</w:t>
            </w:r>
          </w:p>
        </w:tc>
      </w:tr>
      <w:tr w:rsidR="004972D3" w:rsidRPr="00E062F1" w:rsidDel="00E07672" w14:paraId="68F8A4E3" w14:textId="77777777" w:rsidTr="00854262">
        <w:trPr>
          <w:trHeight w:val="187"/>
          <w:jc w:val="center"/>
        </w:trPr>
        <w:tc>
          <w:tcPr>
            <w:tcW w:w="3461" w:type="dxa"/>
            <w:shd w:val="clear" w:color="auto" w:fill="auto"/>
            <w:noWrap/>
          </w:tcPr>
          <w:p w14:paraId="23398B98" w14:textId="77777777" w:rsidR="004972D3" w:rsidRPr="006B3BD2" w:rsidRDefault="004972D3" w:rsidP="00854262">
            <w:pPr>
              <w:pStyle w:val="TAC"/>
              <w:rPr>
                <w:rFonts w:cs="Arial"/>
                <w:lang w:eastAsia="zh-CN"/>
              </w:rPr>
            </w:pPr>
            <w:r w:rsidRPr="006B3BD2">
              <w:rPr>
                <w:rFonts w:eastAsia="Malgun Gothic" w:cs="Arial"/>
                <w:szCs w:val="18"/>
                <w:lang w:eastAsia="ko-KR"/>
              </w:rPr>
              <w:t>DC_3C-7A_n7A-n78A</w:t>
            </w:r>
          </w:p>
        </w:tc>
        <w:tc>
          <w:tcPr>
            <w:tcW w:w="3514" w:type="dxa"/>
          </w:tcPr>
          <w:p w14:paraId="71AD108B" w14:textId="77777777" w:rsidR="004972D3" w:rsidRPr="006B3BD2" w:rsidRDefault="004972D3" w:rsidP="00854262">
            <w:pPr>
              <w:pStyle w:val="TAC"/>
              <w:rPr>
                <w:rFonts w:cs="Arial"/>
                <w:lang w:eastAsia="zh-CN"/>
              </w:rPr>
            </w:pPr>
            <w:r w:rsidRPr="006B3BD2">
              <w:rPr>
                <w:rFonts w:cs="Arial"/>
                <w:lang w:eastAsia="zh-CN"/>
              </w:rPr>
              <w:t>DC_3A_n7A</w:t>
            </w:r>
          </w:p>
          <w:p w14:paraId="1760ABE5" w14:textId="77777777" w:rsidR="004972D3" w:rsidRPr="006B3BD2" w:rsidRDefault="004972D3" w:rsidP="00854262">
            <w:pPr>
              <w:pStyle w:val="TAC"/>
              <w:rPr>
                <w:rFonts w:cs="Arial"/>
                <w:lang w:eastAsia="zh-CN"/>
              </w:rPr>
            </w:pPr>
            <w:r w:rsidRPr="006B3BD2">
              <w:rPr>
                <w:rFonts w:cs="Arial"/>
                <w:lang w:eastAsia="zh-CN"/>
              </w:rPr>
              <w:t>DC_3C_n7A</w:t>
            </w:r>
          </w:p>
          <w:p w14:paraId="72AF2C5B" w14:textId="77777777" w:rsidR="004972D3" w:rsidRPr="006B3BD2" w:rsidRDefault="004972D3" w:rsidP="00854262">
            <w:pPr>
              <w:pStyle w:val="TAC"/>
              <w:rPr>
                <w:rFonts w:cs="Arial"/>
                <w:lang w:eastAsia="zh-CN"/>
              </w:rPr>
            </w:pPr>
            <w:r w:rsidRPr="006B3BD2">
              <w:rPr>
                <w:rFonts w:cs="Arial"/>
                <w:lang w:eastAsia="zh-CN"/>
              </w:rPr>
              <w:t>DC_7A_n7A</w:t>
            </w:r>
            <w:r w:rsidRPr="006B3BD2">
              <w:rPr>
                <w:rFonts w:cs="Arial"/>
                <w:vertAlign w:val="superscript"/>
                <w:lang w:eastAsia="zh-CN"/>
              </w:rPr>
              <w:t>4</w:t>
            </w:r>
          </w:p>
          <w:p w14:paraId="454599CB" w14:textId="77777777" w:rsidR="004972D3" w:rsidRPr="006B3BD2" w:rsidRDefault="004972D3" w:rsidP="00854262">
            <w:pPr>
              <w:pStyle w:val="TAC"/>
              <w:rPr>
                <w:rFonts w:cs="Arial"/>
                <w:lang w:eastAsia="zh-CN"/>
              </w:rPr>
            </w:pPr>
            <w:r w:rsidRPr="006B3BD2">
              <w:rPr>
                <w:rFonts w:cs="Arial"/>
                <w:lang w:eastAsia="zh-CN"/>
              </w:rPr>
              <w:t>DC_3A_n78A</w:t>
            </w:r>
          </w:p>
          <w:p w14:paraId="1A29C89B" w14:textId="77777777" w:rsidR="004972D3" w:rsidRPr="006B3BD2" w:rsidRDefault="004972D3" w:rsidP="00854262">
            <w:pPr>
              <w:pStyle w:val="TAC"/>
              <w:rPr>
                <w:rFonts w:cs="Arial"/>
                <w:lang w:eastAsia="zh-CN"/>
              </w:rPr>
            </w:pPr>
            <w:r w:rsidRPr="006B3BD2">
              <w:rPr>
                <w:rFonts w:cs="Arial"/>
                <w:lang w:eastAsia="zh-CN"/>
              </w:rPr>
              <w:t>DC_3C_n78A</w:t>
            </w:r>
          </w:p>
          <w:p w14:paraId="50019D34" w14:textId="77777777" w:rsidR="004972D3" w:rsidRPr="006B3BD2" w:rsidRDefault="004972D3" w:rsidP="00854262">
            <w:pPr>
              <w:pStyle w:val="TAC"/>
              <w:rPr>
                <w:noProof/>
                <w:lang w:eastAsia="zh-CN"/>
              </w:rPr>
            </w:pPr>
            <w:r w:rsidRPr="006B3BD2">
              <w:rPr>
                <w:rFonts w:cs="Arial"/>
                <w:lang w:eastAsia="zh-CN"/>
              </w:rPr>
              <w:t>DC_7A_n78A</w:t>
            </w:r>
          </w:p>
        </w:tc>
      </w:tr>
      <w:tr w:rsidR="004972D3" w:rsidRPr="00E062F1" w:rsidDel="00E07672" w14:paraId="5C21482A" w14:textId="77777777" w:rsidTr="00854262">
        <w:trPr>
          <w:trHeight w:val="187"/>
          <w:jc w:val="center"/>
        </w:trPr>
        <w:tc>
          <w:tcPr>
            <w:tcW w:w="3461" w:type="dxa"/>
            <w:shd w:val="clear" w:color="auto" w:fill="auto"/>
            <w:noWrap/>
          </w:tcPr>
          <w:p w14:paraId="25DA7FDE" w14:textId="77777777" w:rsidR="004972D3" w:rsidRPr="006B3BD2" w:rsidRDefault="004972D3" w:rsidP="00854262">
            <w:pPr>
              <w:pStyle w:val="TAC"/>
              <w:rPr>
                <w:rFonts w:cs="Arial"/>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4A683499" w14:textId="77777777" w:rsidR="004972D3" w:rsidRPr="006B3BD2" w:rsidRDefault="004972D3" w:rsidP="00854262">
            <w:pPr>
              <w:pStyle w:val="TAC"/>
              <w:rPr>
                <w:lang w:eastAsia="zh-TW"/>
              </w:rPr>
            </w:pPr>
            <w:r w:rsidRPr="006B3BD2">
              <w:rPr>
                <w:lang w:eastAsia="zh-TW"/>
              </w:rPr>
              <w:t>DC_3A_n1A</w:t>
            </w:r>
          </w:p>
          <w:p w14:paraId="1AB6C054" w14:textId="77777777" w:rsidR="004972D3" w:rsidRPr="006B3BD2" w:rsidRDefault="004972D3" w:rsidP="00854262">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6FFD1BD2" w14:textId="77777777" w:rsidR="004972D3" w:rsidRPr="006B3BD2" w:rsidRDefault="004972D3" w:rsidP="00854262">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4972D3" w:rsidRPr="00E062F1" w:rsidDel="00E07672" w14:paraId="41945141" w14:textId="77777777" w:rsidTr="00854262">
        <w:trPr>
          <w:trHeight w:val="187"/>
          <w:jc w:val="center"/>
        </w:trPr>
        <w:tc>
          <w:tcPr>
            <w:tcW w:w="3461" w:type="dxa"/>
            <w:shd w:val="clear" w:color="auto" w:fill="auto"/>
            <w:noWrap/>
          </w:tcPr>
          <w:p w14:paraId="03DA5D49" w14:textId="77777777" w:rsidR="004972D3" w:rsidRPr="006B3BD2" w:rsidRDefault="004972D3" w:rsidP="00854262">
            <w:pPr>
              <w:pStyle w:val="TAC"/>
              <w:rPr>
                <w:lang w:eastAsia="fi-FI"/>
              </w:rPr>
            </w:pPr>
            <w:r w:rsidRPr="006B3BD2">
              <w:rPr>
                <w:lang w:eastAsia="fi-FI"/>
              </w:rPr>
              <w:t>DC_</w:t>
            </w:r>
            <w:r w:rsidRPr="006B3BD2">
              <w:rPr>
                <w:lang w:eastAsia="zh-TW"/>
              </w:rPr>
              <w:t>3A-3A-7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6B396DD1" w14:textId="77777777" w:rsidR="004972D3" w:rsidRPr="006B3BD2" w:rsidRDefault="004972D3" w:rsidP="00854262">
            <w:pPr>
              <w:pStyle w:val="TAC"/>
              <w:rPr>
                <w:lang w:eastAsia="fi-FI"/>
              </w:rPr>
            </w:pPr>
            <w:r w:rsidRPr="006B3BD2">
              <w:rPr>
                <w:lang w:eastAsia="fi-FI"/>
              </w:rPr>
              <w:t>DC_</w:t>
            </w:r>
            <w:r w:rsidRPr="006B3BD2">
              <w:rPr>
                <w:lang w:eastAsia="zh-TW"/>
              </w:rPr>
              <w:t>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1536E2E4" w14:textId="77777777" w:rsidR="004972D3" w:rsidRPr="006B3BD2" w:rsidRDefault="004972D3" w:rsidP="00854262">
            <w:pPr>
              <w:pStyle w:val="TAC"/>
              <w:rPr>
                <w:rFonts w:cs="Arial"/>
                <w:lang w:eastAsia="zh-CN"/>
              </w:rPr>
            </w:pPr>
            <w:r w:rsidRPr="006B3BD2">
              <w:rPr>
                <w:lang w:eastAsia="fi-FI"/>
              </w:rPr>
              <w:t>DC_</w:t>
            </w:r>
            <w:r w:rsidRPr="006B3BD2">
              <w:rPr>
                <w:lang w:eastAsia="zh-TW"/>
              </w:rPr>
              <w:t>3A-3A-7A-7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75AAF0F5" w14:textId="77777777" w:rsidR="004972D3" w:rsidRPr="006B3BD2" w:rsidRDefault="004972D3" w:rsidP="00854262">
            <w:pPr>
              <w:pStyle w:val="TAC"/>
              <w:rPr>
                <w:lang w:eastAsia="zh-TW"/>
              </w:rPr>
            </w:pPr>
            <w:r w:rsidRPr="006B3BD2">
              <w:rPr>
                <w:lang w:eastAsia="zh-TW"/>
              </w:rPr>
              <w:t>DC_3A_n1A</w:t>
            </w:r>
          </w:p>
          <w:p w14:paraId="39EAE6AF" w14:textId="77777777" w:rsidR="004972D3" w:rsidRPr="006B3BD2" w:rsidRDefault="004972D3" w:rsidP="00854262">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03A08ED6" w14:textId="77777777" w:rsidR="004972D3" w:rsidRPr="006B3BD2" w:rsidRDefault="004972D3" w:rsidP="00854262">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4972D3" w:rsidRPr="00E062F1" w:rsidDel="00E07672" w14:paraId="21A0C54B" w14:textId="77777777" w:rsidTr="00854262">
        <w:trPr>
          <w:trHeight w:val="187"/>
          <w:jc w:val="center"/>
        </w:trPr>
        <w:tc>
          <w:tcPr>
            <w:tcW w:w="3461" w:type="dxa"/>
            <w:shd w:val="clear" w:color="auto" w:fill="auto"/>
            <w:noWrap/>
          </w:tcPr>
          <w:p w14:paraId="71FDF637" w14:textId="77777777" w:rsidR="004972D3" w:rsidRPr="006B3BD2" w:rsidRDefault="004972D3" w:rsidP="00854262">
            <w:pPr>
              <w:pStyle w:val="TAC"/>
              <w:rPr>
                <w:lang w:eastAsia="fi-FI"/>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77</w:t>
            </w:r>
            <w:r w:rsidRPr="006B3BD2">
              <w:rPr>
                <w:lang w:eastAsia="fi-FI"/>
              </w:rPr>
              <w:t>A</w:t>
            </w:r>
          </w:p>
        </w:tc>
        <w:tc>
          <w:tcPr>
            <w:tcW w:w="3514" w:type="dxa"/>
          </w:tcPr>
          <w:p w14:paraId="36DB8063" w14:textId="77777777" w:rsidR="004972D3" w:rsidRPr="006B3BD2" w:rsidRDefault="004972D3" w:rsidP="00854262">
            <w:pPr>
              <w:pStyle w:val="TAC"/>
              <w:rPr>
                <w:lang w:eastAsia="zh-TW"/>
              </w:rPr>
            </w:pPr>
            <w:r w:rsidRPr="006B3BD2">
              <w:rPr>
                <w:lang w:eastAsia="zh-TW"/>
              </w:rPr>
              <w:t>DC_3A_n77A</w:t>
            </w:r>
          </w:p>
          <w:p w14:paraId="1DD918BA" w14:textId="77777777" w:rsidR="004972D3" w:rsidRPr="006B3BD2" w:rsidRDefault="004972D3" w:rsidP="00854262">
            <w:pPr>
              <w:pStyle w:val="TAC"/>
              <w:rPr>
                <w:lang w:eastAsia="zh-TW"/>
              </w:rPr>
            </w:pPr>
            <w:r w:rsidRPr="006B3BD2">
              <w:rPr>
                <w:lang w:eastAsia="fi-FI"/>
              </w:rPr>
              <w:t>DC_</w:t>
            </w:r>
            <w:r w:rsidRPr="006B3BD2">
              <w:rPr>
                <w:lang w:eastAsia="zh-TW"/>
              </w:rPr>
              <w:t>7</w:t>
            </w:r>
            <w:r w:rsidRPr="006B3BD2">
              <w:rPr>
                <w:lang w:eastAsia="fi-FI"/>
              </w:rPr>
              <w:t>A_n77A</w:t>
            </w:r>
          </w:p>
          <w:p w14:paraId="2C966B57" w14:textId="77777777" w:rsidR="004972D3" w:rsidRPr="006B3BD2" w:rsidRDefault="004972D3" w:rsidP="00854262">
            <w:pPr>
              <w:pStyle w:val="TAC"/>
              <w:rPr>
                <w:lang w:eastAsia="zh-TW"/>
              </w:rPr>
            </w:pPr>
            <w:r w:rsidRPr="006B3BD2">
              <w:rPr>
                <w:lang w:eastAsia="fi-FI"/>
              </w:rPr>
              <w:t>DC_</w:t>
            </w:r>
            <w:r w:rsidRPr="006B3BD2">
              <w:rPr>
                <w:lang w:eastAsia="zh-TW"/>
              </w:rPr>
              <w:t>8</w:t>
            </w:r>
            <w:r w:rsidRPr="006B3BD2">
              <w:rPr>
                <w:lang w:eastAsia="fi-FI"/>
              </w:rPr>
              <w:t>A_n77A</w:t>
            </w:r>
          </w:p>
        </w:tc>
      </w:tr>
      <w:tr w:rsidR="004972D3" w:rsidRPr="00E062F1" w:rsidDel="00E07672" w14:paraId="68A59EFC" w14:textId="77777777" w:rsidTr="00854262">
        <w:trPr>
          <w:trHeight w:val="187"/>
          <w:jc w:val="center"/>
        </w:trPr>
        <w:tc>
          <w:tcPr>
            <w:tcW w:w="3461" w:type="dxa"/>
            <w:shd w:val="clear" w:color="auto" w:fill="auto"/>
            <w:noWrap/>
          </w:tcPr>
          <w:p w14:paraId="2FBD9C2C" w14:textId="77777777" w:rsidR="004972D3" w:rsidRPr="006B3BD2" w:rsidRDefault="004972D3" w:rsidP="00854262">
            <w:pPr>
              <w:pStyle w:val="TAC"/>
              <w:rPr>
                <w:noProof/>
                <w:kern w:val="2"/>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78</w:t>
            </w:r>
            <w:r w:rsidRPr="006B3BD2">
              <w:rPr>
                <w:lang w:eastAsia="fi-FI"/>
              </w:rPr>
              <w:t>A</w:t>
            </w:r>
          </w:p>
        </w:tc>
        <w:tc>
          <w:tcPr>
            <w:tcW w:w="3514" w:type="dxa"/>
          </w:tcPr>
          <w:p w14:paraId="181D1A3B" w14:textId="77777777" w:rsidR="004972D3" w:rsidRPr="006B3BD2" w:rsidRDefault="004972D3" w:rsidP="00854262">
            <w:pPr>
              <w:pStyle w:val="TAC"/>
              <w:rPr>
                <w:lang w:eastAsia="zh-TW"/>
              </w:rPr>
            </w:pPr>
            <w:r w:rsidRPr="006B3BD2">
              <w:rPr>
                <w:lang w:eastAsia="zh-TW"/>
              </w:rPr>
              <w:t>DC_3A_n78A,</w:t>
            </w:r>
          </w:p>
          <w:p w14:paraId="2F83FF88" w14:textId="77777777" w:rsidR="004972D3" w:rsidRPr="006B3BD2" w:rsidRDefault="004972D3" w:rsidP="00854262">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r w:rsidRPr="006B3BD2">
              <w:rPr>
                <w:lang w:eastAsia="zh-TW"/>
              </w:rPr>
              <w:t>,</w:t>
            </w:r>
          </w:p>
          <w:p w14:paraId="75EEE3C9" w14:textId="77777777" w:rsidR="004972D3" w:rsidRPr="006B3BD2" w:rsidRDefault="004972D3" w:rsidP="00854262">
            <w:pPr>
              <w:pStyle w:val="TAC"/>
              <w:rPr>
                <w:noProof/>
                <w:kern w:val="2"/>
                <w:lang w:eastAsia="zh-CN"/>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4972D3" w:rsidRPr="00E062F1" w:rsidDel="00E07672" w14:paraId="148DFEF5" w14:textId="77777777" w:rsidTr="00854262">
        <w:trPr>
          <w:trHeight w:val="187"/>
          <w:jc w:val="center"/>
        </w:trPr>
        <w:tc>
          <w:tcPr>
            <w:tcW w:w="3461" w:type="dxa"/>
            <w:shd w:val="clear" w:color="auto" w:fill="auto"/>
            <w:noWrap/>
          </w:tcPr>
          <w:p w14:paraId="34D12B40" w14:textId="77777777" w:rsidR="004972D3" w:rsidRPr="006B3BD2" w:rsidRDefault="004972D3" w:rsidP="00854262">
            <w:pPr>
              <w:pStyle w:val="TAC"/>
              <w:rPr>
                <w:lang w:eastAsia="fi-FI"/>
              </w:rPr>
            </w:pPr>
            <w:r w:rsidRPr="006B3BD2">
              <w:rPr>
                <w:lang w:eastAsia="fi-FI"/>
              </w:rPr>
              <w:t>DC_3A-3A-7A-8A_n78A</w:t>
            </w:r>
          </w:p>
          <w:p w14:paraId="5774F9D6" w14:textId="77777777" w:rsidR="004972D3" w:rsidRPr="006B3BD2" w:rsidRDefault="004972D3" w:rsidP="00854262">
            <w:pPr>
              <w:pStyle w:val="TAC"/>
              <w:rPr>
                <w:lang w:eastAsia="fi-FI"/>
              </w:rPr>
            </w:pPr>
            <w:r w:rsidRPr="006B3BD2">
              <w:rPr>
                <w:lang w:eastAsia="fi-FI"/>
              </w:rPr>
              <w:t>DC_3A-7A-7A-8A_n78A</w:t>
            </w:r>
          </w:p>
          <w:p w14:paraId="3DA15A70" w14:textId="77777777" w:rsidR="004972D3" w:rsidRPr="006B3BD2" w:rsidRDefault="004972D3" w:rsidP="00854262">
            <w:pPr>
              <w:pStyle w:val="TAC"/>
              <w:rPr>
                <w:lang w:eastAsia="fi-FI"/>
              </w:rPr>
            </w:pPr>
            <w:r w:rsidRPr="006B3BD2">
              <w:rPr>
                <w:lang w:eastAsia="fi-FI"/>
              </w:rPr>
              <w:t>DC_3A-3A-7A-7A-8A_n78A</w:t>
            </w:r>
          </w:p>
        </w:tc>
        <w:tc>
          <w:tcPr>
            <w:tcW w:w="3514" w:type="dxa"/>
          </w:tcPr>
          <w:p w14:paraId="72175067" w14:textId="77777777" w:rsidR="004972D3" w:rsidRPr="006B3BD2" w:rsidRDefault="004972D3" w:rsidP="00854262">
            <w:pPr>
              <w:pStyle w:val="TAC"/>
              <w:rPr>
                <w:lang w:eastAsia="zh-TW"/>
              </w:rPr>
            </w:pPr>
            <w:r w:rsidRPr="006B3BD2">
              <w:rPr>
                <w:lang w:eastAsia="zh-TW"/>
              </w:rPr>
              <w:t>DC_3A_n78A</w:t>
            </w:r>
          </w:p>
          <w:p w14:paraId="037477D5" w14:textId="77777777" w:rsidR="004972D3" w:rsidRPr="006B3BD2" w:rsidRDefault="004972D3" w:rsidP="00854262">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p>
          <w:p w14:paraId="2625D5F6" w14:textId="77777777" w:rsidR="004972D3" w:rsidRPr="006B3BD2" w:rsidRDefault="004972D3" w:rsidP="00854262">
            <w:pPr>
              <w:pStyle w:val="TAC"/>
              <w:rPr>
                <w:lang w:eastAsia="zh-TW"/>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4972D3" w:rsidRPr="00E062F1" w:rsidDel="00E07672" w14:paraId="5A663406" w14:textId="77777777" w:rsidTr="00854262">
        <w:trPr>
          <w:trHeight w:val="187"/>
          <w:jc w:val="center"/>
        </w:trPr>
        <w:tc>
          <w:tcPr>
            <w:tcW w:w="3461" w:type="dxa"/>
            <w:shd w:val="clear" w:color="auto" w:fill="auto"/>
            <w:noWrap/>
          </w:tcPr>
          <w:p w14:paraId="267AC683" w14:textId="77777777" w:rsidR="004972D3" w:rsidRPr="006B3BD2" w:rsidRDefault="004972D3" w:rsidP="00854262">
            <w:pPr>
              <w:pStyle w:val="TAC"/>
              <w:rPr>
                <w:lang w:eastAsia="ja-JP"/>
              </w:rPr>
            </w:pPr>
            <w:r w:rsidRPr="006B3BD2">
              <w:rPr>
                <w:lang w:eastAsia="ja-JP"/>
              </w:rPr>
              <w:t>DC_3A-7A-20A_n1A</w:t>
            </w:r>
          </w:p>
          <w:p w14:paraId="4F1E4A55" w14:textId="77777777" w:rsidR="004972D3" w:rsidRPr="006B3BD2" w:rsidRDefault="004972D3" w:rsidP="00854262">
            <w:pPr>
              <w:pStyle w:val="TAC"/>
              <w:rPr>
                <w:lang w:eastAsia="fi-FI"/>
              </w:rPr>
            </w:pPr>
            <w:r w:rsidRPr="006B3BD2">
              <w:rPr>
                <w:lang w:eastAsia="fi-FI"/>
              </w:rPr>
              <w:t>DC_3C-7A-20A_n1A</w:t>
            </w:r>
          </w:p>
          <w:p w14:paraId="5816884D" w14:textId="77777777" w:rsidR="004972D3" w:rsidRPr="006B3BD2" w:rsidRDefault="004972D3" w:rsidP="00854262">
            <w:pPr>
              <w:pStyle w:val="TAC"/>
              <w:rPr>
                <w:lang w:eastAsia="ja-JP"/>
              </w:rPr>
            </w:pPr>
            <w:r w:rsidRPr="006B3BD2">
              <w:rPr>
                <w:lang w:eastAsia="ja-JP"/>
              </w:rPr>
              <w:t>DC_3A-7C-20A_n1A</w:t>
            </w:r>
          </w:p>
          <w:p w14:paraId="7377E19D" w14:textId="77777777" w:rsidR="004972D3" w:rsidRPr="006B3BD2" w:rsidRDefault="004972D3" w:rsidP="00854262">
            <w:pPr>
              <w:pStyle w:val="TAC"/>
              <w:rPr>
                <w:lang w:eastAsia="fi-FI"/>
              </w:rPr>
            </w:pPr>
            <w:r w:rsidRPr="006B3BD2">
              <w:rPr>
                <w:lang w:eastAsia="fi-FI"/>
              </w:rPr>
              <w:t>DC_3C-7C-20A_n1A</w:t>
            </w:r>
          </w:p>
        </w:tc>
        <w:tc>
          <w:tcPr>
            <w:tcW w:w="3514" w:type="dxa"/>
          </w:tcPr>
          <w:p w14:paraId="59173699" w14:textId="77777777" w:rsidR="004972D3" w:rsidRPr="006B3BD2" w:rsidRDefault="004972D3" w:rsidP="00854262">
            <w:pPr>
              <w:pStyle w:val="TAC"/>
              <w:rPr>
                <w:lang w:eastAsia="ja-JP"/>
              </w:rPr>
            </w:pPr>
            <w:r w:rsidRPr="006B3BD2">
              <w:rPr>
                <w:lang w:eastAsia="fi-FI"/>
              </w:rPr>
              <w:t>DC_3A_</w:t>
            </w:r>
            <w:r w:rsidRPr="006B3BD2">
              <w:rPr>
                <w:lang w:eastAsia="ja-JP"/>
              </w:rPr>
              <w:t>n1A</w:t>
            </w:r>
          </w:p>
          <w:p w14:paraId="6A968171" w14:textId="77777777" w:rsidR="004972D3" w:rsidRPr="006B3BD2" w:rsidRDefault="004972D3" w:rsidP="00854262">
            <w:pPr>
              <w:pStyle w:val="TAC"/>
              <w:rPr>
                <w:lang w:eastAsia="ja-JP"/>
              </w:rPr>
            </w:pPr>
            <w:r w:rsidRPr="006B3BD2">
              <w:rPr>
                <w:lang w:eastAsia="fi-FI"/>
              </w:rPr>
              <w:t>DC_3C_</w:t>
            </w:r>
            <w:r w:rsidRPr="006B3BD2">
              <w:rPr>
                <w:lang w:eastAsia="ja-JP"/>
              </w:rPr>
              <w:t>n1A</w:t>
            </w:r>
          </w:p>
          <w:p w14:paraId="2AF0C18A" w14:textId="77777777" w:rsidR="004972D3" w:rsidRPr="006B3BD2" w:rsidRDefault="004972D3" w:rsidP="00854262">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713D9DC7" w14:textId="77777777" w:rsidR="004972D3" w:rsidRPr="006B3BD2" w:rsidRDefault="004972D3" w:rsidP="00854262">
            <w:pPr>
              <w:pStyle w:val="TAC"/>
              <w:rPr>
                <w:lang w:eastAsia="fi-FI"/>
              </w:rPr>
            </w:pPr>
            <w:r w:rsidRPr="006B3BD2">
              <w:rPr>
                <w:lang w:eastAsia="fi-FI"/>
              </w:rPr>
              <w:t>DC_</w:t>
            </w:r>
            <w:r w:rsidRPr="006B3BD2">
              <w:rPr>
                <w:lang w:eastAsia="ja-JP"/>
              </w:rPr>
              <w:t>7</w:t>
            </w:r>
            <w:r w:rsidRPr="006B3BD2">
              <w:rPr>
                <w:lang w:eastAsia="fi-FI"/>
              </w:rPr>
              <w:t>C_</w:t>
            </w:r>
            <w:r w:rsidRPr="006B3BD2">
              <w:rPr>
                <w:lang w:eastAsia="ja-JP"/>
              </w:rPr>
              <w:t>n1</w:t>
            </w:r>
            <w:r w:rsidRPr="006B3BD2">
              <w:rPr>
                <w:lang w:eastAsia="fi-FI"/>
              </w:rPr>
              <w:t>A</w:t>
            </w:r>
          </w:p>
          <w:p w14:paraId="63DAC28B" w14:textId="77777777" w:rsidR="004972D3" w:rsidRPr="006B3BD2" w:rsidRDefault="004972D3" w:rsidP="00854262">
            <w:pPr>
              <w:pStyle w:val="TAC"/>
              <w:rPr>
                <w:lang w:eastAsia="zh-TW"/>
              </w:rPr>
            </w:pPr>
            <w:r w:rsidRPr="006B3BD2">
              <w:rPr>
                <w:lang w:eastAsia="fi-FI"/>
              </w:rPr>
              <w:t>DC_</w:t>
            </w:r>
            <w:r w:rsidRPr="006B3BD2">
              <w:rPr>
                <w:lang w:eastAsia="ja-JP"/>
              </w:rPr>
              <w:t>20</w:t>
            </w:r>
            <w:r w:rsidRPr="006B3BD2">
              <w:rPr>
                <w:lang w:eastAsia="fi-FI"/>
              </w:rPr>
              <w:t>A_</w:t>
            </w:r>
            <w:r w:rsidRPr="006B3BD2">
              <w:rPr>
                <w:lang w:eastAsia="ja-JP"/>
              </w:rPr>
              <w:t>n1</w:t>
            </w:r>
            <w:r w:rsidRPr="006B3BD2">
              <w:rPr>
                <w:lang w:eastAsia="fi-FI"/>
              </w:rPr>
              <w:t>A</w:t>
            </w:r>
          </w:p>
        </w:tc>
      </w:tr>
      <w:tr w:rsidR="004972D3" w:rsidRPr="006A790D" w:rsidDel="00E07672" w14:paraId="72533A06" w14:textId="77777777" w:rsidTr="00854262">
        <w:trPr>
          <w:trHeight w:val="187"/>
          <w:jc w:val="center"/>
        </w:trPr>
        <w:tc>
          <w:tcPr>
            <w:tcW w:w="3461" w:type="dxa"/>
            <w:shd w:val="clear" w:color="auto" w:fill="auto"/>
            <w:noWrap/>
          </w:tcPr>
          <w:p w14:paraId="1DE6A8BE" w14:textId="77777777" w:rsidR="004972D3" w:rsidRPr="006B3BD2" w:rsidRDefault="004972D3" w:rsidP="00854262">
            <w:pPr>
              <w:pStyle w:val="TAC"/>
              <w:rPr>
                <w:lang w:eastAsia="ja-JP"/>
              </w:rPr>
            </w:pPr>
            <w:r w:rsidRPr="006B3BD2">
              <w:rPr>
                <w:lang w:eastAsia="ja-JP"/>
              </w:rPr>
              <w:t>DC_3A-7A-20A_n8A</w:t>
            </w:r>
          </w:p>
        </w:tc>
        <w:tc>
          <w:tcPr>
            <w:tcW w:w="3514" w:type="dxa"/>
          </w:tcPr>
          <w:p w14:paraId="34E43D57" w14:textId="77777777" w:rsidR="004972D3" w:rsidRPr="006B3BD2" w:rsidRDefault="004972D3" w:rsidP="00854262">
            <w:pPr>
              <w:pStyle w:val="TAC"/>
              <w:rPr>
                <w:lang w:eastAsia="fi-FI"/>
              </w:rPr>
            </w:pPr>
            <w:r w:rsidRPr="006B3BD2">
              <w:rPr>
                <w:lang w:eastAsia="fi-FI"/>
              </w:rPr>
              <w:t>DC_</w:t>
            </w:r>
            <w:r w:rsidRPr="006B3BD2">
              <w:rPr>
                <w:lang w:eastAsia="ja-JP"/>
              </w:rPr>
              <w:t>3A</w:t>
            </w:r>
            <w:r w:rsidRPr="006B3BD2">
              <w:rPr>
                <w:lang w:eastAsia="fi-FI"/>
              </w:rPr>
              <w:t>_</w:t>
            </w:r>
            <w:r w:rsidRPr="006B3BD2">
              <w:rPr>
                <w:lang w:eastAsia="ja-JP"/>
              </w:rPr>
              <w:t>n8</w:t>
            </w:r>
            <w:r w:rsidRPr="006B3BD2">
              <w:rPr>
                <w:lang w:eastAsia="fi-FI"/>
              </w:rPr>
              <w:t>A</w:t>
            </w:r>
          </w:p>
          <w:p w14:paraId="331214EA" w14:textId="77777777" w:rsidR="004972D3" w:rsidRPr="006B3BD2" w:rsidRDefault="004972D3" w:rsidP="00854262">
            <w:pPr>
              <w:pStyle w:val="TAC"/>
              <w:rPr>
                <w:lang w:eastAsia="ja-JP"/>
              </w:rPr>
            </w:pPr>
            <w:r w:rsidRPr="006B3BD2">
              <w:rPr>
                <w:lang w:eastAsia="fi-FI"/>
              </w:rPr>
              <w:t>DC_7A_</w:t>
            </w:r>
            <w:r w:rsidRPr="006B3BD2">
              <w:rPr>
                <w:lang w:eastAsia="ja-JP"/>
              </w:rPr>
              <w:t>n8A</w:t>
            </w:r>
          </w:p>
          <w:p w14:paraId="57B91479" w14:textId="77777777" w:rsidR="004972D3" w:rsidRPr="006B3BD2" w:rsidRDefault="004972D3" w:rsidP="00854262">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4972D3" w:rsidRPr="00E062F1" w14:paraId="2AC34F09" w14:textId="77777777" w:rsidTr="00854262">
        <w:trPr>
          <w:trHeight w:val="187"/>
          <w:jc w:val="center"/>
        </w:trPr>
        <w:tc>
          <w:tcPr>
            <w:tcW w:w="3461" w:type="dxa"/>
            <w:shd w:val="clear" w:color="auto" w:fill="auto"/>
            <w:noWrap/>
          </w:tcPr>
          <w:p w14:paraId="7DE5F0BC" w14:textId="77777777" w:rsidR="004972D3" w:rsidRPr="006B3BD2" w:rsidRDefault="004972D3" w:rsidP="00854262">
            <w:pPr>
              <w:pStyle w:val="TAC"/>
            </w:pPr>
            <w:r w:rsidRPr="006B3BD2">
              <w:rPr>
                <w:lang w:eastAsia="fi-FI"/>
              </w:rPr>
              <w:t>DC_3A-7A-20A_n28A</w:t>
            </w:r>
            <w:r w:rsidRPr="006B3BD2">
              <w:rPr>
                <w:vertAlign w:val="superscript"/>
                <w:lang w:eastAsia="fi-FI"/>
              </w:rPr>
              <w:t>3</w:t>
            </w:r>
            <w:r>
              <w:rPr>
                <w:vertAlign w:val="superscript"/>
                <w:lang w:eastAsia="fi-FI"/>
              </w:rPr>
              <w:t>,8</w:t>
            </w:r>
          </w:p>
        </w:tc>
        <w:tc>
          <w:tcPr>
            <w:tcW w:w="3514" w:type="dxa"/>
          </w:tcPr>
          <w:p w14:paraId="79516689" w14:textId="77777777" w:rsidR="004972D3" w:rsidRPr="006B3BD2" w:rsidRDefault="004972D3" w:rsidP="00854262">
            <w:pPr>
              <w:pStyle w:val="TAC"/>
              <w:rPr>
                <w:lang w:eastAsia="fi-FI"/>
              </w:rPr>
            </w:pPr>
            <w:r w:rsidRPr="006B3BD2">
              <w:rPr>
                <w:lang w:eastAsia="fi-FI"/>
              </w:rPr>
              <w:t>DC_3A_n28A</w:t>
            </w:r>
          </w:p>
          <w:p w14:paraId="42D79AEB" w14:textId="77777777" w:rsidR="004972D3" w:rsidRPr="006B3BD2" w:rsidRDefault="004972D3" w:rsidP="00854262">
            <w:pPr>
              <w:pStyle w:val="TAC"/>
              <w:rPr>
                <w:lang w:eastAsia="fi-FI"/>
              </w:rPr>
            </w:pPr>
            <w:r w:rsidRPr="006B3BD2">
              <w:rPr>
                <w:lang w:eastAsia="fi-FI"/>
              </w:rPr>
              <w:t>DC_7A_n28A</w:t>
            </w:r>
          </w:p>
          <w:p w14:paraId="645EFAAB" w14:textId="77777777" w:rsidR="004972D3" w:rsidRPr="006B3BD2" w:rsidRDefault="004972D3" w:rsidP="00854262">
            <w:pPr>
              <w:pStyle w:val="TAC"/>
            </w:pPr>
            <w:r w:rsidRPr="006B3BD2">
              <w:rPr>
                <w:lang w:eastAsia="fi-FI"/>
              </w:rPr>
              <w:t>DC_20A_n28A</w:t>
            </w:r>
          </w:p>
        </w:tc>
      </w:tr>
      <w:tr w:rsidR="004972D3" w:rsidRPr="00E062F1" w14:paraId="3BBE199A" w14:textId="77777777" w:rsidTr="00854262">
        <w:trPr>
          <w:trHeight w:val="187"/>
          <w:jc w:val="center"/>
        </w:trPr>
        <w:tc>
          <w:tcPr>
            <w:tcW w:w="3461" w:type="dxa"/>
            <w:shd w:val="clear" w:color="auto" w:fill="auto"/>
            <w:noWrap/>
          </w:tcPr>
          <w:p w14:paraId="21BBC8BD" w14:textId="77777777" w:rsidR="004972D3" w:rsidRPr="006B3BD2" w:rsidRDefault="004972D3" w:rsidP="00854262">
            <w:pPr>
              <w:pStyle w:val="TAC"/>
              <w:rPr>
                <w:vertAlign w:val="superscript"/>
                <w:lang w:eastAsia="fi-FI"/>
              </w:rPr>
            </w:pPr>
            <w:r w:rsidRPr="006B3BD2">
              <w:t>DC_3A-7A-20A_n78A</w:t>
            </w:r>
            <w:r w:rsidRPr="006B3BD2">
              <w:rPr>
                <w:vertAlign w:val="superscript"/>
              </w:rPr>
              <w:t>2</w:t>
            </w:r>
          </w:p>
          <w:p w14:paraId="3C10C48A" w14:textId="77777777" w:rsidR="004972D3" w:rsidRPr="006B3BD2" w:rsidRDefault="004972D3" w:rsidP="00854262">
            <w:pPr>
              <w:pStyle w:val="TAC"/>
              <w:rPr>
                <w:lang w:eastAsia="fi-FI"/>
              </w:rPr>
            </w:pPr>
            <w:r w:rsidRPr="006B3BD2">
              <w:rPr>
                <w:lang w:eastAsia="fi-FI"/>
              </w:rPr>
              <w:t>DC_</w:t>
            </w:r>
            <w:r w:rsidRPr="006B3BD2">
              <w:rPr>
                <w:lang w:eastAsia="zh-TW"/>
              </w:rPr>
              <w:t>3C-7</w:t>
            </w:r>
            <w:r w:rsidRPr="006B3BD2">
              <w:rPr>
                <w:lang w:eastAsia="fi-FI"/>
              </w:rPr>
              <w:t>A</w:t>
            </w:r>
            <w:r w:rsidRPr="006B3BD2">
              <w:rPr>
                <w:lang w:eastAsia="zh-TW"/>
              </w:rPr>
              <w:t>-20A</w:t>
            </w:r>
            <w:r w:rsidRPr="006B3BD2">
              <w:rPr>
                <w:lang w:eastAsia="fi-FI"/>
              </w:rPr>
              <w:t>_n</w:t>
            </w:r>
            <w:r w:rsidRPr="006B3BD2">
              <w:rPr>
                <w:lang w:eastAsia="zh-TW"/>
              </w:rPr>
              <w:t>78</w:t>
            </w:r>
            <w:r w:rsidRPr="006B3BD2">
              <w:rPr>
                <w:lang w:eastAsia="fi-FI"/>
              </w:rPr>
              <w:t>A</w:t>
            </w:r>
            <w:r w:rsidRPr="006B3BD2">
              <w:rPr>
                <w:vertAlign w:val="superscript"/>
                <w:lang w:eastAsia="fi-FI"/>
              </w:rPr>
              <w:t>2</w:t>
            </w:r>
          </w:p>
        </w:tc>
        <w:tc>
          <w:tcPr>
            <w:tcW w:w="3514" w:type="dxa"/>
          </w:tcPr>
          <w:p w14:paraId="6A50BFB7" w14:textId="77777777" w:rsidR="004972D3" w:rsidRPr="006B3BD2" w:rsidRDefault="004972D3" w:rsidP="00854262">
            <w:pPr>
              <w:pStyle w:val="TAC"/>
            </w:pPr>
            <w:r w:rsidRPr="006B3BD2">
              <w:t>DC_3A_n78A</w:t>
            </w:r>
          </w:p>
          <w:p w14:paraId="36D7CAAA" w14:textId="77777777" w:rsidR="004972D3" w:rsidRPr="006B3BD2" w:rsidRDefault="004972D3" w:rsidP="00854262">
            <w:pPr>
              <w:pStyle w:val="TAC"/>
            </w:pPr>
            <w:r w:rsidRPr="006B3BD2">
              <w:t>DC_20A_n78A</w:t>
            </w:r>
          </w:p>
          <w:p w14:paraId="0F86A6EA" w14:textId="77777777" w:rsidR="004972D3" w:rsidRPr="006B3BD2" w:rsidRDefault="004972D3" w:rsidP="00854262">
            <w:pPr>
              <w:pStyle w:val="TAC"/>
              <w:rPr>
                <w:lang w:eastAsia="fi-FI"/>
              </w:rPr>
            </w:pPr>
            <w:r w:rsidRPr="006B3BD2">
              <w:t>DC_7A_n78A</w:t>
            </w:r>
          </w:p>
        </w:tc>
      </w:tr>
      <w:tr w:rsidR="004972D3" w:rsidRPr="00E062F1" w14:paraId="6756C987" w14:textId="77777777" w:rsidTr="00854262">
        <w:trPr>
          <w:trHeight w:val="187"/>
          <w:jc w:val="center"/>
        </w:trPr>
        <w:tc>
          <w:tcPr>
            <w:tcW w:w="3461" w:type="dxa"/>
            <w:shd w:val="clear" w:color="auto" w:fill="auto"/>
            <w:noWrap/>
          </w:tcPr>
          <w:p w14:paraId="06E90470" w14:textId="77777777" w:rsidR="004972D3" w:rsidRPr="006B3BD2" w:rsidRDefault="004972D3" w:rsidP="00854262">
            <w:pPr>
              <w:pStyle w:val="TAC"/>
              <w:rPr>
                <w:rFonts w:eastAsia="MS Mincho" w:cs="Arial"/>
                <w:lang w:eastAsia="ja-JP"/>
              </w:rPr>
            </w:pPr>
            <w:r w:rsidRPr="006B3BD2">
              <w:rPr>
                <w:rFonts w:eastAsia="MS Mincho" w:cs="Arial"/>
                <w:lang w:eastAsia="ja-JP"/>
              </w:rPr>
              <w:t>DC_3A-7A-28A_n5A</w:t>
            </w:r>
          </w:p>
          <w:p w14:paraId="345BE7D9" w14:textId="77777777" w:rsidR="004972D3" w:rsidRPr="006B3BD2" w:rsidRDefault="004972D3" w:rsidP="00854262">
            <w:pPr>
              <w:pStyle w:val="TAC"/>
              <w:rPr>
                <w:rFonts w:eastAsia="MS Mincho" w:cs="Arial"/>
                <w:lang w:eastAsia="ja-JP"/>
              </w:rPr>
            </w:pPr>
            <w:r w:rsidRPr="006B3BD2">
              <w:rPr>
                <w:lang w:eastAsia="zh-TW"/>
              </w:rPr>
              <w:t>DC_3A-7C-28A_n5A</w:t>
            </w:r>
          </w:p>
          <w:p w14:paraId="44DA3B49" w14:textId="77777777" w:rsidR="004972D3" w:rsidRPr="006B3BD2" w:rsidRDefault="004972D3" w:rsidP="00854262">
            <w:pPr>
              <w:pStyle w:val="TAC"/>
              <w:rPr>
                <w:lang w:eastAsia="zh-TW"/>
              </w:rPr>
            </w:pPr>
            <w:r w:rsidRPr="006B3BD2">
              <w:rPr>
                <w:lang w:eastAsia="zh-TW"/>
              </w:rPr>
              <w:t>DC_3C-7A-28A_n5A</w:t>
            </w:r>
          </w:p>
          <w:p w14:paraId="032135FE" w14:textId="77777777" w:rsidR="004972D3" w:rsidRPr="006B3BD2" w:rsidRDefault="004972D3" w:rsidP="00854262">
            <w:pPr>
              <w:pStyle w:val="TAC"/>
            </w:pPr>
            <w:r w:rsidRPr="006B3BD2">
              <w:rPr>
                <w:lang w:eastAsia="zh-TW"/>
              </w:rPr>
              <w:t>DC_3C-7C-28A_n5A</w:t>
            </w:r>
          </w:p>
        </w:tc>
        <w:tc>
          <w:tcPr>
            <w:tcW w:w="3514" w:type="dxa"/>
          </w:tcPr>
          <w:p w14:paraId="2C20F5EA" w14:textId="77777777" w:rsidR="004972D3" w:rsidRPr="006B3BD2" w:rsidRDefault="004972D3" w:rsidP="00854262">
            <w:pPr>
              <w:pStyle w:val="TAC"/>
              <w:rPr>
                <w:lang w:eastAsia="fi-FI"/>
              </w:rPr>
            </w:pPr>
            <w:r w:rsidRPr="006B3BD2">
              <w:rPr>
                <w:lang w:eastAsia="fi-FI"/>
              </w:rPr>
              <w:t>DC_3A_n5A</w:t>
            </w:r>
          </w:p>
          <w:p w14:paraId="0786E509" w14:textId="77777777" w:rsidR="004972D3" w:rsidRPr="006B3BD2" w:rsidRDefault="004972D3" w:rsidP="00854262">
            <w:pPr>
              <w:pStyle w:val="TAC"/>
              <w:rPr>
                <w:lang w:eastAsia="fi-FI"/>
              </w:rPr>
            </w:pPr>
            <w:r w:rsidRPr="006B3BD2">
              <w:rPr>
                <w:lang w:eastAsia="fi-FI"/>
              </w:rPr>
              <w:t>DC_3C_n5A</w:t>
            </w:r>
          </w:p>
          <w:p w14:paraId="5D0D3846" w14:textId="77777777" w:rsidR="004972D3" w:rsidRPr="006B3BD2" w:rsidRDefault="004972D3" w:rsidP="00854262">
            <w:pPr>
              <w:pStyle w:val="TAC"/>
              <w:rPr>
                <w:lang w:eastAsia="fi-FI"/>
              </w:rPr>
            </w:pPr>
            <w:r w:rsidRPr="006B3BD2">
              <w:rPr>
                <w:lang w:eastAsia="fi-FI"/>
              </w:rPr>
              <w:t>DC_7A_n5A</w:t>
            </w:r>
          </w:p>
          <w:p w14:paraId="5F34C37F" w14:textId="77777777" w:rsidR="004972D3" w:rsidRPr="006B3BD2" w:rsidRDefault="004972D3" w:rsidP="00854262">
            <w:pPr>
              <w:pStyle w:val="TAC"/>
              <w:rPr>
                <w:lang w:eastAsia="fi-FI"/>
              </w:rPr>
            </w:pPr>
            <w:r w:rsidRPr="006B3BD2">
              <w:rPr>
                <w:lang w:eastAsia="fi-FI"/>
              </w:rPr>
              <w:t>DC_7C_n5A</w:t>
            </w:r>
          </w:p>
          <w:p w14:paraId="063CD8D3" w14:textId="77777777" w:rsidR="004972D3" w:rsidRPr="006B3BD2" w:rsidRDefault="004972D3" w:rsidP="00854262">
            <w:pPr>
              <w:pStyle w:val="TAC"/>
            </w:pPr>
            <w:r w:rsidRPr="006B3BD2">
              <w:rPr>
                <w:lang w:eastAsia="fi-FI"/>
              </w:rPr>
              <w:t>DC_28A_n5A</w:t>
            </w:r>
          </w:p>
        </w:tc>
      </w:tr>
      <w:tr w:rsidR="004972D3" w:rsidRPr="00E062F1" w14:paraId="1D7189BB" w14:textId="77777777" w:rsidTr="00854262">
        <w:trPr>
          <w:trHeight w:val="187"/>
          <w:jc w:val="center"/>
        </w:trPr>
        <w:tc>
          <w:tcPr>
            <w:tcW w:w="3461" w:type="dxa"/>
            <w:shd w:val="clear" w:color="auto" w:fill="auto"/>
            <w:noWrap/>
          </w:tcPr>
          <w:p w14:paraId="077E26B3" w14:textId="77777777" w:rsidR="004972D3" w:rsidRPr="006B3BD2" w:rsidRDefault="004972D3" w:rsidP="00854262">
            <w:pPr>
              <w:pStyle w:val="TAC"/>
              <w:rPr>
                <w:lang w:eastAsia="ja-JP"/>
              </w:rPr>
            </w:pPr>
            <w:r w:rsidRPr="006B3BD2">
              <w:rPr>
                <w:lang w:eastAsia="ja-JP"/>
              </w:rPr>
              <w:t>DC_3A-7A-28A_n7A</w:t>
            </w:r>
          </w:p>
          <w:p w14:paraId="0D9F4EA9" w14:textId="77777777" w:rsidR="004972D3" w:rsidRPr="006B3BD2" w:rsidRDefault="004972D3" w:rsidP="00854262">
            <w:pPr>
              <w:pStyle w:val="TAC"/>
              <w:rPr>
                <w:rFonts w:eastAsia="MS Mincho" w:cs="Arial"/>
                <w:lang w:eastAsia="ja-JP"/>
              </w:rPr>
            </w:pPr>
            <w:r w:rsidRPr="006B3BD2">
              <w:rPr>
                <w:lang w:eastAsia="ja-JP"/>
              </w:rPr>
              <w:t>DC_3C-7A-28A_n7A</w:t>
            </w:r>
          </w:p>
        </w:tc>
        <w:tc>
          <w:tcPr>
            <w:tcW w:w="3514" w:type="dxa"/>
          </w:tcPr>
          <w:p w14:paraId="339974A0" w14:textId="77777777" w:rsidR="004972D3" w:rsidRPr="006B3BD2" w:rsidRDefault="004972D3" w:rsidP="00854262">
            <w:pPr>
              <w:pStyle w:val="TAC"/>
              <w:rPr>
                <w:lang w:eastAsia="zh-TW"/>
              </w:rPr>
            </w:pPr>
            <w:r w:rsidRPr="006B3BD2">
              <w:rPr>
                <w:lang w:eastAsia="zh-TW"/>
              </w:rPr>
              <w:t>DC_3A_n7A</w:t>
            </w:r>
          </w:p>
          <w:p w14:paraId="211BDFB1" w14:textId="77777777" w:rsidR="004972D3" w:rsidRPr="006B3BD2" w:rsidRDefault="004972D3" w:rsidP="00854262">
            <w:pPr>
              <w:pStyle w:val="TAC"/>
              <w:rPr>
                <w:lang w:eastAsia="zh-TW"/>
              </w:rPr>
            </w:pPr>
            <w:r w:rsidRPr="006B3BD2">
              <w:rPr>
                <w:lang w:eastAsia="zh-TW"/>
              </w:rPr>
              <w:t>DC_3C_n7A</w:t>
            </w:r>
          </w:p>
          <w:p w14:paraId="45613A4E" w14:textId="77777777" w:rsidR="004972D3" w:rsidRPr="006B3BD2" w:rsidRDefault="004972D3" w:rsidP="00854262">
            <w:pPr>
              <w:pStyle w:val="TAC"/>
              <w:rPr>
                <w:lang w:eastAsia="zh-TW"/>
              </w:rPr>
            </w:pPr>
            <w:r w:rsidRPr="006B3BD2">
              <w:rPr>
                <w:lang w:eastAsia="zh-TW"/>
              </w:rPr>
              <w:t>DC_7A_n7A</w:t>
            </w:r>
            <w:r w:rsidRPr="006B3BD2">
              <w:rPr>
                <w:vertAlign w:val="superscript"/>
                <w:lang w:eastAsia="zh-TW"/>
              </w:rPr>
              <w:t>4</w:t>
            </w:r>
          </w:p>
          <w:p w14:paraId="3E06943C" w14:textId="77777777" w:rsidR="004972D3" w:rsidRPr="006B3BD2" w:rsidRDefault="004972D3" w:rsidP="00854262">
            <w:pPr>
              <w:pStyle w:val="TAC"/>
              <w:rPr>
                <w:lang w:eastAsia="fi-FI"/>
              </w:rPr>
            </w:pPr>
            <w:r w:rsidRPr="006B3BD2">
              <w:rPr>
                <w:lang w:eastAsia="zh-TW"/>
              </w:rPr>
              <w:t>DC_28A_n7A</w:t>
            </w:r>
          </w:p>
        </w:tc>
      </w:tr>
      <w:tr w:rsidR="004972D3" w:rsidRPr="00E062F1" w14:paraId="22264846" w14:textId="77777777" w:rsidTr="00854262">
        <w:trPr>
          <w:trHeight w:val="187"/>
          <w:jc w:val="center"/>
        </w:trPr>
        <w:tc>
          <w:tcPr>
            <w:tcW w:w="3461" w:type="dxa"/>
            <w:shd w:val="clear" w:color="auto" w:fill="auto"/>
            <w:noWrap/>
          </w:tcPr>
          <w:p w14:paraId="27BD8CCC" w14:textId="77777777" w:rsidR="004972D3" w:rsidRPr="006B3BD2" w:rsidRDefault="004972D3" w:rsidP="00854262">
            <w:pPr>
              <w:pStyle w:val="TAC"/>
              <w:rPr>
                <w:rFonts w:eastAsia="MS Mincho" w:cs="Arial"/>
                <w:lang w:eastAsia="ja-JP"/>
              </w:rPr>
            </w:pPr>
            <w:r w:rsidRPr="006B3BD2">
              <w:rPr>
                <w:lang w:eastAsia="ja-JP"/>
              </w:rPr>
              <w:t>DC_3A-3A-7A-28A_n7A</w:t>
            </w:r>
          </w:p>
        </w:tc>
        <w:tc>
          <w:tcPr>
            <w:tcW w:w="3514" w:type="dxa"/>
          </w:tcPr>
          <w:p w14:paraId="2DCF3AFD" w14:textId="77777777" w:rsidR="004972D3" w:rsidRPr="006B3BD2" w:rsidRDefault="004972D3" w:rsidP="00854262">
            <w:pPr>
              <w:pStyle w:val="TAC"/>
              <w:rPr>
                <w:lang w:eastAsia="zh-TW"/>
              </w:rPr>
            </w:pPr>
            <w:r w:rsidRPr="006B3BD2">
              <w:rPr>
                <w:lang w:eastAsia="zh-TW"/>
              </w:rPr>
              <w:t>DC_3A_n7A</w:t>
            </w:r>
          </w:p>
          <w:p w14:paraId="0216BD54" w14:textId="77777777" w:rsidR="004972D3" w:rsidRPr="006B3BD2" w:rsidRDefault="004972D3" w:rsidP="00854262">
            <w:pPr>
              <w:pStyle w:val="TAC"/>
              <w:rPr>
                <w:lang w:eastAsia="zh-TW"/>
              </w:rPr>
            </w:pPr>
            <w:r w:rsidRPr="006B3BD2">
              <w:rPr>
                <w:lang w:eastAsia="zh-TW"/>
              </w:rPr>
              <w:t>DC_7A_n7A</w:t>
            </w:r>
            <w:r w:rsidRPr="006B3BD2">
              <w:rPr>
                <w:vertAlign w:val="superscript"/>
                <w:lang w:eastAsia="zh-TW"/>
              </w:rPr>
              <w:t>4</w:t>
            </w:r>
          </w:p>
          <w:p w14:paraId="3D69E295" w14:textId="77777777" w:rsidR="004972D3" w:rsidRPr="006B3BD2" w:rsidRDefault="004972D3" w:rsidP="00854262">
            <w:pPr>
              <w:pStyle w:val="TAC"/>
              <w:rPr>
                <w:lang w:eastAsia="fi-FI"/>
              </w:rPr>
            </w:pPr>
            <w:r w:rsidRPr="006B3BD2">
              <w:rPr>
                <w:lang w:eastAsia="zh-TW"/>
              </w:rPr>
              <w:t>DC_28A_n7A</w:t>
            </w:r>
          </w:p>
        </w:tc>
      </w:tr>
      <w:tr w:rsidR="004972D3" w:rsidRPr="006A790D" w14:paraId="0EB20782" w14:textId="77777777" w:rsidTr="00854262">
        <w:trPr>
          <w:trHeight w:val="187"/>
          <w:jc w:val="center"/>
        </w:trPr>
        <w:tc>
          <w:tcPr>
            <w:tcW w:w="3461" w:type="dxa"/>
            <w:shd w:val="clear" w:color="auto" w:fill="auto"/>
            <w:noWrap/>
          </w:tcPr>
          <w:p w14:paraId="31AF5D41" w14:textId="77777777" w:rsidR="004972D3" w:rsidRPr="006B3BD2" w:rsidRDefault="004972D3" w:rsidP="00854262">
            <w:pPr>
              <w:pStyle w:val="TAC"/>
              <w:rPr>
                <w:lang w:eastAsia="ja-JP"/>
              </w:rPr>
            </w:pPr>
            <w:r w:rsidRPr="006B3BD2">
              <w:rPr>
                <w:lang w:eastAsia="fi-FI"/>
              </w:rPr>
              <w:t>DC_3A-7A-28A_n40A</w:t>
            </w:r>
          </w:p>
        </w:tc>
        <w:tc>
          <w:tcPr>
            <w:tcW w:w="3514" w:type="dxa"/>
          </w:tcPr>
          <w:p w14:paraId="2F994674" w14:textId="77777777" w:rsidR="004972D3" w:rsidRPr="006B3BD2" w:rsidRDefault="004972D3" w:rsidP="00854262">
            <w:pPr>
              <w:pStyle w:val="TAC"/>
              <w:rPr>
                <w:lang w:eastAsia="fi-FI"/>
              </w:rPr>
            </w:pPr>
            <w:r w:rsidRPr="006B3BD2">
              <w:rPr>
                <w:lang w:eastAsia="fi-FI"/>
              </w:rPr>
              <w:t>DC_3A_n40A</w:t>
            </w:r>
          </w:p>
          <w:p w14:paraId="2630A0B1" w14:textId="77777777" w:rsidR="004972D3" w:rsidRPr="006B3BD2" w:rsidRDefault="004972D3" w:rsidP="00854262">
            <w:pPr>
              <w:pStyle w:val="TAC"/>
              <w:rPr>
                <w:lang w:eastAsia="fi-FI"/>
              </w:rPr>
            </w:pPr>
            <w:r w:rsidRPr="006B3BD2">
              <w:rPr>
                <w:lang w:eastAsia="fi-FI"/>
              </w:rPr>
              <w:t>DC_7A_n40A</w:t>
            </w:r>
          </w:p>
          <w:p w14:paraId="329163E5" w14:textId="77777777" w:rsidR="004972D3" w:rsidRPr="006B3BD2" w:rsidRDefault="004972D3" w:rsidP="00854262">
            <w:pPr>
              <w:pStyle w:val="TAC"/>
              <w:rPr>
                <w:lang w:eastAsia="zh-TW"/>
              </w:rPr>
            </w:pPr>
            <w:r w:rsidRPr="006B3BD2">
              <w:rPr>
                <w:lang w:eastAsia="fi-FI"/>
              </w:rPr>
              <w:t>DC_28A_n40A</w:t>
            </w:r>
          </w:p>
        </w:tc>
      </w:tr>
      <w:tr w:rsidR="004972D3" w:rsidRPr="00E062F1" w14:paraId="27E94441" w14:textId="77777777" w:rsidTr="00854262">
        <w:trPr>
          <w:trHeight w:val="187"/>
          <w:jc w:val="center"/>
        </w:trPr>
        <w:tc>
          <w:tcPr>
            <w:tcW w:w="3461" w:type="dxa"/>
            <w:shd w:val="clear" w:color="auto" w:fill="auto"/>
            <w:noWrap/>
          </w:tcPr>
          <w:p w14:paraId="5ED6CC5C" w14:textId="77777777" w:rsidR="004972D3" w:rsidRPr="006B3BD2" w:rsidRDefault="004972D3" w:rsidP="00854262">
            <w:pPr>
              <w:pStyle w:val="TAC"/>
            </w:pPr>
            <w:r w:rsidRPr="006B3BD2">
              <w:t>DC_3A-7A-28A_n78A</w:t>
            </w:r>
            <w:r w:rsidRPr="006B3BD2">
              <w:rPr>
                <w:vertAlign w:val="superscript"/>
              </w:rPr>
              <w:t>2</w:t>
            </w:r>
          </w:p>
          <w:p w14:paraId="716ABFDC" w14:textId="77777777" w:rsidR="004972D3" w:rsidRPr="006B3BD2" w:rsidRDefault="004972D3" w:rsidP="00854262">
            <w:pPr>
              <w:pStyle w:val="TAC"/>
              <w:rPr>
                <w:vertAlign w:val="superscript"/>
              </w:rPr>
            </w:pPr>
            <w:r w:rsidRPr="006B3BD2">
              <w:rPr>
                <w:rFonts w:cs="Arial"/>
                <w:szCs w:val="18"/>
                <w:lang w:eastAsia="ja-JP"/>
              </w:rPr>
              <w:t>DC_3A-7C-28A_n78</w:t>
            </w:r>
            <w:r w:rsidRPr="006B3BD2">
              <w:rPr>
                <w:rFonts w:cs="Arial"/>
                <w:szCs w:val="18"/>
                <w:lang w:eastAsia="zh-CN"/>
              </w:rPr>
              <w:t>A</w:t>
            </w:r>
            <w:r w:rsidRPr="006B3BD2">
              <w:rPr>
                <w:vertAlign w:val="superscript"/>
              </w:rPr>
              <w:t>2</w:t>
            </w:r>
          </w:p>
          <w:p w14:paraId="274F3DFB" w14:textId="77777777" w:rsidR="004972D3" w:rsidRPr="006B3BD2" w:rsidRDefault="004972D3" w:rsidP="00854262">
            <w:pPr>
              <w:pStyle w:val="TAC"/>
              <w:rPr>
                <w:rFonts w:cs="Arial"/>
                <w:szCs w:val="18"/>
                <w:lang w:eastAsia="zh-CN"/>
              </w:rPr>
            </w:pPr>
            <w:r w:rsidRPr="006B3BD2">
              <w:rPr>
                <w:rFonts w:cs="Arial"/>
                <w:szCs w:val="18"/>
                <w:lang w:eastAsia="ja-JP"/>
              </w:rPr>
              <w:t>DC_3C-7A-28A_n78</w:t>
            </w:r>
            <w:r w:rsidRPr="006B3BD2">
              <w:rPr>
                <w:rFonts w:cs="Arial"/>
                <w:szCs w:val="18"/>
                <w:lang w:eastAsia="zh-CN"/>
              </w:rPr>
              <w:t>A</w:t>
            </w:r>
          </w:p>
          <w:p w14:paraId="26097EC2" w14:textId="77777777" w:rsidR="004972D3" w:rsidRPr="006B3BD2" w:rsidRDefault="004972D3" w:rsidP="00854262">
            <w:pPr>
              <w:pStyle w:val="TAC"/>
            </w:pPr>
            <w:r w:rsidRPr="006B3BD2">
              <w:rPr>
                <w:rFonts w:cs="Arial"/>
                <w:szCs w:val="18"/>
                <w:lang w:eastAsia="ja-JP"/>
              </w:rPr>
              <w:t>DC_3C-7C-28A_n78</w:t>
            </w:r>
            <w:r w:rsidRPr="006B3BD2">
              <w:rPr>
                <w:rFonts w:cs="Arial"/>
                <w:szCs w:val="18"/>
                <w:lang w:eastAsia="zh-CN"/>
              </w:rPr>
              <w:t>A</w:t>
            </w:r>
          </w:p>
        </w:tc>
        <w:tc>
          <w:tcPr>
            <w:tcW w:w="3514" w:type="dxa"/>
          </w:tcPr>
          <w:p w14:paraId="55509145" w14:textId="77777777" w:rsidR="004972D3" w:rsidRPr="006B3BD2" w:rsidRDefault="004972D3" w:rsidP="00854262">
            <w:pPr>
              <w:pStyle w:val="TAC"/>
            </w:pPr>
            <w:r w:rsidRPr="006B3BD2">
              <w:t>DC_3A_n78A</w:t>
            </w:r>
          </w:p>
          <w:p w14:paraId="0EE1F822" w14:textId="77777777" w:rsidR="004972D3" w:rsidRPr="006B3BD2" w:rsidRDefault="004972D3" w:rsidP="00854262">
            <w:pPr>
              <w:pStyle w:val="TAC"/>
            </w:pPr>
            <w:r w:rsidRPr="006B3BD2">
              <w:rPr>
                <w:lang w:eastAsia="fi-FI"/>
              </w:rPr>
              <w:t>DC_3C_n78A</w:t>
            </w:r>
          </w:p>
          <w:p w14:paraId="0DF8F1B1" w14:textId="77777777" w:rsidR="004972D3" w:rsidRPr="006B3BD2" w:rsidRDefault="004972D3" w:rsidP="00854262">
            <w:pPr>
              <w:pStyle w:val="TAC"/>
            </w:pPr>
            <w:r w:rsidRPr="006B3BD2">
              <w:t>DC_7A_n78A</w:t>
            </w:r>
          </w:p>
          <w:p w14:paraId="225CD5C4" w14:textId="77777777" w:rsidR="004972D3" w:rsidRPr="006B3BD2" w:rsidRDefault="004972D3" w:rsidP="00854262">
            <w:pPr>
              <w:pStyle w:val="TAC"/>
            </w:pPr>
            <w:r w:rsidRPr="006B3BD2">
              <w:rPr>
                <w:lang w:eastAsia="fi-FI"/>
              </w:rPr>
              <w:t>DC_7C_n78A</w:t>
            </w:r>
          </w:p>
          <w:p w14:paraId="5E817819" w14:textId="77777777" w:rsidR="004972D3" w:rsidRPr="006B3BD2" w:rsidRDefault="004972D3" w:rsidP="00854262">
            <w:pPr>
              <w:pStyle w:val="TAC"/>
            </w:pPr>
            <w:r w:rsidRPr="006B3BD2">
              <w:t>DC_28A_n78A</w:t>
            </w:r>
          </w:p>
        </w:tc>
      </w:tr>
      <w:tr w:rsidR="004972D3" w:rsidRPr="00E062F1" w14:paraId="1E3EF35D" w14:textId="77777777" w:rsidTr="00854262">
        <w:trPr>
          <w:trHeight w:val="187"/>
          <w:jc w:val="center"/>
        </w:trPr>
        <w:tc>
          <w:tcPr>
            <w:tcW w:w="3461" w:type="dxa"/>
            <w:shd w:val="clear" w:color="auto" w:fill="auto"/>
            <w:noWrap/>
          </w:tcPr>
          <w:p w14:paraId="3AEC3E0A" w14:textId="77777777" w:rsidR="004972D3" w:rsidRPr="006B3BD2" w:rsidRDefault="004972D3" w:rsidP="00854262">
            <w:pPr>
              <w:pStyle w:val="TAC"/>
              <w:rPr>
                <w:vertAlign w:val="superscript"/>
              </w:rPr>
            </w:pPr>
            <w:r w:rsidRPr="006B3BD2">
              <w:rPr>
                <w:rFonts w:eastAsia="Malgun Gothic"/>
                <w:lang w:eastAsia="ko-KR"/>
              </w:rPr>
              <w:t>DC_3A-7A_n28A-n78A</w:t>
            </w:r>
            <w:r w:rsidRPr="006B3BD2">
              <w:rPr>
                <w:vertAlign w:val="superscript"/>
              </w:rPr>
              <w:t>2</w:t>
            </w:r>
          </w:p>
          <w:p w14:paraId="1414E9F7" w14:textId="77777777" w:rsidR="004972D3" w:rsidRPr="006B3BD2" w:rsidRDefault="004972D3" w:rsidP="00854262">
            <w:pPr>
              <w:pStyle w:val="TAC"/>
              <w:rPr>
                <w:rFonts w:eastAsia="Malgun Gothic"/>
                <w:lang w:eastAsia="ko-KR"/>
              </w:rPr>
            </w:pPr>
            <w:r w:rsidRPr="006B3BD2">
              <w:rPr>
                <w:rFonts w:eastAsia="Malgun Gothic"/>
                <w:lang w:eastAsia="ko-KR"/>
              </w:rPr>
              <w:t>DC_3A-7C_n28A-n78A</w:t>
            </w:r>
          </w:p>
          <w:p w14:paraId="01606487" w14:textId="77777777" w:rsidR="004972D3" w:rsidRPr="006B3BD2" w:rsidRDefault="004972D3" w:rsidP="00854262">
            <w:pPr>
              <w:pStyle w:val="TAC"/>
              <w:rPr>
                <w:rFonts w:eastAsia="Malgun Gothic"/>
                <w:lang w:eastAsia="ko-KR"/>
              </w:rPr>
            </w:pPr>
            <w:r w:rsidRPr="006B3BD2">
              <w:rPr>
                <w:rFonts w:eastAsia="Malgun Gothic"/>
                <w:lang w:eastAsia="ko-KR"/>
              </w:rPr>
              <w:t>DC_3C-7A_n28A-n78A</w:t>
            </w:r>
          </w:p>
          <w:p w14:paraId="69FD4091" w14:textId="77777777" w:rsidR="004972D3" w:rsidRPr="006B3BD2" w:rsidRDefault="004972D3" w:rsidP="00854262">
            <w:pPr>
              <w:pStyle w:val="TAC"/>
              <w:rPr>
                <w:lang w:eastAsia="fi-FI"/>
              </w:rPr>
            </w:pPr>
            <w:r w:rsidRPr="006B3BD2">
              <w:rPr>
                <w:rFonts w:eastAsia="Malgun Gothic"/>
                <w:lang w:eastAsia="ko-KR"/>
              </w:rPr>
              <w:t>DC_3C-7C_n28A-n78A</w:t>
            </w:r>
          </w:p>
        </w:tc>
        <w:tc>
          <w:tcPr>
            <w:tcW w:w="3514" w:type="dxa"/>
          </w:tcPr>
          <w:p w14:paraId="33A2FD5A" w14:textId="77777777" w:rsidR="004972D3" w:rsidRPr="006B3BD2" w:rsidRDefault="004972D3" w:rsidP="00854262">
            <w:pPr>
              <w:pStyle w:val="TAC"/>
              <w:rPr>
                <w:rFonts w:eastAsia="Malgun Gothic"/>
                <w:lang w:eastAsia="ko-KR"/>
              </w:rPr>
            </w:pPr>
            <w:r w:rsidRPr="006B3BD2">
              <w:rPr>
                <w:rFonts w:eastAsia="Malgun Gothic"/>
                <w:lang w:eastAsia="ko-KR"/>
              </w:rPr>
              <w:t>DC_3A_n28A</w:t>
            </w:r>
          </w:p>
          <w:p w14:paraId="0EDE429C" w14:textId="77777777" w:rsidR="004972D3" w:rsidRPr="006B3BD2" w:rsidRDefault="004972D3" w:rsidP="00854262">
            <w:pPr>
              <w:pStyle w:val="TAC"/>
              <w:rPr>
                <w:rFonts w:eastAsia="Malgun Gothic"/>
                <w:lang w:eastAsia="ko-KR"/>
              </w:rPr>
            </w:pPr>
            <w:r w:rsidRPr="006B3BD2">
              <w:rPr>
                <w:rFonts w:eastAsia="Malgun Gothic"/>
                <w:lang w:eastAsia="ko-KR"/>
              </w:rPr>
              <w:t>DC_3A_n78A</w:t>
            </w:r>
          </w:p>
          <w:p w14:paraId="7FAE1723" w14:textId="77777777" w:rsidR="004972D3" w:rsidRPr="006B3BD2" w:rsidRDefault="004972D3" w:rsidP="00854262">
            <w:pPr>
              <w:pStyle w:val="TAC"/>
              <w:rPr>
                <w:rFonts w:eastAsia="Malgun Gothic"/>
                <w:lang w:eastAsia="ko-KR"/>
              </w:rPr>
            </w:pPr>
            <w:r w:rsidRPr="006B3BD2">
              <w:rPr>
                <w:rFonts w:eastAsia="Malgun Gothic"/>
                <w:lang w:eastAsia="ko-KR"/>
              </w:rPr>
              <w:t>DC_3C_n28A</w:t>
            </w:r>
          </w:p>
          <w:p w14:paraId="54BA89F5" w14:textId="77777777" w:rsidR="004972D3" w:rsidRPr="006B3BD2" w:rsidRDefault="004972D3" w:rsidP="00854262">
            <w:pPr>
              <w:pStyle w:val="TAC"/>
              <w:rPr>
                <w:rFonts w:eastAsia="Malgun Gothic"/>
                <w:lang w:eastAsia="ko-KR"/>
              </w:rPr>
            </w:pPr>
            <w:r w:rsidRPr="006B3BD2">
              <w:rPr>
                <w:rFonts w:eastAsia="Malgun Gothic"/>
                <w:lang w:eastAsia="ko-KR"/>
              </w:rPr>
              <w:t>DC_7A_n28A</w:t>
            </w:r>
          </w:p>
          <w:p w14:paraId="134B59BE" w14:textId="77777777" w:rsidR="004972D3" w:rsidRPr="006B3BD2" w:rsidRDefault="004972D3" w:rsidP="00854262">
            <w:pPr>
              <w:pStyle w:val="TAC"/>
              <w:rPr>
                <w:rFonts w:eastAsia="Malgun Gothic"/>
                <w:lang w:eastAsia="ko-KR"/>
              </w:rPr>
            </w:pPr>
            <w:r w:rsidRPr="006B3BD2">
              <w:rPr>
                <w:rFonts w:eastAsia="Malgun Gothic"/>
                <w:lang w:eastAsia="ko-KR"/>
              </w:rPr>
              <w:t>DC_7A_n78A</w:t>
            </w:r>
          </w:p>
          <w:p w14:paraId="4CBE8A6A" w14:textId="77777777" w:rsidR="004972D3" w:rsidRPr="006B3BD2" w:rsidRDefault="004972D3" w:rsidP="00854262">
            <w:pPr>
              <w:pStyle w:val="TAC"/>
              <w:rPr>
                <w:rFonts w:eastAsia="Malgun Gothic"/>
                <w:lang w:eastAsia="ko-KR"/>
              </w:rPr>
            </w:pPr>
            <w:r w:rsidRPr="006B3BD2">
              <w:rPr>
                <w:rFonts w:eastAsia="Malgun Gothic"/>
                <w:lang w:eastAsia="ko-KR"/>
              </w:rPr>
              <w:t>DC_7C_n28A</w:t>
            </w:r>
          </w:p>
          <w:p w14:paraId="44D0EDC8" w14:textId="77777777" w:rsidR="004972D3" w:rsidRPr="006B3BD2" w:rsidRDefault="004972D3" w:rsidP="00854262">
            <w:pPr>
              <w:pStyle w:val="TAC"/>
              <w:rPr>
                <w:lang w:eastAsia="fi-FI"/>
              </w:rPr>
            </w:pPr>
            <w:r w:rsidRPr="006B3BD2">
              <w:rPr>
                <w:rFonts w:eastAsia="Malgun Gothic"/>
                <w:lang w:eastAsia="ko-KR"/>
              </w:rPr>
              <w:t>DC_7C_n78A</w:t>
            </w:r>
          </w:p>
        </w:tc>
      </w:tr>
      <w:tr w:rsidR="004972D3" w:rsidRPr="00E062F1" w14:paraId="7060627B" w14:textId="77777777" w:rsidTr="00854262">
        <w:trPr>
          <w:trHeight w:val="187"/>
          <w:jc w:val="center"/>
        </w:trPr>
        <w:tc>
          <w:tcPr>
            <w:tcW w:w="3461" w:type="dxa"/>
            <w:shd w:val="clear" w:color="auto" w:fill="auto"/>
            <w:noWrap/>
          </w:tcPr>
          <w:p w14:paraId="700B0B3A" w14:textId="77777777" w:rsidR="004972D3" w:rsidRPr="006B3BD2" w:rsidRDefault="004972D3" w:rsidP="00854262">
            <w:pPr>
              <w:pStyle w:val="TAC"/>
              <w:rPr>
                <w:rFonts w:eastAsia="Malgun Gothic"/>
                <w:lang w:eastAsia="ko-KR"/>
              </w:rPr>
            </w:pPr>
            <w:r w:rsidRPr="006B3BD2">
              <w:rPr>
                <w:rFonts w:cs="Arial"/>
                <w:lang w:eastAsia="ja-JP"/>
              </w:rPr>
              <w:t>DC_3A-7A-40A_n1A</w:t>
            </w:r>
          </w:p>
        </w:tc>
        <w:tc>
          <w:tcPr>
            <w:tcW w:w="3514" w:type="dxa"/>
          </w:tcPr>
          <w:p w14:paraId="72BAA51B" w14:textId="77777777" w:rsidR="004972D3" w:rsidRPr="006B3BD2" w:rsidRDefault="004972D3" w:rsidP="00854262">
            <w:pPr>
              <w:pStyle w:val="TAC"/>
              <w:rPr>
                <w:lang w:eastAsia="ja-JP"/>
              </w:rPr>
            </w:pPr>
            <w:r w:rsidRPr="006B3BD2">
              <w:rPr>
                <w:lang w:eastAsia="fi-FI"/>
              </w:rPr>
              <w:t>DC_3A_</w:t>
            </w:r>
            <w:r w:rsidRPr="006B3BD2">
              <w:rPr>
                <w:lang w:eastAsia="ja-JP"/>
              </w:rPr>
              <w:t>n1A</w:t>
            </w:r>
          </w:p>
          <w:p w14:paraId="7D5CF284" w14:textId="77777777" w:rsidR="004972D3" w:rsidRPr="006B3BD2" w:rsidRDefault="004972D3" w:rsidP="00854262">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71D0BFF1" w14:textId="77777777" w:rsidR="004972D3" w:rsidRPr="006B3BD2" w:rsidRDefault="004972D3" w:rsidP="00854262">
            <w:pPr>
              <w:pStyle w:val="TAC"/>
              <w:rPr>
                <w:rFonts w:eastAsia="Malgun Gothic"/>
                <w:lang w:eastAsia="ko-KR"/>
              </w:rPr>
            </w:pPr>
            <w:r w:rsidRPr="006B3BD2">
              <w:rPr>
                <w:lang w:eastAsia="fi-FI"/>
              </w:rPr>
              <w:t>DC_</w:t>
            </w:r>
            <w:r w:rsidRPr="006B3BD2">
              <w:rPr>
                <w:lang w:eastAsia="ja-JP"/>
              </w:rPr>
              <w:t>40</w:t>
            </w:r>
            <w:r w:rsidRPr="006B3BD2">
              <w:rPr>
                <w:lang w:eastAsia="fi-FI"/>
              </w:rPr>
              <w:t>A_</w:t>
            </w:r>
            <w:r w:rsidRPr="006B3BD2">
              <w:rPr>
                <w:lang w:eastAsia="ja-JP"/>
              </w:rPr>
              <w:t>n1</w:t>
            </w:r>
            <w:r w:rsidRPr="006B3BD2">
              <w:rPr>
                <w:lang w:eastAsia="fi-FI"/>
              </w:rPr>
              <w:t>A</w:t>
            </w:r>
          </w:p>
        </w:tc>
      </w:tr>
      <w:tr w:rsidR="004972D3" w:rsidRPr="00E062F1" w14:paraId="71D46A5D" w14:textId="77777777" w:rsidTr="00854262">
        <w:trPr>
          <w:trHeight w:val="187"/>
          <w:jc w:val="center"/>
        </w:trPr>
        <w:tc>
          <w:tcPr>
            <w:tcW w:w="3461" w:type="dxa"/>
            <w:shd w:val="clear" w:color="auto" w:fill="auto"/>
            <w:noWrap/>
          </w:tcPr>
          <w:p w14:paraId="3CAEF21C" w14:textId="77777777" w:rsidR="004972D3" w:rsidRPr="006B3BD2" w:rsidRDefault="004972D3" w:rsidP="00854262">
            <w:pPr>
              <w:pStyle w:val="TAC"/>
              <w:rPr>
                <w:rFonts w:cs="Arial"/>
                <w:kern w:val="2"/>
                <w:szCs w:val="24"/>
                <w:lang w:eastAsia="ja-JP"/>
              </w:rPr>
            </w:pPr>
            <w:r w:rsidRPr="006B3BD2">
              <w:rPr>
                <w:rFonts w:cs="Arial"/>
                <w:kern w:val="2"/>
                <w:szCs w:val="24"/>
                <w:lang w:eastAsia="ja-JP"/>
              </w:rPr>
              <w:t>DC_3A-7A_SUL_n78A-n80A</w:t>
            </w:r>
          </w:p>
          <w:p w14:paraId="1E8AE587" w14:textId="77777777" w:rsidR="004972D3" w:rsidRPr="006B3BD2" w:rsidRDefault="004972D3" w:rsidP="00854262">
            <w:pPr>
              <w:pStyle w:val="TAC"/>
              <w:rPr>
                <w:rFonts w:cs="Arial"/>
                <w:szCs w:val="18"/>
                <w:lang w:eastAsia="ja-JP"/>
              </w:rPr>
            </w:pPr>
            <w:r w:rsidRPr="006B3BD2">
              <w:rPr>
                <w:rFonts w:cs="Arial"/>
                <w:kern w:val="2"/>
                <w:szCs w:val="24"/>
                <w:lang w:eastAsia="ja-JP"/>
              </w:rPr>
              <w:t>DC_3C-7A_SUL_n78A-n80A</w:t>
            </w:r>
          </w:p>
        </w:tc>
        <w:tc>
          <w:tcPr>
            <w:tcW w:w="3514" w:type="dxa"/>
          </w:tcPr>
          <w:p w14:paraId="51943F36" w14:textId="77777777" w:rsidR="004972D3" w:rsidRPr="006B3BD2" w:rsidRDefault="004972D3" w:rsidP="00854262">
            <w:pPr>
              <w:pStyle w:val="TAC"/>
              <w:rPr>
                <w:rFonts w:cs="Arial"/>
                <w:szCs w:val="18"/>
              </w:rPr>
            </w:pPr>
            <w:r w:rsidRPr="006B3BD2">
              <w:rPr>
                <w:rFonts w:cs="Arial"/>
                <w:szCs w:val="18"/>
              </w:rPr>
              <w:t>DC_3A_n78A</w:t>
            </w:r>
          </w:p>
          <w:p w14:paraId="3F49EC49" w14:textId="77777777" w:rsidR="004972D3" w:rsidRPr="006B3BD2" w:rsidRDefault="004972D3" w:rsidP="00854262">
            <w:pPr>
              <w:pStyle w:val="TAC"/>
              <w:rPr>
                <w:rFonts w:cs="Arial"/>
                <w:szCs w:val="18"/>
              </w:rPr>
            </w:pPr>
            <w:r w:rsidRPr="006B3BD2">
              <w:rPr>
                <w:rFonts w:cs="Arial"/>
                <w:szCs w:val="18"/>
              </w:rPr>
              <w:t>DC_3A_n80A_ULSUP-TDM_n78A</w:t>
            </w:r>
          </w:p>
          <w:p w14:paraId="11FA750E" w14:textId="77777777" w:rsidR="004972D3" w:rsidRPr="006B3BD2" w:rsidRDefault="004972D3" w:rsidP="00854262">
            <w:pPr>
              <w:pStyle w:val="TAC"/>
              <w:rPr>
                <w:rFonts w:cs="Arial"/>
                <w:szCs w:val="18"/>
              </w:rPr>
            </w:pPr>
            <w:r w:rsidRPr="006B3BD2">
              <w:rPr>
                <w:rFonts w:cs="Arial"/>
                <w:szCs w:val="18"/>
              </w:rPr>
              <w:t>DC_7A_n78A</w:t>
            </w:r>
          </w:p>
          <w:p w14:paraId="506946F8" w14:textId="77777777" w:rsidR="004972D3" w:rsidRPr="006B3BD2" w:rsidRDefault="004972D3" w:rsidP="00854262">
            <w:pPr>
              <w:pStyle w:val="TAC"/>
              <w:rPr>
                <w:lang w:eastAsia="fi-FI"/>
              </w:rPr>
            </w:pPr>
            <w:r w:rsidRPr="006B3BD2">
              <w:rPr>
                <w:rFonts w:cs="Arial"/>
                <w:szCs w:val="18"/>
              </w:rPr>
              <w:t>DC_7A_n80A</w:t>
            </w:r>
          </w:p>
        </w:tc>
      </w:tr>
      <w:tr w:rsidR="004972D3" w:rsidRPr="00E062F1" w14:paraId="2FE107ED" w14:textId="77777777" w:rsidTr="00854262">
        <w:trPr>
          <w:trHeight w:val="187"/>
          <w:jc w:val="center"/>
        </w:trPr>
        <w:tc>
          <w:tcPr>
            <w:tcW w:w="3461" w:type="dxa"/>
            <w:shd w:val="clear" w:color="auto" w:fill="auto"/>
            <w:noWrap/>
          </w:tcPr>
          <w:p w14:paraId="7D015C8E" w14:textId="77777777" w:rsidR="004972D3" w:rsidRPr="006B3BD2" w:rsidRDefault="004972D3" w:rsidP="00854262">
            <w:pPr>
              <w:pStyle w:val="TAC"/>
              <w:rPr>
                <w:rFonts w:eastAsia="MS Mincho" w:cs="Arial"/>
                <w:szCs w:val="18"/>
              </w:rPr>
            </w:pPr>
            <w:r w:rsidRPr="006B3BD2">
              <w:rPr>
                <w:rFonts w:eastAsia="MS Mincho" w:cs="Arial"/>
                <w:szCs w:val="18"/>
              </w:rPr>
              <w:t>DC_3A-</w:t>
            </w:r>
            <w:r w:rsidRPr="006B3BD2">
              <w:rPr>
                <w:rFonts w:cs="Arial"/>
                <w:szCs w:val="18"/>
                <w:lang w:eastAsia="zh-TW"/>
              </w:rPr>
              <w:t>8</w:t>
            </w:r>
            <w:r w:rsidRPr="006B3BD2">
              <w:rPr>
                <w:rFonts w:eastAsia="MS Mincho" w:cs="Arial"/>
                <w:szCs w:val="18"/>
              </w:rPr>
              <w:t>A_n1A-n78A</w:t>
            </w:r>
          </w:p>
          <w:p w14:paraId="3848ADA5" w14:textId="77777777" w:rsidR="004972D3" w:rsidRPr="006B3BD2" w:rsidRDefault="004972D3" w:rsidP="00854262">
            <w:pPr>
              <w:pStyle w:val="TAC"/>
              <w:rPr>
                <w:rFonts w:cs="Arial"/>
                <w:kern w:val="2"/>
                <w:szCs w:val="24"/>
                <w:lang w:eastAsia="ja-JP"/>
              </w:rPr>
            </w:pPr>
            <w:r w:rsidRPr="006B3BD2">
              <w:rPr>
                <w:rFonts w:eastAsia="MS Mincho" w:cs="Arial"/>
                <w:szCs w:val="18"/>
              </w:rPr>
              <w:t>DC_3A-</w:t>
            </w:r>
            <w:r w:rsidRPr="006B3BD2">
              <w:rPr>
                <w:rFonts w:cs="Arial"/>
                <w:szCs w:val="18"/>
                <w:lang w:eastAsia="zh-TW"/>
              </w:rPr>
              <w:t>3A-8</w:t>
            </w:r>
            <w:r w:rsidRPr="006B3BD2">
              <w:rPr>
                <w:rFonts w:eastAsia="MS Mincho" w:cs="Arial"/>
                <w:szCs w:val="18"/>
              </w:rPr>
              <w:t>A_n1A-n78A</w:t>
            </w:r>
          </w:p>
        </w:tc>
        <w:tc>
          <w:tcPr>
            <w:tcW w:w="3514" w:type="dxa"/>
          </w:tcPr>
          <w:p w14:paraId="573A68BC" w14:textId="77777777" w:rsidR="004972D3" w:rsidRPr="006B3BD2" w:rsidRDefault="004972D3" w:rsidP="00854262">
            <w:pPr>
              <w:pStyle w:val="TAC"/>
              <w:rPr>
                <w:rFonts w:eastAsia="Malgun Gothic" w:cs="Arial"/>
                <w:szCs w:val="18"/>
                <w:lang w:eastAsia="ko-KR"/>
              </w:rPr>
            </w:pPr>
            <w:r w:rsidRPr="006B3BD2">
              <w:rPr>
                <w:rFonts w:eastAsia="Malgun Gothic" w:cs="Arial"/>
                <w:szCs w:val="18"/>
                <w:lang w:eastAsia="ko-KR"/>
              </w:rPr>
              <w:t>DC_3A_n1A</w:t>
            </w:r>
          </w:p>
          <w:p w14:paraId="76D0CD4F" w14:textId="77777777" w:rsidR="004972D3" w:rsidRPr="006B3BD2" w:rsidRDefault="004972D3" w:rsidP="00854262">
            <w:pPr>
              <w:pStyle w:val="TAC"/>
              <w:rPr>
                <w:rFonts w:eastAsia="Malgun Gothic" w:cs="Arial"/>
                <w:szCs w:val="18"/>
                <w:lang w:eastAsia="ko-KR"/>
              </w:rPr>
            </w:pPr>
            <w:r w:rsidRPr="006B3BD2">
              <w:rPr>
                <w:rFonts w:eastAsia="Malgun Gothic" w:cs="Arial"/>
                <w:szCs w:val="18"/>
                <w:lang w:eastAsia="ko-KR"/>
              </w:rPr>
              <w:t>DC_3A_n78A</w:t>
            </w:r>
          </w:p>
          <w:p w14:paraId="436147CF" w14:textId="77777777" w:rsidR="004972D3" w:rsidRPr="006B3BD2" w:rsidRDefault="004972D3" w:rsidP="00854262">
            <w:pPr>
              <w:pStyle w:val="TAC"/>
              <w:rPr>
                <w:rFonts w:eastAsia="Malgun Gothic" w:cs="Arial"/>
                <w:szCs w:val="18"/>
                <w:lang w:eastAsia="ko-KR"/>
              </w:rPr>
            </w:pPr>
            <w:r w:rsidRPr="006B3BD2">
              <w:rPr>
                <w:rFonts w:eastAsia="Malgun Gothic" w:cs="Arial"/>
                <w:szCs w:val="18"/>
                <w:lang w:eastAsia="ko-KR"/>
              </w:rPr>
              <w:t>DC_8A_n1A</w:t>
            </w:r>
          </w:p>
          <w:p w14:paraId="060CB0A3" w14:textId="77777777" w:rsidR="004972D3" w:rsidRPr="006B3BD2" w:rsidRDefault="004972D3" w:rsidP="00854262">
            <w:pPr>
              <w:pStyle w:val="TAC"/>
              <w:rPr>
                <w:rFonts w:cs="Arial"/>
                <w:szCs w:val="18"/>
              </w:rPr>
            </w:pPr>
            <w:r w:rsidRPr="006B3BD2">
              <w:rPr>
                <w:rFonts w:eastAsia="Malgun Gothic" w:cs="Arial"/>
                <w:szCs w:val="18"/>
                <w:lang w:eastAsia="ko-KR"/>
              </w:rPr>
              <w:t>DC_8A_n78A</w:t>
            </w:r>
          </w:p>
        </w:tc>
      </w:tr>
      <w:tr w:rsidR="004972D3" w:rsidRPr="00E062F1" w14:paraId="2B8BD0D1" w14:textId="77777777" w:rsidTr="00854262">
        <w:trPr>
          <w:trHeight w:val="187"/>
          <w:jc w:val="center"/>
        </w:trPr>
        <w:tc>
          <w:tcPr>
            <w:tcW w:w="3461" w:type="dxa"/>
            <w:shd w:val="clear" w:color="auto" w:fill="auto"/>
            <w:noWrap/>
          </w:tcPr>
          <w:p w14:paraId="66F9D71A" w14:textId="77777777" w:rsidR="004972D3" w:rsidRPr="006B3BD2" w:rsidRDefault="004972D3" w:rsidP="00854262">
            <w:pPr>
              <w:pStyle w:val="TAC"/>
              <w:rPr>
                <w:rFonts w:cs="Arial"/>
                <w:szCs w:val="18"/>
                <w:lang w:eastAsia="ja-JP"/>
              </w:rPr>
            </w:pPr>
            <w:r w:rsidRPr="006B3BD2">
              <w:rPr>
                <w:rFonts w:cs="Arial"/>
                <w:szCs w:val="18"/>
                <w:lang w:eastAsia="ja-JP"/>
              </w:rPr>
              <w:t>DC_3A-8A-20A_n78A</w:t>
            </w:r>
          </w:p>
        </w:tc>
        <w:tc>
          <w:tcPr>
            <w:tcW w:w="3514" w:type="dxa"/>
          </w:tcPr>
          <w:p w14:paraId="19BDEFA4" w14:textId="77777777" w:rsidR="004972D3" w:rsidRPr="006B3BD2" w:rsidRDefault="004972D3" w:rsidP="00854262">
            <w:pPr>
              <w:pStyle w:val="TAC"/>
              <w:rPr>
                <w:szCs w:val="18"/>
                <w:lang w:eastAsia="ja-JP"/>
              </w:rPr>
            </w:pPr>
            <w:r w:rsidRPr="006B3BD2">
              <w:rPr>
                <w:szCs w:val="18"/>
                <w:lang w:eastAsia="ja-JP"/>
              </w:rPr>
              <w:t>DC_3A_n78A</w:t>
            </w:r>
          </w:p>
          <w:p w14:paraId="269F2F56" w14:textId="77777777" w:rsidR="004972D3" w:rsidRPr="006B3BD2" w:rsidRDefault="004972D3" w:rsidP="00854262">
            <w:pPr>
              <w:pStyle w:val="TAC"/>
              <w:rPr>
                <w:szCs w:val="18"/>
                <w:lang w:eastAsia="ja-JP"/>
              </w:rPr>
            </w:pPr>
            <w:r w:rsidRPr="006B3BD2">
              <w:rPr>
                <w:szCs w:val="18"/>
                <w:lang w:eastAsia="ja-JP"/>
              </w:rPr>
              <w:t>DC_8A_n78A</w:t>
            </w:r>
          </w:p>
          <w:p w14:paraId="43E7B808" w14:textId="77777777" w:rsidR="004972D3" w:rsidRPr="006B3BD2" w:rsidRDefault="004972D3" w:rsidP="00854262">
            <w:pPr>
              <w:pStyle w:val="TAC"/>
              <w:rPr>
                <w:lang w:eastAsia="fi-FI"/>
              </w:rPr>
            </w:pPr>
            <w:r w:rsidRPr="006B3BD2">
              <w:rPr>
                <w:szCs w:val="18"/>
                <w:lang w:eastAsia="ja-JP"/>
              </w:rPr>
              <w:t>DC_20A_n78A</w:t>
            </w:r>
          </w:p>
        </w:tc>
      </w:tr>
      <w:tr w:rsidR="004972D3" w:rsidRPr="00E062F1" w14:paraId="3E02E5D0" w14:textId="77777777" w:rsidTr="00854262">
        <w:trPr>
          <w:trHeight w:val="187"/>
          <w:jc w:val="center"/>
        </w:trPr>
        <w:tc>
          <w:tcPr>
            <w:tcW w:w="3461" w:type="dxa"/>
            <w:shd w:val="clear" w:color="auto" w:fill="auto"/>
            <w:noWrap/>
          </w:tcPr>
          <w:p w14:paraId="2DD6A776" w14:textId="77777777" w:rsidR="004972D3" w:rsidRPr="006B3BD2" w:rsidRDefault="004972D3" w:rsidP="00854262">
            <w:pPr>
              <w:pStyle w:val="TAC"/>
              <w:rPr>
                <w:rFonts w:cs="Arial"/>
                <w:szCs w:val="18"/>
                <w:lang w:eastAsia="ja-JP"/>
              </w:rPr>
            </w:pPr>
            <w:r w:rsidRPr="006B3BD2">
              <w:rPr>
                <w:rFonts w:cs="Arial"/>
                <w:szCs w:val="18"/>
              </w:rPr>
              <w:t>DC_3A-8A_n28A-n77A</w:t>
            </w:r>
          </w:p>
        </w:tc>
        <w:tc>
          <w:tcPr>
            <w:tcW w:w="3514" w:type="dxa"/>
          </w:tcPr>
          <w:p w14:paraId="1EE322ED" w14:textId="77777777" w:rsidR="004972D3" w:rsidRPr="006B3BD2" w:rsidRDefault="004972D3" w:rsidP="00854262">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0ABF9566" w14:textId="77777777" w:rsidR="004972D3" w:rsidRPr="006B3BD2" w:rsidRDefault="004972D3" w:rsidP="00854262">
            <w:pPr>
              <w:pStyle w:val="TAC"/>
              <w:rPr>
                <w:rFonts w:cs="Arial"/>
                <w:lang w:eastAsia="zh-CN"/>
              </w:rPr>
            </w:pPr>
            <w:r w:rsidRPr="006B3BD2">
              <w:rPr>
                <w:rFonts w:cs="Arial"/>
                <w:lang w:eastAsia="zh-CN"/>
              </w:rPr>
              <w:t>DC_3A_n77A</w:t>
            </w:r>
          </w:p>
          <w:p w14:paraId="72D31F7A" w14:textId="77777777" w:rsidR="004972D3" w:rsidRPr="006B3BD2" w:rsidRDefault="004972D3" w:rsidP="00854262">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286B78B8" w14:textId="77777777" w:rsidR="004972D3" w:rsidRPr="006B3BD2" w:rsidRDefault="004972D3" w:rsidP="00854262">
            <w:pPr>
              <w:pStyle w:val="TAC"/>
              <w:rPr>
                <w:szCs w:val="18"/>
                <w:lang w:eastAsia="ja-JP"/>
              </w:rPr>
            </w:pPr>
            <w:r w:rsidRPr="006B3BD2">
              <w:rPr>
                <w:rFonts w:cs="Arial"/>
                <w:lang w:eastAsia="zh-CN"/>
              </w:rPr>
              <w:t>DC_8A_n77A</w:t>
            </w:r>
          </w:p>
        </w:tc>
      </w:tr>
      <w:tr w:rsidR="004972D3" w:rsidRPr="00E062F1" w14:paraId="7B726DB2" w14:textId="77777777" w:rsidTr="00854262">
        <w:trPr>
          <w:trHeight w:val="187"/>
          <w:jc w:val="center"/>
        </w:trPr>
        <w:tc>
          <w:tcPr>
            <w:tcW w:w="3461" w:type="dxa"/>
            <w:shd w:val="clear" w:color="auto" w:fill="auto"/>
            <w:noWrap/>
          </w:tcPr>
          <w:p w14:paraId="10373488" w14:textId="77777777" w:rsidR="004972D3" w:rsidRPr="006B3BD2" w:rsidRDefault="004972D3" w:rsidP="00854262">
            <w:pPr>
              <w:pStyle w:val="TAC"/>
              <w:rPr>
                <w:rFonts w:cs="Arial"/>
                <w:szCs w:val="18"/>
                <w:lang w:eastAsia="ja-JP"/>
              </w:rPr>
            </w:pPr>
            <w:r w:rsidRPr="006B3BD2">
              <w:rPr>
                <w:rFonts w:cs="Arial"/>
                <w:szCs w:val="18"/>
              </w:rPr>
              <w:t>DC_3A-8A_n28A-n77(2A)</w:t>
            </w:r>
          </w:p>
        </w:tc>
        <w:tc>
          <w:tcPr>
            <w:tcW w:w="3514" w:type="dxa"/>
          </w:tcPr>
          <w:p w14:paraId="30E70253" w14:textId="77777777" w:rsidR="004972D3" w:rsidRPr="006B3BD2" w:rsidRDefault="004972D3" w:rsidP="00854262">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2950F77B" w14:textId="77777777" w:rsidR="004972D3" w:rsidRPr="006B3BD2" w:rsidRDefault="004972D3" w:rsidP="00854262">
            <w:pPr>
              <w:pStyle w:val="TAC"/>
              <w:rPr>
                <w:rFonts w:cs="Arial"/>
                <w:lang w:eastAsia="zh-CN"/>
              </w:rPr>
            </w:pPr>
            <w:r w:rsidRPr="006B3BD2">
              <w:rPr>
                <w:rFonts w:cs="Arial"/>
                <w:lang w:eastAsia="zh-CN"/>
              </w:rPr>
              <w:t>DC_3A_n77A</w:t>
            </w:r>
          </w:p>
          <w:p w14:paraId="2232EE8B" w14:textId="77777777" w:rsidR="004972D3" w:rsidRPr="006B3BD2" w:rsidRDefault="004972D3" w:rsidP="00854262">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16F62191" w14:textId="77777777" w:rsidR="004972D3" w:rsidRPr="006B3BD2" w:rsidRDefault="004972D3" w:rsidP="00854262">
            <w:pPr>
              <w:pStyle w:val="TAC"/>
              <w:rPr>
                <w:szCs w:val="18"/>
                <w:lang w:eastAsia="ja-JP"/>
              </w:rPr>
            </w:pPr>
            <w:r w:rsidRPr="006B3BD2">
              <w:rPr>
                <w:rFonts w:cs="Arial"/>
                <w:lang w:eastAsia="zh-CN"/>
              </w:rPr>
              <w:t>DC_8A_n77A</w:t>
            </w:r>
          </w:p>
        </w:tc>
      </w:tr>
      <w:tr w:rsidR="004972D3" w:rsidRPr="00E062F1" w14:paraId="745718D1" w14:textId="77777777" w:rsidTr="00854262">
        <w:trPr>
          <w:trHeight w:val="187"/>
          <w:jc w:val="center"/>
        </w:trPr>
        <w:tc>
          <w:tcPr>
            <w:tcW w:w="3461" w:type="dxa"/>
            <w:shd w:val="clear" w:color="auto" w:fill="auto"/>
            <w:noWrap/>
          </w:tcPr>
          <w:p w14:paraId="6FE74471" w14:textId="77777777" w:rsidR="004972D3" w:rsidRPr="006B3BD2" w:rsidRDefault="004972D3" w:rsidP="00854262">
            <w:pPr>
              <w:pStyle w:val="TAC"/>
            </w:pPr>
            <w:r w:rsidRPr="006B3BD2">
              <w:t>DC_3A-</w:t>
            </w:r>
            <w:r w:rsidRPr="006B3BD2">
              <w:rPr>
                <w:rFonts w:eastAsia="Malgun Gothic"/>
              </w:rPr>
              <w:t>8A-42A_</w:t>
            </w:r>
            <w:r w:rsidRPr="006B3BD2">
              <w:t>n</w:t>
            </w:r>
            <w:r w:rsidRPr="006B3BD2">
              <w:rPr>
                <w:rFonts w:eastAsia="Malgun Gothic"/>
              </w:rPr>
              <w:t>77</w:t>
            </w:r>
            <w:r w:rsidRPr="006B3BD2">
              <w:t>A</w:t>
            </w:r>
            <w:r w:rsidRPr="004C014D">
              <w:rPr>
                <w:vertAlign w:val="superscript"/>
                <w:lang w:eastAsia="ja-JP"/>
              </w:rPr>
              <w:t>6,7</w:t>
            </w:r>
          </w:p>
          <w:p w14:paraId="163989C8" w14:textId="77777777" w:rsidR="004972D3" w:rsidRPr="006B3BD2" w:rsidRDefault="004972D3" w:rsidP="00854262">
            <w:pPr>
              <w:pStyle w:val="TAC"/>
              <w:rPr>
                <w:rFonts w:cs="Arial"/>
                <w:szCs w:val="18"/>
                <w:lang w:eastAsia="ja-JP"/>
              </w:rPr>
            </w:pPr>
            <w:r w:rsidRPr="006B3BD2">
              <w:t>DC_3A-8</w:t>
            </w:r>
            <w:r w:rsidRPr="006B3BD2">
              <w:rPr>
                <w:rFonts w:eastAsia="Malgun Gothic"/>
              </w:rPr>
              <w:t>A-42C_</w:t>
            </w:r>
            <w:r w:rsidRPr="006B3BD2">
              <w:t>n</w:t>
            </w:r>
            <w:r w:rsidRPr="006B3BD2">
              <w:rPr>
                <w:rFonts w:eastAsia="Malgun Gothic"/>
              </w:rPr>
              <w:t>77</w:t>
            </w:r>
            <w:r w:rsidRPr="006B3BD2">
              <w:t>A</w:t>
            </w:r>
            <w:r w:rsidRPr="004C014D">
              <w:rPr>
                <w:vertAlign w:val="superscript"/>
                <w:lang w:eastAsia="ja-JP"/>
              </w:rPr>
              <w:t>6,7</w:t>
            </w:r>
          </w:p>
        </w:tc>
        <w:tc>
          <w:tcPr>
            <w:tcW w:w="3514" w:type="dxa"/>
          </w:tcPr>
          <w:p w14:paraId="38677255" w14:textId="77777777" w:rsidR="004972D3" w:rsidRPr="006B3BD2" w:rsidRDefault="004972D3" w:rsidP="00854262">
            <w:pPr>
              <w:pStyle w:val="TAC"/>
            </w:pPr>
            <w:r w:rsidRPr="006B3BD2">
              <w:t>DC_3A_n77A</w:t>
            </w:r>
          </w:p>
          <w:p w14:paraId="7399F4F4" w14:textId="77777777" w:rsidR="004972D3" w:rsidRPr="006B3BD2" w:rsidRDefault="004972D3" w:rsidP="00854262">
            <w:pPr>
              <w:pStyle w:val="TAC"/>
              <w:rPr>
                <w:szCs w:val="18"/>
                <w:lang w:eastAsia="ja-JP"/>
              </w:rPr>
            </w:pPr>
            <w:r w:rsidRPr="006B3BD2">
              <w:t>DC_8A_n77A</w:t>
            </w:r>
          </w:p>
        </w:tc>
      </w:tr>
      <w:tr w:rsidR="004972D3" w:rsidRPr="00E062F1" w14:paraId="763511D8" w14:textId="77777777" w:rsidTr="00854262">
        <w:trPr>
          <w:trHeight w:val="187"/>
          <w:jc w:val="center"/>
        </w:trPr>
        <w:tc>
          <w:tcPr>
            <w:tcW w:w="3461" w:type="dxa"/>
            <w:shd w:val="clear" w:color="auto" w:fill="auto"/>
            <w:noWrap/>
          </w:tcPr>
          <w:p w14:paraId="4C600495" w14:textId="77777777" w:rsidR="004972D3" w:rsidRPr="006B3BD2" w:rsidRDefault="004972D3" w:rsidP="00854262">
            <w:pPr>
              <w:pStyle w:val="TAC"/>
              <w:rPr>
                <w:rFonts w:cs="Arial"/>
                <w:szCs w:val="18"/>
                <w:lang w:eastAsia="ja-JP"/>
              </w:rPr>
            </w:pPr>
            <w:r w:rsidRPr="006B3BD2">
              <w:rPr>
                <w:rFonts w:cs="Arial"/>
                <w:kern w:val="2"/>
                <w:szCs w:val="24"/>
                <w:lang w:eastAsia="ja-JP"/>
              </w:rPr>
              <w:t>DC_3A-8A_SUL_n78A-n80A</w:t>
            </w:r>
          </w:p>
        </w:tc>
        <w:tc>
          <w:tcPr>
            <w:tcW w:w="3514" w:type="dxa"/>
          </w:tcPr>
          <w:p w14:paraId="1A9CAF4F" w14:textId="77777777" w:rsidR="004972D3" w:rsidRPr="006B3BD2" w:rsidRDefault="004972D3" w:rsidP="00854262">
            <w:pPr>
              <w:pStyle w:val="TAC"/>
              <w:rPr>
                <w:rFonts w:cs="Arial"/>
                <w:szCs w:val="18"/>
              </w:rPr>
            </w:pPr>
            <w:r w:rsidRPr="006B3BD2">
              <w:rPr>
                <w:rFonts w:cs="Arial"/>
                <w:szCs w:val="18"/>
              </w:rPr>
              <w:t>DC_3A_n78A</w:t>
            </w:r>
          </w:p>
          <w:p w14:paraId="07FE21C0" w14:textId="77777777" w:rsidR="004972D3" w:rsidRPr="006B3BD2" w:rsidRDefault="004972D3" w:rsidP="00854262">
            <w:pPr>
              <w:pStyle w:val="TAC"/>
              <w:rPr>
                <w:rFonts w:cs="Arial"/>
                <w:szCs w:val="18"/>
              </w:rPr>
            </w:pPr>
            <w:r w:rsidRPr="006B3BD2">
              <w:rPr>
                <w:rFonts w:cs="Arial"/>
                <w:szCs w:val="18"/>
              </w:rPr>
              <w:t>DC_3A_n80A_ULSUP-TDM_n78A</w:t>
            </w:r>
          </w:p>
          <w:p w14:paraId="3B617122" w14:textId="77777777" w:rsidR="004972D3" w:rsidRPr="006B3BD2" w:rsidRDefault="004972D3" w:rsidP="00854262">
            <w:pPr>
              <w:pStyle w:val="TAC"/>
              <w:rPr>
                <w:rFonts w:cs="Arial"/>
                <w:szCs w:val="18"/>
              </w:rPr>
            </w:pPr>
            <w:r w:rsidRPr="006B3BD2">
              <w:rPr>
                <w:rFonts w:cs="Arial"/>
                <w:szCs w:val="18"/>
              </w:rPr>
              <w:t>DC_8A_n78A</w:t>
            </w:r>
          </w:p>
          <w:p w14:paraId="243DE98A" w14:textId="77777777" w:rsidR="004972D3" w:rsidRPr="006B3BD2" w:rsidRDefault="004972D3" w:rsidP="00854262">
            <w:pPr>
              <w:pStyle w:val="TAC"/>
              <w:rPr>
                <w:lang w:eastAsia="fi-FI"/>
              </w:rPr>
            </w:pPr>
            <w:r w:rsidRPr="006B3BD2">
              <w:rPr>
                <w:rFonts w:cs="Arial"/>
                <w:szCs w:val="18"/>
              </w:rPr>
              <w:t>DC_8A_n80A</w:t>
            </w:r>
          </w:p>
        </w:tc>
      </w:tr>
      <w:tr w:rsidR="004972D3" w:rsidRPr="00E062F1" w14:paraId="31874149" w14:textId="77777777" w:rsidTr="00854262">
        <w:trPr>
          <w:trHeight w:val="187"/>
          <w:jc w:val="center"/>
        </w:trPr>
        <w:tc>
          <w:tcPr>
            <w:tcW w:w="3461" w:type="dxa"/>
            <w:shd w:val="clear" w:color="auto" w:fill="auto"/>
            <w:noWrap/>
          </w:tcPr>
          <w:p w14:paraId="6CFA8CF1" w14:textId="77777777" w:rsidR="004972D3" w:rsidRPr="006B3BD2" w:rsidRDefault="004972D3" w:rsidP="00854262">
            <w:pPr>
              <w:pStyle w:val="TAC"/>
              <w:rPr>
                <w:rFonts w:cs="Arial"/>
                <w:lang w:eastAsia="ja-JP"/>
              </w:rPr>
            </w:pPr>
            <w:r w:rsidRPr="006B3BD2">
              <w:rPr>
                <w:rFonts w:cs="Arial"/>
                <w:lang w:eastAsia="ja-JP"/>
              </w:rPr>
              <w:t>DC_3A-18A-42A_n77A</w:t>
            </w:r>
            <w:r w:rsidRPr="004C014D">
              <w:rPr>
                <w:vertAlign w:val="superscript"/>
                <w:lang w:eastAsia="ja-JP"/>
              </w:rPr>
              <w:t>6,7</w:t>
            </w:r>
          </w:p>
          <w:p w14:paraId="62FDF4F5" w14:textId="77777777" w:rsidR="004972D3" w:rsidRPr="006B3BD2" w:rsidRDefault="004972D3" w:rsidP="00854262">
            <w:pPr>
              <w:pStyle w:val="TAC"/>
              <w:rPr>
                <w:rFonts w:cs="Arial"/>
                <w:szCs w:val="18"/>
                <w:lang w:eastAsia="ja-JP"/>
              </w:rPr>
            </w:pPr>
            <w:r w:rsidRPr="006B3BD2">
              <w:rPr>
                <w:rFonts w:cs="Arial"/>
                <w:lang w:eastAsia="ja-JP"/>
              </w:rPr>
              <w:t>DC_3A-18A-42C_n77A</w:t>
            </w:r>
            <w:r w:rsidRPr="004C014D">
              <w:rPr>
                <w:vertAlign w:val="superscript"/>
                <w:lang w:eastAsia="ja-JP"/>
              </w:rPr>
              <w:t>6,7</w:t>
            </w:r>
          </w:p>
        </w:tc>
        <w:tc>
          <w:tcPr>
            <w:tcW w:w="3514" w:type="dxa"/>
          </w:tcPr>
          <w:p w14:paraId="43AB3B23" w14:textId="77777777" w:rsidR="004972D3" w:rsidRPr="006B3BD2" w:rsidRDefault="004972D3" w:rsidP="00854262">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n77A</w:t>
            </w:r>
          </w:p>
          <w:p w14:paraId="1B088948" w14:textId="77777777" w:rsidR="004972D3" w:rsidRPr="006B3BD2" w:rsidRDefault="004972D3" w:rsidP="00854262">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4972D3" w:rsidRPr="00E062F1" w14:paraId="616EE8AA" w14:textId="77777777" w:rsidTr="00854262">
        <w:trPr>
          <w:trHeight w:val="187"/>
          <w:jc w:val="center"/>
        </w:trPr>
        <w:tc>
          <w:tcPr>
            <w:tcW w:w="3461" w:type="dxa"/>
            <w:shd w:val="clear" w:color="auto" w:fill="auto"/>
            <w:noWrap/>
          </w:tcPr>
          <w:p w14:paraId="2CE054DA" w14:textId="77777777" w:rsidR="004972D3" w:rsidRPr="006B3BD2" w:rsidRDefault="004972D3" w:rsidP="00854262">
            <w:pPr>
              <w:pStyle w:val="TAC"/>
              <w:rPr>
                <w:rFonts w:cs="Arial"/>
                <w:lang w:eastAsia="ja-JP"/>
              </w:rPr>
            </w:pPr>
            <w:r w:rsidRPr="006B3BD2">
              <w:rPr>
                <w:rFonts w:cs="Arial"/>
                <w:lang w:eastAsia="ja-JP"/>
              </w:rPr>
              <w:t>DC_3A-18A-42A_n78A</w:t>
            </w:r>
            <w:r w:rsidRPr="004C014D">
              <w:rPr>
                <w:vertAlign w:val="superscript"/>
                <w:lang w:eastAsia="ja-JP"/>
              </w:rPr>
              <w:t>6,7</w:t>
            </w:r>
          </w:p>
          <w:p w14:paraId="3524060A" w14:textId="77777777" w:rsidR="004972D3" w:rsidRPr="006B3BD2" w:rsidRDefault="004972D3" w:rsidP="00854262">
            <w:pPr>
              <w:pStyle w:val="TAC"/>
              <w:rPr>
                <w:rFonts w:cs="Arial"/>
                <w:szCs w:val="18"/>
                <w:lang w:eastAsia="ja-JP"/>
              </w:rPr>
            </w:pPr>
            <w:r w:rsidRPr="006B3BD2">
              <w:rPr>
                <w:rFonts w:cs="Arial"/>
                <w:lang w:eastAsia="ja-JP"/>
              </w:rPr>
              <w:t>DC_3A-18A-42C_n78A</w:t>
            </w:r>
            <w:r w:rsidRPr="004C014D">
              <w:rPr>
                <w:vertAlign w:val="superscript"/>
                <w:lang w:eastAsia="ja-JP"/>
              </w:rPr>
              <w:t>6,7</w:t>
            </w:r>
          </w:p>
        </w:tc>
        <w:tc>
          <w:tcPr>
            <w:tcW w:w="3514" w:type="dxa"/>
          </w:tcPr>
          <w:p w14:paraId="4208751D" w14:textId="77777777" w:rsidR="004972D3" w:rsidRPr="006B3BD2" w:rsidRDefault="004972D3" w:rsidP="00854262">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n78A</w:t>
            </w:r>
          </w:p>
          <w:p w14:paraId="5981BE50" w14:textId="77777777" w:rsidR="004972D3" w:rsidRPr="006B3BD2" w:rsidRDefault="004972D3" w:rsidP="00854262">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4972D3" w:rsidRPr="00E062F1" w14:paraId="0A7DF6F5" w14:textId="77777777" w:rsidTr="00854262">
        <w:trPr>
          <w:trHeight w:val="187"/>
          <w:jc w:val="center"/>
        </w:trPr>
        <w:tc>
          <w:tcPr>
            <w:tcW w:w="3461" w:type="dxa"/>
            <w:shd w:val="clear" w:color="auto" w:fill="auto"/>
            <w:noWrap/>
          </w:tcPr>
          <w:p w14:paraId="76E0A748" w14:textId="77777777" w:rsidR="004972D3" w:rsidRPr="006B3BD2" w:rsidRDefault="004972D3" w:rsidP="00854262">
            <w:pPr>
              <w:pStyle w:val="TAC"/>
              <w:rPr>
                <w:lang w:eastAsia="ja-JP"/>
              </w:rPr>
            </w:pPr>
            <w:r w:rsidRPr="006B3BD2">
              <w:rPr>
                <w:lang w:eastAsia="ja-JP"/>
              </w:rPr>
              <w:t>DC_3A-18A-42A_n79A</w:t>
            </w:r>
          </w:p>
          <w:p w14:paraId="237E7A15" w14:textId="77777777" w:rsidR="004972D3" w:rsidRPr="006B3BD2" w:rsidRDefault="004972D3" w:rsidP="00854262">
            <w:pPr>
              <w:pStyle w:val="TAC"/>
              <w:rPr>
                <w:rFonts w:cs="Arial"/>
                <w:szCs w:val="18"/>
                <w:lang w:eastAsia="ja-JP"/>
              </w:rPr>
            </w:pPr>
            <w:r w:rsidRPr="006B3BD2">
              <w:rPr>
                <w:lang w:eastAsia="ja-JP"/>
              </w:rPr>
              <w:t>DC_3A-18A-42C_n79A</w:t>
            </w:r>
          </w:p>
        </w:tc>
        <w:tc>
          <w:tcPr>
            <w:tcW w:w="3514" w:type="dxa"/>
          </w:tcPr>
          <w:p w14:paraId="461E3419" w14:textId="77777777" w:rsidR="004972D3" w:rsidRPr="006B3BD2" w:rsidRDefault="004972D3" w:rsidP="00854262">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n79A</w:t>
            </w:r>
          </w:p>
          <w:p w14:paraId="0FC16CF7" w14:textId="77777777" w:rsidR="004972D3" w:rsidRPr="006B3BD2" w:rsidRDefault="004972D3" w:rsidP="00854262">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4972D3" w:rsidRPr="00E062F1" w14:paraId="28516025" w14:textId="77777777" w:rsidTr="00854262">
        <w:trPr>
          <w:trHeight w:val="187"/>
          <w:jc w:val="center"/>
        </w:trPr>
        <w:tc>
          <w:tcPr>
            <w:tcW w:w="3461" w:type="dxa"/>
            <w:shd w:val="clear" w:color="auto" w:fill="auto"/>
            <w:noWrap/>
          </w:tcPr>
          <w:p w14:paraId="1D77C376" w14:textId="77777777" w:rsidR="004972D3" w:rsidRPr="006B3BD2" w:rsidRDefault="004972D3" w:rsidP="00854262">
            <w:pPr>
              <w:pStyle w:val="TAC"/>
              <w:rPr>
                <w:lang w:eastAsia="fi-FI"/>
              </w:rPr>
            </w:pPr>
            <w:r w:rsidRPr="006B3BD2">
              <w:rPr>
                <w:lang w:eastAsia="fi-FI"/>
              </w:rPr>
              <w:t>DC_3A-19A-21A_n77A</w:t>
            </w:r>
            <w:r w:rsidRPr="006B3BD2">
              <w:rPr>
                <w:vertAlign w:val="superscript"/>
              </w:rPr>
              <w:t>2</w:t>
            </w:r>
          </w:p>
          <w:p w14:paraId="16925106" w14:textId="77777777" w:rsidR="004972D3" w:rsidRPr="006B3BD2" w:rsidRDefault="004972D3" w:rsidP="00854262">
            <w:pPr>
              <w:pStyle w:val="TAC"/>
              <w:rPr>
                <w:lang w:eastAsia="fi-FI"/>
              </w:rPr>
            </w:pPr>
            <w:r w:rsidRPr="006B3BD2">
              <w:rPr>
                <w:lang w:eastAsia="fi-FI"/>
              </w:rPr>
              <w:t>DC_3A-19A-21A_n77C</w:t>
            </w:r>
            <w:r w:rsidRPr="006B3BD2">
              <w:rPr>
                <w:vertAlign w:val="superscript"/>
              </w:rPr>
              <w:t>2</w:t>
            </w:r>
          </w:p>
        </w:tc>
        <w:tc>
          <w:tcPr>
            <w:tcW w:w="3514" w:type="dxa"/>
          </w:tcPr>
          <w:p w14:paraId="063B0DC7" w14:textId="77777777" w:rsidR="004972D3" w:rsidRPr="006B3BD2" w:rsidRDefault="004972D3" w:rsidP="00854262">
            <w:pPr>
              <w:pStyle w:val="TAC"/>
              <w:rPr>
                <w:lang w:eastAsia="fi-FI"/>
              </w:rPr>
            </w:pPr>
            <w:r w:rsidRPr="006B3BD2">
              <w:rPr>
                <w:lang w:eastAsia="fi-FI"/>
              </w:rPr>
              <w:t>DC_3A_n77A</w:t>
            </w:r>
          </w:p>
          <w:p w14:paraId="228C406B" w14:textId="77777777" w:rsidR="004972D3" w:rsidRPr="006B3BD2" w:rsidRDefault="004972D3" w:rsidP="00854262">
            <w:pPr>
              <w:pStyle w:val="TAC"/>
              <w:rPr>
                <w:lang w:eastAsia="fi-FI"/>
              </w:rPr>
            </w:pPr>
            <w:r w:rsidRPr="006B3BD2">
              <w:rPr>
                <w:lang w:eastAsia="fi-FI"/>
              </w:rPr>
              <w:t>DC_19A_n77A</w:t>
            </w:r>
          </w:p>
          <w:p w14:paraId="79901A64" w14:textId="77777777" w:rsidR="004972D3" w:rsidRPr="006B3BD2" w:rsidRDefault="004972D3" w:rsidP="00854262">
            <w:pPr>
              <w:pStyle w:val="TAC"/>
              <w:rPr>
                <w:lang w:eastAsia="fi-FI"/>
              </w:rPr>
            </w:pPr>
            <w:r w:rsidRPr="006B3BD2">
              <w:rPr>
                <w:lang w:eastAsia="fi-FI"/>
              </w:rPr>
              <w:t>DC_21A_n77A</w:t>
            </w:r>
          </w:p>
        </w:tc>
      </w:tr>
      <w:tr w:rsidR="004972D3" w:rsidRPr="00E062F1" w14:paraId="0B1378C8" w14:textId="77777777" w:rsidTr="00854262">
        <w:trPr>
          <w:trHeight w:val="187"/>
          <w:jc w:val="center"/>
        </w:trPr>
        <w:tc>
          <w:tcPr>
            <w:tcW w:w="3461" w:type="dxa"/>
            <w:shd w:val="clear" w:color="auto" w:fill="auto"/>
            <w:noWrap/>
          </w:tcPr>
          <w:p w14:paraId="54E241FC" w14:textId="77777777" w:rsidR="004972D3" w:rsidRPr="006B3BD2" w:rsidRDefault="004972D3" w:rsidP="00854262">
            <w:pPr>
              <w:pStyle w:val="TAC"/>
              <w:rPr>
                <w:lang w:eastAsia="fi-FI"/>
              </w:rPr>
            </w:pPr>
            <w:r w:rsidRPr="006B3BD2">
              <w:rPr>
                <w:lang w:eastAsia="fi-FI"/>
              </w:rPr>
              <w:t>DC_3A-19A-21A_n78A</w:t>
            </w:r>
            <w:r w:rsidRPr="006B3BD2">
              <w:rPr>
                <w:vertAlign w:val="superscript"/>
              </w:rPr>
              <w:t>2</w:t>
            </w:r>
          </w:p>
          <w:p w14:paraId="070A3286" w14:textId="77777777" w:rsidR="004972D3" w:rsidRPr="006B3BD2" w:rsidRDefault="004972D3" w:rsidP="00854262">
            <w:pPr>
              <w:pStyle w:val="TAC"/>
              <w:rPr>
                <w:lang w:eastAsia="fi-FI"/>
              </w:rPr>
            </w:pPr>
            <w:r w:rsidRPr="006B3BD2">
              <w:rPr>
                <w:lang w:eastAsia="fi-FI"/>
              </w:rPr>
              <w:t>DC_3A-19A-21A_n78C</w:t>
            </w:r>
            <w:r w:rsidRPr="006B3BD2">
              <w:rPr>
                <w:vertAlign w:val="superscript"/>
              </w:rPr>
              <w:t>2</w:t>
            </w:r>
          </w:p>
        </w:tc>
        <w:tc>
          <w:tcPr>
            <w:tcW w:w="3514" w:type="dxa"/>
          </w:tcPr>
          <w:p w14:paraId="2D40E738" w14:textId="77777777" w:rsidR="004972D3" w:rsidRPr="006B3BD2" w:rsidRDefault="004972D3" w:rsidP="00854262">
            <w:pPr>
              <w:pStyle w:val="TAC"/>
              <w:rPr>
                <w:lang w:eastAsia="fi-FI"/>
              </w:rPr>
            </w:pPr>
            <w:r w:rsidRPr="006B3BD2">
              <w:rPr>
                <w:lang w:eastAsia="fi-FI"/>
              </w:rPr>
              <w:t>DC_3A_n78A</w:t>
            </w:r>
          </w:p>
          <w:p w14:paraId="2DF30D16" w14:textId="77777777" w:rsidR="004972D3" w:rsidRPr="006B3BD2" w:rsidRDefault="004972D3" w:rsidP="00854262">
            <w:pPr>
              <w:pStyle w:val="TAC"/>
              <w:rPr>
                <w:lang w:eastAsia="fi-FI"/>
              </w:rPr>
            </w:pPr>
            <w:r w:rsidRPr="006B3BD2">
              <w:rPr>
                <w:lang w:eastAsia="fi-FI"/>
              </w:rPr>
              <w:t>DC_19A_n78A</w:t>
            </w:r>
          </w:p>
          <w:p w14:paraId="6049D23E" w14:textId="77777777" w:rsidR="004972D3" w:rsidRPr="006B3BD2" w:rsidRDefault="004972D3" w:rsidP="00854262">
            <w:pPr>
              <w:pStyle w:val="TAC"/>
              <w:rPr>
                <w:lang w:eastAsia="fi-FI"/>
              </w:rPr>
            </w:pPr>
            <w:r w:rsidRPr="006B3BD2">
              <w:rPr>
                <w:lang w:eastAsia="fi-FI"/>
              </w:rPr>
              <w:t>DC_21A_n78A</w:t>
            </w:r>
          </w:p>
        </w:tc>
      </w:tr>
      <w:tr w:rsidR="004972D3" w:rsidRPr="00E062F1" w14:paraId="50F9B4CC" w14:textId="77777777" w:rsidTr="00854262">
        <w:trPr>
          <w:trHeight w:val="187"/>
          <w:jc w:val="center"/>
        </w:trPr>
        <w:tc>
          <w:tcPr>
            <w:tcW w:w="3461" w:type="dxa"/>
            <w:shd w:val="clear" w:color="auto" w:fill="auto"/>
            <w:noWrap/>
          </w:tcPr>
          <w:p w14:paraId="050D457C" w14:textId="77777777" w:rsidR="004972D3" w:rsidRPr="006B3BD2" w:rsidRDefault="004972D3" w:rsidP="00854262">
            <w:pPr>
              <w:pStyle w:val="TAC"/>
              <w:rPr>
                <w:lang w:eastAsia="fi-FI"/>
              </w:rPr>
            </w:pPr>
            <w:r w:rsidRPr="006B3BD2">
              <w:rPr>
                <w:lang w:eastAsia="fi-FI"/>
              </w:rPr>
              <w:t>DC_3A-19A-21A_n79A</w:t>
            </w:r>
            <w:r w:rsidRPr="006B3BD2">
              <w:rPr>
                <w:vertAlign w:val="superscript"/>
              </w:rPr>
              <w:t>2</w:t>
            </w:r>
          </w:p>
          <w:p w14:paraId="692F5BB1" w14:textId="77777777" w:rsidR="004972D3" w:rsidRPr="006B3BD2" w:rsidRDefault="004972D3" w:rsidP="00854262">
            <w:pPr>
              <w:pStyle w:val="TAC"/>
              <w:rPr>
                <w:lang w:eastAsia="fi-FI"/>
              </w:rPr>
            </w:pPr>
            <w:r w:rsidRPr="006B3BD2">
              <w:rPr>
                <w:lang w:eastAsia="fi-FI"/>
              </w:rPr>
              <w:t>DC_3A-19A-21A_n79C</w:t>
            </w:r>
            <w:r w:rsidRPr="006B3BD2">
              <w:rPr>
                <w:vertAlign w:val="superscript"/>
              </w:rPr>
              <w:t>2</w:t>
            </w:r>
          </w:p>
        </w:tc>
        <w:tc>
          <w:tcPr>
            <w:tcW w:w="3514" w:type="dxa"/>
          </w:tcPr>
          <w:p w14:paraId="58DD979A" w14:textId="77777777" w:rsidR="004972D3" w:rsidRPr="006B3BD2" w:rsidRDefault="004972D3" w:rsidP="00854262">
            <w:pPr>
              <w:pStyle w:val="TAC"/>
              <w:rPr>
                <w:lang w:eastAsia="fi-FI"/>
              </w:rPr>
            </w:pPr>
            <w:r w:rsidRPr="006B3BD2">
              <w:rPr>
                <w:lang w:eastAsia="fi-FI"/>
              </w:rPr>
              <w:t>DC_3A_n79A</w:t>
            </w:r>
          </w:p>
          <w:p w14:paraId="480DC3EA" w14:textId="77777777" w:rsidR="004972D3" w:rsidRPr="006B3BD2" w:rsidRDefault="004972D3" w:rsidP="00854262">
            <w:pPr>
              <w:pStyle w:val="TAC"/>
              <w:rPr>
                <w:lang w:eastAsia="fi-FI"/>
              </w:rPr>
            </w:pPr>
            <w:r w:rsidRPr="006B3BD2">
              <w:rPr>
                <w:lang w:eastAsia="fi-FI"/>
              </w:rPr>
              <w:t>DC_19A_n79A</w:t>
            </w:r>
          </w:p>
          <w:p w14:paraId="5321C119" w14:textId="77777777" w:rsidR="004972D3" w:rsidRPr="006B3BD2" w:rsidRDefault="004972D3" w:rsidP="00854262">
            <w:pPr>
              <w:pStyle w:val="TAC"/>
              <w:rPr>
                <w:lang w:eastAsia="fi-FI"/>
              </w:rPr>
            </w:pPr>
            <w:r w:rsidRPr="006B3BD2">
              <w:rPr>
                <w:lang w:eastAsia="fi-FI"/>
              </w:rPr>
              <w:t>DC_21A_n79A</w:t>
            </w:r>
          </w:p>
        </w:tc>
      </w:tr>
      <w:tr w:rsidR="004972D3" w:rsidRPr="00E062F1" w14:paraId="30534DC8" w14:textId="77777777" w:rsidTr="00854262">
        <w:trPr>
          <w:trHeight w:val="187"/>
          <w:jc w:val="center"/>
        </w:trPr>
        <w:tc>
          <w:tcPr>
            <w:tcW w:w="3461" w:type="dxa"/>
            <w:shd w:val="clear" w:color="auto" w:fill="auto"/>
            <w:noWrap/>
          </w:tcPr>
          <w:p w14:paraId="1699D259" w14:textId="77777777" w:rsidR="004972D3" w:rsidRPr="006B3BD2" w:rsidRDefault="004972D3" w:rsidP="00854262">
            <w:pPr>
              <w:pStyle w:val="TAC"/>
              <w:rPr>
                <w:lang w:eastAsia="fi-FI"/>
              </w:rPr>
            </w:pPr>
            <w:r w:rsidRPr="006B3BD2">
              <w:rPr>
                <w:lang w:eastAsia="fi-FI"/>
              </w:rPr>
              <w:t>DC_3A-19A-42A_n77A</w:t>
            </w:r>
            <w:r w:rsidRPr="004C014D">
              <w:rPr>
                <w:vertAlign w:val="superscript"/>
                <w:lang w:eastAsia="ja-JP"/>
              </w:rPr>
              <w:t>6,7</w:t>
            </w:r>
          </w:p>
          <w:p w14:paraId="26276AD0" w14:textId="77777777" w:rsidR="004972D3" w:rsidRPr="006B3BD2" w:rsidRDefault="004972D3" w:rsidP="00854262">
            <w:pPr>
              <w:pStyle w:val="TAC"/>
              <w:rPr>
                <w:lang w:eastAsia="fi-FI"/>
              </w:rPr>
            </w:pPr>
            <w:r w:rsidRPr="006B3BD2">
              <w:rPr>
                <w:lang w:eastAsia="fi-FI"/>
              </w:rPr>
              <w:t>DC_3A-19A-42A_n77C</w:t>
            </w:r>
            <w:r w:rsidRPr="004C014D">
              <w:rPr>
                <w:vertAlign w:val="superscript"/>
                <w:lang w:eastAsia="ja-JP"/>
              </w:rPr>
              <w:t>6,7</w:t>
            </w:r>
          </w:p>
          <w:p w14:paraId="5139762B" w14:textId="77777777" w:rsidR="004972D3" w:rsidRPr="006B3BD2" w:rsidRDefault="004972D3" w:rsidP="00854262">
            <w:pPr>
              <w:pStyle w:val="TAC"/>
            </w:pPr>
            <w:r w:rsidRPr="006B3BD2">
              <w:rPr>
                <w:lang w:eastAsia="ja-JP"/>
              </w:rPr>
              <w:t>DC</w:t>
            </w:r>
            <w:r w:rsidRPr="006B3BD2">
              <w:t>_</w:t>
            </w:r>
            <w:r w:rsidRPr="006B3BD2">
              <w:rPr>
                <w:lang w:eastAsia="ja-JP"/>
              </w:rPr>
              <w:t>3A-19A-42C_n77</w:t>
            </w:r>
            <w:r w:rsidRPr="006B3BD2">
              <w:t>A</w:t>
            </w:r>
            <w:r w:rsidRPr="004C014D">
              <w:rPr>
                <w:vertAlign w:val="superscript"/>
                <w:lang w:eastAsia="ja-JP"/>
              </w:rPr>
              <w:t>6,7</w:t>
            </w:r>
          </w:p>
          <w:p w14:paraId="247729D6" w14:textId="77777777" w:rsidR="004972D3" w:rsidRPr="006B3BD2" w:rsidRDefault="004972D3" w:rsidP="00854262">
            <w:pPr>
              <w:pStyle w:val="TAC"/>
            </w:pPr>
            <w:r w:rsidRPr="006B3BD2">
              <w:rPr>
                <w:lang w:eastAsia="ja-JP"/>
              </w:rPr>
              <w:t>DC</w:t>
            </w:r>
            <w:r w:rsidRPr="006B3BD2">
              <w:t>_</w:t>
            </w:r>
            <w:r w:rsidRPr="006B3BD2">
              <w:rPr>
                <w:lang w:eastAsia="ja-JP"/>
              </w:rPr>
              <w:t>3A-19A-42C_n77</w:t>
            </w:r>
            <w:r w:rsidRPr="006B3BD2">
              <w:t>C</w:t>
            </w:r>
            <w:r w:rsidRPr="004C014D">
              <w:rPr>
                <w:vertAlign w:val="superscript"/>
                <w:lang w:eastAsia="ja-JP"/>
              </w:rPr>
              <w:t>6,7</w:t>
            </w:r>
          </w:p>
          <w:p w14:paraId="0A8CC4E5"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3A-19A-42D_n77A</w:t>
            </w:r>
            <w:r w:rsidRPr="004C014D">
              <w:rPr>
                <w:vertAlign w:val="superscript"/>
                <w:lang w:eastAsia="ja-JP"/>
              </w:rPr>
              <w:t>6,7</w:t>
            </w:r>
          </w:p>
          <w:p w14:paraId="556A49F9" w14:textId="77777777" w:rsidR="004972D3" w:rsidRPr="006B3BD2" w:rsidRDefault="004972D3" w:rsidP="00854262">
            <w:pPr>
              <w:pStyle w:val="TAC"/>
              <w:rPr>
                <w:lang w:eastAsia="fi-FI"/>
              </w:rPr>
            </w:pPr>
            <w:r w:rsidRPr="006B3BD2">
              <w:rPr>
                <w:rFonts w:cs="Arial"/>
                <w:lang w:eastAsia="ja-JP"/>
              </w:rPr>
              <w:t>DC</w:t>
            </w:r>
            <w:r w:rsidRPr="006B3BD2">
              <w:rPr>
                <w:rFonts w:cs="Arial"/>
              </w:rPr>
              <w:t>_</w:t>
            </w:r>
            <w:r w:rsidRPr="006B3BD2">
              <w:rPr>
                <w:rFonts w:cs="Arial"/>
                <w:lang w:eastAsia="ja-JP"/>
              </w:rPr>
              <w:t>3A-19A-42D_n77C</w:t>
            </w:r>
            <w:r w:rsidRPr="004C014D">
              <w:rPr>
                <w:vertAlign w:val="superscript"/>
                <w:lang w:eastAsia="ja-JP"/>
              </w:rPr>
              <w:t>6,7</w:t>
            </w:r>
          </w:p>
        </w:tc>
        <w:tc>
          <w:tcPr>
            <w:tcW w:w="3514" w:type="dxa"/>
          </w:tcPr>
          <w:p w14:paraId="69A4CBEB" w14:textId="77777777" w:rsidR="004972D3" w:rsidRPr="006B3BD2" w:rsidRDefault="004972D3" w:rsidP="00854262">
            <w:pPr>
              <w:pStyle w:val="TAC"/>
              <w:rPr>
                <w:lang w:eastAsia="fi-FI"/>
              </w:rPr>
            </w:pPr>
            <w:r w:rsidRPr="006B3BD2">
              <w:rPr>
                <w:lang w:eastAsia="fi-FI"/>
              </w:rPr>
              <w:t>DC_3A_n77A</w:t>
            </w:r>
          </w:p>
          <w:p w14:paraId="722FD6E0" w14:textId="77777777" w:rsidR="004972D3" w:rsidRPr="006B3BD2" w:rsidRDefault="004972D3" w:rsidP="00854262">
            <w:pPr>
              <w:pStyle w:val="TAC"/>
              <w:rPr>
                <w:lang w:eastAsia="fi-FI"/>
              </w:rPr>
            </w:pPr>
            <w:r w:rsidRPr="006B3BD2">
              <w:rPr>
                <w:lang w:eastAsia="fi-FI"/>
              </w:rPr>
              <w:t>DC_19A_n77A</w:t>
            </w:r>
          </w:p>
        </w:tc>
      </w:tr>
      <w:tr w:rsidR="004972D3" w:rsidRPr="00E062F1" w14:paraId="0829CA55" w14:textId="77777777" w:rsidTr="00854262">
        <w:trPr>
          <w:trHeight w:val="187"/>
          <w:jc w:val="center"/>
        </w:trPr>
        <w:tc>
          <w:tcPr>
            <w:tcW w:w="3461" w:type="dxa"/>
            <w:shd w:val="clear" w:color="auto" w:fill="auto"/>
            <w:noWrap/>
          </w:tcPr>
          <w:p w14:paraId="06DBB59F" w14:textId="77777777" w:rsidR="004972D3" w:rsidRPr="006B3BD2" w:rsidRDefault="004972D3" w:rsidP="00854262">
            <w:pPr>
              <w:pStyle w:val="TAC"/>
              <w:rPr>
                <w:lang w:eastAsia="fi-FI"/>
              </w:rPr>
            </w:pPr>
            <w:r w:rsidRPr="006B3BD2">
              <w:rPr>
                <w:lang w:eastAsia="fi-FI"/>
              </w:rPr>
              <w:t>DC_3A-19A-42A_n78A</w:t>
            </w:r>
            <w:r w:rsidRPr="004C014D">
              <w:rPr>
                <w:vertAlign w:val="superscript"/>
                <w:lang w:eastAsia="ja-JP"/>
              </w:rPr>
              <w:t>6,7</w:t>
            </w:r>
          </w:p>
          <w:p w14:paraId="35D33E93" w14:textId="77777777" w:rsidR="004972D3" w:rsidRPr="006B3BD2" w:rsidRDefault="004972D3" w:rsidP="00854262">
            <w:pPr>
              <w:pStyle w:val="TAC"/>
              <w:rPr>
                <w:lang w:eastAsia="fi-FI"/>
              </w:rPr>
            </w:pPr>
            <w:r w:rsidRPr="006B3BD2">
              <w:rPr>
                <w:lang w:eastAsia="fi-FI"/>
              </w:rPr>
              <w:t>DC_3A-19A-42A_n78C</w:t>
            </w:r>
            <w:r w:rsidRPr="004C014D">
              <w:rPr>
                <w:vertAlign w:val="superscript"/>
                <w:lang w:eastAsia="ja-JP"/>
              </w:rPr>
              <w:t>6,7</w:t>
            </w:r>
          </w:p>
          <w:p w14:paraId="04144E85" w14:textId="77777777" w:rsidR="004972D3" w:rsidRPr="006B3BD2" w:rsidRDefault="004972D3" w:rsidP="00854262">
            <w:pPr>
              <w:pStyle w:val="TAC"/>
            </w:pPr>
            <w:r w:rsidRPr="006B3BD2">
              <w:rPr>
                <w:lang w:eastAsia="ja-JP"/>
              </w:rPr>
              <w:t>DC</w:t>
            </w:r>
            <w:r w:rsidRPr="006B3BD2">
              <w:t>_</w:t>
            </w:r>
            <w:r w:rsidRPr="006B3BD2">
              <w:rPr>
                <w:lang w:eastAsia="ja-JP"/>
              </w:rPr>
              <w:t>3A-19A-42C_n78</w:t>
            </w:r>
            <w:r w:rsidRPr="006B3BD2">
              <w:t>A</w:t>
            </w:r>
            <w:r w:rsidRPr="004C014D">
              <w:rPr>
                <w:vertAlign w:val="superscript"/>
                <w:lang w:eastAsia="ja-JP"/>
              </w:rPr>
              <w:t>6,7</w:t>
            </w:r>
          </w:p>
          <w:p w14:paraId="1A14F1E0"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3A-19A-42C_n78C</w:t>
            </w:r>
            <w:r w:rsidRPr="004C014D">
              <w:rPr>
                <w:vertAlign w:val="superscript"/>
                <w:lang w:eastAsia="ja-JP"/>
              </w:rPr>
              <w:t>6,7</w:t>
            </w:r>
          </w:p>
          <w:p w14:paraId="308FE2A3"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3A-19A-42D_n78A</w:t>
            </w:r>
            <w:r w:rsidRPr="004C014D">
              <w:rPr>
                <w:vertAlign w:val="superscript"/>
                <w:lang w:eastAsia="ja-JP"/>
              </w:rPr>
              <w:t>6,7</w:t>
            </w:r>
          </w:p>
          <w:p w14:paraId="1AF64CE7" w14:textId="77777777" w:rsidR="004972D3" w:rsidRPr="006B3BD2" w:rsidRDefault="004972D3" w:rsidP="00854262">
            <w:pPr>
              <w:pStyle w:val="TAC"/>
              <w:rPr>
                <w:lang w:eastAsia="fi-FI"/>
              </w:rPr>
            </w:pPr>
            <w:r w:rsidRPr="006B3BD2">
              <w:rPr>
                <w:rFonts w:cs="Arial"/>
                <w:lang w:eastAsia="ja-JP"/>
              </w:rPr>
              <w:t>DC</w:t>
            </w:r>
            <w:r w:rsidRPr="006B3BD2">
              <w:rPr>
                <w:rFonts w:cs="Arial"/>
              </w:rPr>
              <w:t>_</w:t>
            </w:r>
            <w:r w:rsidRPr="006B3BD2">
              <w:rPr>
                <w:rFonts w:cs="Arial"/>
                <w:lang w:eastAsia="ja-JP"/>
              </w:rPr>
              <w:t>3A-19A-42D_n78C</w:t>
            </w:r>
            <w:r w:rsidRPr="004C014D">
              <w:rPr>
                <w:vertAlign w:val="superscript"/>
                <w:lang w:eastAsia="ja-JP"/>
              </w:rPr>
              <w:t>6,7</w:t>
            </w:r>
          </w:p>
        </w:tc>
        <w:tc>
          <w:tcPr>
            <w:tcW w:w="3514" w:type="dxa"/>
          </w:tcPr>
          <w:p w14:paraId="75F0EA8B" w14:textId="77777777" w:rsidR="004972D3" w:rsidRPr="006B3BD2" w:rsidRDefault="004972D3" w:rsidP="00854262">
            <w:pPr>
              <w:pStyle w:val="TAC"/>
              <w:rPr>
                <w:lang w:eastAsia="fi-FI"/>
              </w:rPr>
            </w:pPr>
            <w:r w:rsidRPr="006B3BD2">
              <w:rPr>
                <w:lang w:eastAsia="fi-FI"/>
              </w:rPr>
              <w:t>DC_3A_n78A</w:t>
            </w:r>
          </w:p>
          <w:p w14:paraId="3662D247" w14:textId="77777777" w:rsidR="004972D3" w:rsidRPr="006B3BD2" w:rsidRDefault="004972D3" w:rsidP="00854262">
            <w:pPr>
              <w:pStyle w:val="TAC"/>
              <w:rPr>
                <w:lang w:eastAsia="fi-FI"/>
              </w:rPr>
            </w:pPr>
            <w:r w:rsidRPr="006B3BD2">
              <w:rPr>
                <w:lang w:eastAsia="fi-FI"/>
              </w:rPr>
              <w:t>DC_19A_n78A</w:t>
            </w:r>
          </w:p>
        </w:tc>
      </w:tr>
      <w:tr w:rsidR="004972D3" w:rsidRPr="00E062F1" w14:paraId="6A04604C" w14:textId="77777777" w:rsidTr="00854262">
        <w:trPr>
          <w:trHeight w:val="187"/>
          <w:jc w:val="center"/>
        </w:trPr>
        <w:tc>
          <w:tcPr>
            <w:tcW w:w="3461" w:type="dxa"/>
            <w:shd w:val="clear" w:color="auto" w:fill="auto"/>
            <w:noWrap/>
          </w:tcPr>
          <w:p w14:paraId="4643DEDE" w14:textId="77777777" w:rsidR="004972D3" w:rsidRPr="006B3BD2" w:rsidRDefault="004972D3" w:rsidP="00854262">
            <w:pPr>
              <w:pStyle w:val="TAC"/>
              <w:rPr>
                <w:lang w:eastAsia="fi-FI"/>
              </w:rPr>
            </w:pPr>
            <w:r w:rsidRPr="006B3BD2">
              <w:rPr>
                <w:lang w:eastAsia="fi-FI"/>
              </w:rPr>
              <w:t>DC_3A-19A-42A_n79A</w:t>
            </w:r>
            <w:r w:rsidRPr="006B3BD2">
              <w:rPr>
                <w:vertAlign w:val="superscript"/>
                <w:lang w:eastAsia="fi-FI"/>
              </w:rPr>
              <w:t>2</w:t>
            </w:r>
          </w:p>
          <w:p w14:paraId="34C9C922" w14:textId="77777777" w:rsidR="004972D3" w:rsidRPr="006B3BD2" w:rsidRDefault="004972D3" w:rsidP="00854262">
            <w:pPr>
              <w:pStyle w:val="TAC"/>
              <w:rPr>
                <w:lang w:eastAsia="fi-FI"/>
              </w:rPr>
            </w:pPr>
            <w:r w:rsidRPr="006B3BD2">
              <w:rPr>
                <w:lang w:eastAsia="fi-FI"/>
              </w:rPr>
              <w:t>DC_3A-19A-42A_n79C</w:t>
            </w:r>
            <w:r w:rsidRPr="006B3BD2">
              <w:rPr>
                <w:vertAlign w:val="superscript"/>
                <w:lang w:eastAsia="fi-FI"/>
              </w:rPr>
              <w:t>2</w:t>
            </w:r>
          </w:p>
          <w:p w14:paraId="3C35F910" w14:textId="77777777" w:rsidR="004972D3" w:rsidRPr="006B3BD2" w:rsidRDefault="004972D3" w:rsidP="00854262">
            <w:pPr>
              <w:pStyle w:val="TAC"/>
            </w:pPr>
            <w:r w:rsidRPr="006B3BD2">
              <w:rPr>
                <w:lang w:eastAsia="ja-JP"/>
              </w:rPr>
              <w:t>DC</w:t>
            </w:r>
            <w:r w:rsidRPr="006B3BD2">
              <w:t>_</w:t>
            </w:r>
            <w:r w:rsidRPr="006B3BD2">
              <w:rPr>
                <w:lang w:eastAsia="ja-JP"/>
              </w:rPr>
              <w:t>3A-19A-42C_n79</w:t>
            </w:r>
            <w:r w:rsidRPr="006B3BD2">
              <w:t>A</w:t>
            </w:r>
            <w:r w:rsidRPr="006B3BD2">
              <w:rPr>
                <w:vertAlign w:val="superscript"/>
                <w:lang w:eastAsia="fi-FI"/>
              </w:rPr>
              <w:t>2</w:t>
            </w:r>
          </w:p>
          <w:p w14:paraId="7DA0C13C" w14:textId="77777777" w:rsidR="004972D3" w:rsidRPr="006B3BD2" w:rsidRDefault="004972D3" w:rsidP="00854262">
            <w:pPr>
              <w:pStyle w:val="TAC"/>
              <w:rPr>
                <w:vertAlign w:val="superscript"/>
                <w:lang w:eastAsia="fi-FI"/>
              </w:rPr>
            </w:pPr>
            <w:r w:rsidRPr="006B3BD2">
              <w:rPr>
                <w:rFonts w:cs="Arial"/>
                <w:lang w:eastAsia="ja-JP"/>
              </w:rPr>
              <w:t>DC</w:t>
            </w:r>
            <w:r w:rsidRPr="006B3BD2">
              <w:rPr>
                <w:rFonts w:cs="Arial"/>
              </w:rPr>
              <w:t>_</w:t>
            </w:r>
            <w:r w:rsidRPr="006B3BD2">
              <w:rPr>
                <w:rFonts w:cs="Arial"/>
                <w:lang w:eastAsia="ja-JP"/>
              </w:rPr>
              <w:t>3A-19A-42C_n79C</w:t>
            </w:r>
            <w:r w:rsidRPr="006B3BD2">
              <w:rPr>
                <w:vertAlign w:val="superscript"/>
                <w:lang w:eastAsia="fi-FI"/>
              </w:rPr>
              <w:t>2</w:t>
            </w:r>
          </w:p>
          <w:p w14:paraId="1B22269E"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3A-19A-42D_n79A</w:t>
            </w:r>
          </w:p>
          <w:p w14:paraId="08302CC8" w14:textId="77777777" w:rsidR="004972D3" w:rsidRPr="006B3BD2" w:rsidRDefault="004972D3" w:rsidP="00854262">
            <w:pPr>
              <w:pStyle w:val="TAC"/>
              <w:rPr>
                <w:lang w:eastAsia="fi-FI"/>
              </w:rPr>
            </w:pPr>
            <w:r w:rsidRPr="006B3BD2">
              <w:rPr>
                <w:rFonts w:cs="Arial"/>
                <w:lang w:eastAsia="ja-JP"/>
              </w:rPr>
              <w:t>DC</w:t>
            </w:r>
            <w:r w:rsidRPr="006B3BD2">
              <w:rPr>
                <w:rFonts w:cs="Arial"/>
              </w:rPr>
              <w:t>_</w:t>
            </w:r>
            <w:r w:rsidRPr="006B3BD2">
              <w:rPr>
                <w:rFonts w:cs="Arial"/>
                <w:lang w:eastAsia="ja-JP"/>
              </w:rPr>
              <w:t>3A-19A-42D_n79C</w:t>
            </w:r>
          </w:p>
        </w:tc>
        <w:tc>
          <w:tcPr>
            <w:tcW w:w="3514" w:type="dxa"/>
          </w:tcPr>
          <w:p w14:paraId="3B329CAB" w14:textId="77777777" w:rsidR="004972D3" w:rsidRPr="006B3BD2" w:rsidRDefault="004972D3" w:rsidP="00854262">
            <w:pPr>
              <w:pStyle w:val="TAC"/>
              <w:rPr>
                <w:lang w:eastAsia="fi-FI"/>
              </w:rPr>
            </w:pPr>
            <w:r w:rsidRPr="006B3BD2">
              <w:rPr>
                <w:lang w:eastAsia="fi-FI"/>
              </w:rPr>
              <w:t>DC_3A_n79A</w:t>
            </w:r>
          </w:p>
          <w:p w14:paraId="1FB125D0" w14:textId="77777777" w:rsidR="004972D3" w:rsidRPr="006B3BD2" w:rsidRDefault="004972D3" w:rsidP="00854262">
            <w:pPr>
              <w:pStyle w:val="TAC"/>
              <w:rPr>
                <w:lang w:eastAsia="fi-FI"/>
              </w:rPr>
            </w:pPr>
            <w:r w:rsidRPr="006B3BD2">
              <w:rPr>
                <w:lang w:eastAsia="fi-FI"/>
              </w:rPr>
              <w:t>DC_19A_n79A</w:t>
            </w:r>
          </w:p>
        </w:tc>
      </w:tr>
      <w:tr w:rsidR="004972D3" w:rsidRPr="00E062F1" w14:paraId="7EA43BEE" w14:textId="77777777" w:rsidTr="00854262">
        <w:trPr>
          <w:trHeight w:val="187"/>
          <w:jc w:val="center"/>
        </w:trPr>
        <w:tc>
          <w:tcPr>
            <w:tcW w:w="3461" w:type="dxa"/>
            <w:shd w:val="clear" w:color="auto" w:fill="auto"/>
            <w:noWrap/>
          </w:tcPr>
          <w:p w14:paraId="44EF253E" w14:textId="77777777" w:rsidR="004972D3" w:rsidRPr="006B3BD2" w:rsidRDefault="004972D3" w:rsidP="00854262">
            <w:pPr>
              <w:pStyle w:val="TAC"/>
              <w:rPr>
                <w:lang w:eastAsia="fi-FI"/>
              </w:rPr>
            </w:pPr>
            <w:r w:rsidRPr="006B3BD2">
              <w:rPr>
                <w:rFonts w:cs="Arial"/>
                <w:lang w:eastAsia="ko-KR"/>
              </w:rPr>
              <w:t>DC_3A-19A_n77A-n79A</w:t>
            </w:r>
          </w:p>
        </w:tc>
        <w:tc>
          <w:tcPr>
            <w:tcW w:w="3514" w:type="dxa"/>
          </w:tcPr>
          <w:p w14:paraId="25748900" w14:textId="77777777" w:rsidR="004972D3" w:rsidRPr="006B3BD2" w:rsidRDefault="004972D3" w:rsidP="00854262">
            <w:pPr>
              <w:pStyle w:val="TAC"/>
              <w:rPr>
                <w:lang w:eastAsia="ko-KR"/>
              </w:rPr>
            </w:pPr>
            <w:r w:rsidRPr="006B3BD2">
              <w:rPr>
                <w:lang w:eastAsia="ko-KR"/>
              </w:rPr>
              <w:t>DC_19A_n77A</w:t>
            </w:r>
          </w:p>
          <w:p w14:paraId="02B897CD" w14:textId="77777777" w:rsidR="004972D3" w:rsidRPr="006B3BD2" w:rsidRDefault="004972D3" w:rsidP="00854262">
            <w:pPr>
              <w:pStyle w:val="TAC"/>
              <w:rPr>
                <w:lang w:eastAsia="fi-FI"/>
              </w:rPr>
            </w:pPr>
            <w:r w:rsidRPr="006B3BD2">
              <w:rPr>
                <w:lang w:eastAsia="ko-KR"/>
              </w:rPr>
              <w:t>DC_19A_n79A</w:t>
            </w:r>
          </w:p>
        </w:tc>
      </w:tr>
      <w:tr w:rsidR="004972D3" w:rsidRPr="00E062F1" w14:paraId="2CF63126" w14:textId="77777777" w:rsidTr="00854262">
        <w:trPr>
          <w:trHeight w:val="187"/>
          <w:jc w:val="center"/>
        </w:trPr>
        <w:tc>
          <w:tcPr>
            <w:tcW w:w="3461" w:type="dxa"/>
            <w:shd w:val="clear" w:color="auto" w:fill="auto"/>
            <w:noWrap/>
          </w:tcPr>
          <w:p w14:paraId="7D9C1CF6" w14:textId="77777777" w:rsidR="004972D3" w:rsidRPr="006B3BD2" w:rsidRDefault="004972D3" w:rsidP="00854262">
            <w:pPr>
              <w:pStyle w:val="TAC"/>
              <w:rPr>
                <w:lang w:eastAsia="fi-FI"/>
              </w:rPr>
            </w:pPr>
            <w:r w:rsidRPr="006B3BD2">
              <w:rPr>
                <w:rFonts w:cs="Arial"/>
                <w:lang w:eastAsia="ko-KR"/>
              </w:rPr>
              <w:t>DC_3A-19A_n78A-n79A</w:t>
            </w:r>
          </w:p>
        </w:tc>
        <w:tc>
          <w:tcPr>
            <w:tcW w:w="3514" w:type="dxa"/>
          </w:tcPr>
          <w:p w14:paraId="690FF1BD" w14:textId="77777777" w:rsidR="004972D3" w:rsidRPr="006B3BD2" w:rsidRDefault="004972D3" w:rsidP="00854262">
            <w:pPr>
              <w:pStyle w:val="TAC"/>
              <w:rPr>
                <w:lang w:eastAsia="ko-KR"/>
              </w:rPr>
            </w:pPr>
            <w:r w:rsidRPr="006B3BD2">
              <w:rPr>
                <w:lang w:eastAsia="ko-KR"/>
              </w:rPr>
              <w:t>DC_19A_n78A</w:t>
            </w:r>
          </w:p>
          <w:p w14:paraId="23B9E0EA" w14:textId="77777777" w:rsidR="004972D3" w:rsidRPr="006B3BD2" w:rsidRDefault="004972D3" w:rsidP="00854262">
            <w:pPr>
              <w:pStyle w:val="TAC"/>
              <w:rPr>
                <w:lang w:eastAsia="fi-FI"/>
              </w:rPr>
            </w:pPr>
            <w:r w:rsidRPr="006B3BD2">
              <w:rPr>
                <w:lang w:eastAsia="ko-KR"/>
              </w:rPr>
              <w:t>DC_19A_n79A</w:t>
            </w:r>
          </w:p>
        </w:tc>
      </w:tr>
      <w:tr w:rsidR="004972D3" w:rsidRPr="00E062F1" w14:paraId="1938D2DE" w14:textId="77777777" w:rsidTr="00854262">
        <w:trPr>
          <w:trHeight w:val="187"/>
          <w:jc w:val="center"/>
        </w:trPr>
        <w:tc>
          <w:tcPr>
            <w:tcW w:w="3461" w:type="dxa"/>
            <w:shd w:val="clear" w:color="auto" w:fill="auto"/>
            <w:noWrap/>
          </w:tcPr>
          <w:p w14:paraId="7BC844DC" w14:textId="77777777" w:rsidR="004972D3" w:rsidRPr="006B3BD2" w:rsidRDefault="004972D3" w:rsidP="00854262">
            <w:pPr>
              <w:pStyle w:val="TAC"/>
              <w:rPr>
                <w:rFonts w:cs="Arial"/>
                <w:lang w:eastAsia="ko-KR"/>
              </w:rPr>
            </w:pPr>
            <w:r w:rsidRPr="006B3BD2">
              <w:rPr>
                <w:rFonts w:cs="Arial"/>
                <w:lang w:eastAsia="zh-TW"/>
              </w:rPr>
              <w:t>DC_3A-20A_n1A-n7A</w:t>
            </w:r>
          </w:p>
        </w:tc>
        <w:tc>
          <w:tcPr>
            <w:tcW w:w="3514" w:type="dxa"/>
          </w:tcPr>
          <w:p w14:paraId="4D06A5C1" w14:textId="77777777" w:rsidR="004972D3" w:rsidRPr="006B3BD2" w:rsidRDefault="004972D3" w:rsidP="00854262">
            <w:pPr>
              <w:pStyle w:val="TAC"/>
              <w:rPr>
                <w:rFonts w:cs="Arial"/>
                <w:lang w:eastAsia="zh-TW"/>
              </w:rPr>
            </w:pPr>
            <w:r w:rsidRPr="006B3BD2">
              <w:rPr>
                <w:rFonts w:cs="Arial"/>
                <w:lang w:eastAsia="zh-TW"/>
              </w:rPr>
              <w:t>DC_3A_n1A</w:t>
            </w:r>
          </w:p>
          <w:p w14:paraId="1311C471" w14:textId="77777777" w:rsidR="004972D3" w:rsidRPr="006B3BD2" w:rsidRDefault="004972D3" w:rsidP="00854262">
            <w:pPr>
              <w:pStyle w:val="TAC"/>
              <w:rPr>
                <w:rFonts w:cs="Arial"/>
                <w:lang w:eastAsia="zh-TW"/>
              </w:rPr>
            </w:pPr>
            <w:r w:rsidRPr="006B3BD2">
              <w:rPr>
                <w:rFonts w:cs="Arial"/>
                <w:lang w:eastAsia="zh-TW"/>
              </w:rPr>
              <w:t>DC_3A_n7A</w:t>
            </w:r>
          </w:p>
          <w:p w14:paraId="2BA9E909" w14:textId="77777777" w:rsidR="004972D3" w:rsidRPr="006B3BD2" w:rsidRDefault="004972D3" w:rsidP="00854262">
            <w:pPr>
              <w:pStyle w:val="TAC"/>
              <w:rPr>
                <w:rFonts w:cs="Arial"/>
                <w:lang w:eastAsia="zh-TW"/>
              </w:rPr>
            </w:pPr>
            <w:r w:rsidRPr="006B3BD2">
              <w:rPr>
                <w:rFonts w:cs="Arial"/>
                <w:lang w:eastAsia="zh-TW"/>
              </w:rPr>
              <w:t>DC_20A_n1A</w:t>
            </w:r>
          </w:p>
          <w:p w14:paraId="305DCAC6" w14:textId="77777777" w:rsidR="004972D3" w:rsidRPr="006B3BD2" w:rsidRDefault="004972D3" w:rsidP="00854262">
            <w:pPr>
              <w:pStyle w:val="TAC"/>
              <w:rPr>
                <w:lang w:eastAsia="ko-KR"/>
              </w:rPr>
            </w:pPr>
            <w:r w:rsidRPr="006B3BD2">
              <w:rPr>
                <w:rFonts w:cs="Arial"/>
                <w:lang w:eastAsia="zh-TW"/>
              </w:rPr>
              <w:t>DC_20A_n7A</w:t>
            </w:r>
          </w:p>
        </w:tc>
      </w:tr>
      <w:tr w:rsidR="004972D3" w:rsidRPr="00E062F1" w14:paraId="2FA14DBA" w14:textId="77777777" w:rsidTr="00854262">
        <w:trPr>
          <w:trHeight w:val="187"/>
          <w:jc w:val="center"/>
        </w:trPr>
        <w:tc>
          <w:tcPr>
            <w:tcW w:w="3461" w:type="dxa"/>
            <w:shd w:val="clear" w:color="auto" w:fill="auto"/>
            <w:noWrap/>
          </w:tcPr>
          <w:p w14:paraId="33FE4652" w14:textId="77777777" w:rsidR="004972D3" w:rsidRPr="006B3BD2" w:rsidRDefault="004972D3" w:rsidP="00854262">
            <w:pPr>
              <w:pStyle w:val="TAC"/>
              <w:rPr>
                <w:rFonts w:cs="Arial"/>
                <w:lang w:eastAsia="ko-KR"/>
              </w:rPr>
            </w:pPr>
            <w:r w:rsidRPr="006B3BD2">
              <w:rPr>
                <w:rFonts w:cs="Arial"/>
                <w:lang w:eastAsia="zh-TW"/>
              </w:rPr>
              <w:t>DC_3C-20A_n1A-n7A</w:t>
            </w:r>
          </w:p>
        </w:tc>
        <w:tc>
          <w:tcPr>
            <w:tcW w:w="3514" w:type="dxa"/>
          </w:tcPr>
          <w:p w14:paraId="3CDC900E" w14:textId="77777777" w:rsidR="004972D3" w:rsidRPr="006B3BD2" w:rsidRDefault="004972D3" w:rsidP="00854262">
            <w:pPr>
              <w:pStyle w:val="TAC"/>
              <w:rPr>
                <w:rFonts w:cs="Arial"/>
                <w:lang w:eastAsia="zh-TW"/>
              </w:rPr>
            </w:pPr>
            <w:r w:rsidRPr="006B3BD2">
              <w:rPr>
                <w:rFonts w:cs="Arial"/>
                <w:lang w:eastAsia="zh-TW"/>
              </w:rPr>
              <w:t>DC_3A_n1A</w:t>
            </w:r>
          </w:p>
          <w:p w14:paraId="748F41E0" w14:textId="77777777" w:rsidR="004972D3" w:rsidRPr="006B3BD2" w:rsidRDefault="004972D3" w:rsidP="00854262">
            <w:pPr>
              <w:pStyle w:val="TAC"/>
              <w:rPr>
                <w:rFonts w:cs="Arial"/>
                <w:lang w:eastAsia="zh-TW"/>
              </w:rPr>
            </w:pPr>
            <w:r w:rsidRPr="006B3BD2">
              <w:rPr>
                <w:rFonts w:cs="Arial"/>
                <w:lang w:eastAsia="zh-TW"/>
              </w:rPr>
              <w:t>DC_3C_n1A</w:t>
            </w:r>
          </w:p>
          <w:p w14:paraId="36DF1195" w14:textId="77777777" w:rsidR="004972D3" w:rsidRPr="006B3BD2" w:rsidRDefault="004972D3" w:rsidP="00854262">
            <w:pPr>
              <w:pStyle w:val="TAC"/>
              <w:rPr>
                <w:rFonts w:cs="Arial"/>
                <w:lang w:eastAsia="zh-TW"/>
              </w:rPr>
            </w:pPr>
            <w:r w:rsidRPr="006B3BD2">
              <w:rPr>
                <w:rFonts w:cs="Arial"/>
                <w:lang w:eastAsia="zh-TW"/>
              </w:rPr>
              <w:t>DC_3A_n7A</w:t>
            </w:r>
          </w:p>
          <w:p w14:paraId="26B2477D" w14:textId="77777777" w:rsidR="004972D3" w:rsidRPr="006B3BD2" w:rsidRDefault="004972D3" w:rsidP="00854262">
            <w:pPr>
              <w:pStyle w:val="TAC"/>
              <w:rPr>
                <w:rFonts w:cs="Arial"/>
                <w:lang w:eastAsia="zh-TW"/>
              </w:rPr>
            </w:pPr>
            <w:r w:rsidRPr="006B3BD2">
              <w:rPr>
                <w:rFonts w:cs="Arial"/>
                <w:lang w:eastAsia="zh-TW"/>
              </w:rPr>
              <w:t>DC_3C_n7A</w:t>
            </w:r>
          </w:p>
          <w:p w14:paraId="206D4F64" w14:textId="77777777" w:rsidR="004972D3" w:rsidRPr="006B3BD2" w:rsidRDefault="004972D3" w:rsidP="00854262">
            <w:pPr>
              <w:pStyle w:val="TAC"/>
              <w:rPr>
                <w:rFonts w:cs="Arial"/>
                <w:lang w:eastAsia="zh-TW"/>
              </w:rPr>
            </w:pPr>
            <w:r w:rsidRPr="006B3BD2">
              <w:rPr>
                <w:rFonts w:cs="Arial"/>
                <w:lang w:eastAsia="zh-TW"/>
              </w:rPr>
              <w:t>DC_20A_n1A</w:t>
            </w:r>
          </w:p>
          <w:p w14:paraId="1C8B8606" w14:textId="77777777" w:rsidR="004972D3" w:rsidRPr="006B3BD2" w:rsidRDefault="004972D3" w:rsidP="00854262">
            <w:pPr>
              <w:pStyle w:val="TAC"/>
              <w:rPr>
                <w:lang w:eastAsia="ko-KR"/>
              </w:rPr>
            </w:pPr>
            <w:r w:rsidRPr="006B3BD2">
              <w:rPr>
                <w:rFonts w:cs="Arial"/>
                <w:lang w:eastAsia="zh-TW"/>
              </w:rPr>
              <w:t>DC_20A_n7A</w:t>
            </w:r>
          </w:p>
        </w:tc>
      </w:tr>
      <w:tr w:rsidR="004972D3" w:rsidRPr="00E062F1" w14:paraId="56EABE0D" w14:textId="77777777" w:rsidTr="00854262">
        <w:trPr>
          <w:trHeight w:val="187"/>
          <w:jc w:val="center"/>
        </w:trPr>
        <w:tc>
          <w:tcPr>
            <w:tcW w:w="3461" w:type="dxa"/>
            <w:shd w:val="clear" w:color="auto" w:fill="auto"/>
            <w:noWrap/>
          </w:tcPr>
          <w:p w14:paraId="5A2F9F3A" w14:textId="77777777" w:rsidR="004972D3" w:rsidRPr="006B3BD2" w:rsidRDefault="004972D3" w:rsidP="00854262">
            <w:pPr>
              <w:pStyle w:val="TAC"/>
              <w:rPr>
                <w:rFonts w:eastAsia="Malgun Gothic"/>
                <w:lang w:eastAsia="ko-KR"/>
              </w:rPr>
            </w:pPr>
            <w:r w:rsidRPr="006B3BD2">
              <w:rPr>
                <w:rFonts w:cs="Arial"/>
                <w:szCs w:val="16"/>
                <w:lang w:eastAsia="zh-CN"/>
              </w:rPr>
              <w:t>DC_3A-20A_n1A-n28A</w:t>
            </w:r>
            <w:r>
              <w:rPr>
                <w:noProof/>
                <w:vertAlign w:val="superscript"/>
                <w:lang w:eastAsia="zh-CN"/>
              </w:rPr>
              <w:t>7,8</w:t>
            </w:r>
          </w:p>
        </w:tc>
        <w:tc>
          <w:tcPr>
            <w:tcW w:w="3514" w:type="dxa"/>
          </w:tcPr>
          <w:p w14:paraId="6FFC58EC" w14:textId="77777777" w:rsidR="004972D3" w:rsidRPr="006B3BD2" w:rsidRDefault="004972D3" w:rsidP="00854262">
            <w:pPr>
              <w:pStyle w:val="TAC"/>
              <w:rPr>
                <w:rFonts w:cs="Arial"/>
              </w:rPr>
            </w:pPr>
            <w:r w:rsidRPr="006B3BD2">
              <w:rPr>
                <w:rFonts w:cs="Arial"/>
              </w:rPr>
              <w:t>DC_3A_n1A</w:t>
            </w:r>
          </w:p>
          <w:p w14:paraId="3EEC424E" w14:textId="77777777" w:rsidR="004972D3" w:rsidRPr="006B3BD2" w:rsidRDefault="004972D3" w:rsidP="00854262">
            <w:pPr>
              <w:pStyle w:val="TAC"/>
              <w:rPr>
                <w:rFonts w:cs="Arial"/>
              </w:rPr>
            </w:pPr>
            <w:r w:rsidRPr="006B3BD2">
              <w:rPr>
                <w:rFonts w:cs="Arial"/>
              </w:rPr>
              <w:t>DC_3A_n28A</w:t>
            </w:r>
          </w:p>
          <w:p w14:paraId="08B88BD2" w14:textId="77777777" w:rsidR="004972D3" w:rsidRPr="006B3BD2" w:rsidRDefault="004972D3" w:rsidP="00854262">
            <w:pPr>
              <w:pStyle w:val="TAC"/>
              <w:rPr>
                <w:rFonts w:cs="Arial"/>
              </w:rPr>
            </w:pPr>
            <w:r w:rsidRPr="006B3BD2">
              <w:rPr>
                <w:rFonts w:cs="Arial"/>
              </w:rPr>
              <w:t>DC_20A_n1A</w:t>
            </w:r>
          </w:p>
          <w:p w14:paraId="2AD8B6D4" w14:textId="77777777" w:rsidR="004972D3" w:rsidRPr="006B3BD2" w:rsidRDefault="004972D3" w:rsidP="00854262">
            <w:pPr>
              <w:pStyle w:val="TAC"/>
              <w:rPr>
                <w:rFonts w:eastAsia="Malgun Gothic"/>
                <w:lang w:eastAsia="ko-KR"/>
              </w:rPr>
            </w:pPr>
            <w:r w:rsidRPr="006B3BD2">
              <w:rPr>
                <w:rFonts w:cs="Arial"/>
              </w:rPr>
              <w:t>DC_20A_n28A</w:t>
            </w:r>
          </w:p>
        </w:tc>
      </w:tr>
      <w:tr w:rsidR="004972D3" w:rsidRPr="00E062F1" w14:paraId="5D682737" w14:textId="77777777" w:rsidTr="00854262">
        <w:trPr>
          <w:trHeight w:val="187"/>
          <w:jc w:val="center"/>
        </w:trPr>
        <w:tc>
          <w:tcPr>
            <w:tcW w:w="3461" w:type="dxa"/>
            <w:shd w:val="clear" w:color="auto" w:fill="auto"/>
            <w:noWrap/>
          </w:tcPr>
          <w:p w14:paraId="0689ED2A" w14:textId="77777777" w:rsidR="004972D3" w:rsidRPr="006B3BD2" w:rsidRDefault="004972D3" w:rsidP="00854262">
            <w:pPr>
              <w:pStyle w:val="TAC"/>
              <w:rPr>
                <w:rFonts w:eastAsia="Malgun Gothic"/>
                <w:lang w:eastAsia="ko-KR"/>
              </w:rPr>
            </w:pPr>
            <w:r w:rsidRPr="006B3BD2">
              <w:rPr>
                <w:rFonts w:cs="Arial"/>
                <w:szCs w:val="16"/>
                <w:lang w:eastAsia="zh-CN"/>
              </w:rPr>
              <w:t>DC_3C-20A_n1A-n28A</w:t>
            </w:r>
          </w:p>
        </w:tc>
        <w:tc>
          <w:tcPr>
            <w:tcW w:w="3514" w:type="dxa"/>
          </w:tcPr>
          <w:p w14:paraId="745C2212" w14:textId="77777777" w:rsidR="004972D3" w:rsidRPr="006B3BD2" w:rsidRDefault="004972D3" w:rsidP="00854262">
            <w:pPr>
              <w:pStyle w:val="TAC"/>
              <w:rPr>
                <w:rFonts w:cs="Arial"/>
              </w:rPr>
            </w:pPr>
            <w:r w:rsidRPr="006B3BD2">
              <w:rPr>
                <w:rFonts w:cs="Arial"/>
              </w:rPr>
              <w:t>DC_3A_n1A</w:t>
            </w:r>
          </w:p>
          <w:p w14:paraId="0D940720" w14:textId="77777777" w:rsidR="004972D3" w:rsidRPr="006B3BD2" w:rsidRDefault="004972D3" w:rsidP="00854262">
            <w:pPr>
              <w:pStyle w:val="TAC"/>
              <w:rPr>
                <w:rFonts w:cs="Arial"/>
              </w:rPr>
            </w:pPr>
            <w:r w:rsidRPr="006B3BD2">
              <w:rPr>
                <w:rFonts w:cs="Arial"/>
              </w:rPr>
              <w:t>DC_3A_n28A</w:t>
            </w:r>
          </w:p>
          <w:p w14:paraId="02E21066" w14:textId="77777777" w:rsidR="004972D3" w:rsidRPr="006B3BD2" w:rsidRDefault="004972D3" w:rsidP="00854262">
            <w:pPr>
              <w:pStyle w:val="TAC"/>
              <w:rPr>
                <w:rFonts w:cs="Arial"/>
              </w:rPr>
            </w:pPr>
            <w:r w:rsidRPr="006B3BD2">
              <w:rPr>
                <w:rFonts w:cs="Arial"/>
              </w:rPr>
              <w:t>DC_20A_n1A</w:t>
            </w:r>
          </w:p>
          <w:p w14:paraId="359BCE41" w14:textId="77777777" w:rsidR="004972D3" w:rsidRPr="006B3BD2" w:rsidRDefault="004972D3" w:rsidP="00854262">
            <w:pPr>
              <w:pStyle w:val="TAC"/>
              <w:rPr>
                <w:rFonts w:cs="Arial"/>
              </w:rPr>
            </w:pPr>
            <w:r w:rsidRPr="006B3BD2">
              <w:rPr>
                <w:rFonts w:cs="Arial"/>
              </w:rPr>
              <w:t>DC_3C_n1A</w:t>
            </w:r>
          </w:p>
          <w:p w14:paraId="35446C1B" w14:textId="77777777" w:rsidR="004972D3" w:rsidRPr="006B3BD2" w:rsidRDefault="004972D3" w:rsidP="00854262">
            <w:pPr>
              <w:pStyle w:val="TAC"/>
              <w:rPr>
                <w:rFonts w:cs="Arial"/>
              </w:rPr>
            </w:pPr>
            <w:r w:rsidRPr="006B3BD2">
              <w:rPr>
                <w:rFonts w:cs="Arial"/>
              </w:rPr>
              <w:t>DC_3C_n28A</w:t>
            </w:r>
          </w:p>
          <w:p w14:paraId="1CF42625" w14:textId="77777777" w:rsidR="004972D3" w:rsidRPr="006B3BD2" w:rsidRDefault="004972D3" w:rsidP="00854262">
            <w:pPr>
              <w:pStyle w:val="TAC"/>
              <w:rPr>
                <w:rFonts w:eastAsia="Malgun Gothic"/>
                <w:lang w:eastAsia="ko-KR"/>
              </w:rPr>
            </w:pPr>
            <w:r w:rsidRPr="006B3BD2">
              <w:rPr>
                <w:rFonts w:cs="Arial"/>
              </w:rPr>
              <w:t>DC_20A_n28A</w:t>
            </w:r>
          </w:p>
        </w:tc>
      </w:tr>
      <w:tr w:rsidR="004972D3" w:rsidRPr="00E062F1" w14:paraId="7F4C1B72" w14:textId="77777777" w:rsidTr="00854262">
        <w:trPr>
          <w:trHeight w:val="187"/>
          <w:jc w:val="center"/>
        </w:trPr>
        <w:tc>
          <w:tcPr>
            <w:tcW w:w="3461" w:type="dxa"/>
            <w:shd w:val="clear" w:color="auto" w:fill="auto"/>
            <w:noWrap/>
          </w:tcPr>
          <w:p w14:paraId="7FB557A5" w14:textId="77777777" w:rsidR="004972D3" w:rsidRPr="006B3BD2" w:rsidRDefault="004972D3" w:rsidP="00854262">
            <w:pPr>
              <w:pStyle w:val="TAC"/>
              <w:rPr>
                <w:rFonts w:cs="Arial"/>
                <w:szCs w:val="16"/>
                <w:lang w:eastAsia="zh-CN"/>
              </w:rPr>
            </w:pPr>
            <w:r w:rsidRPr="006B3BD2">
              <w:rPr>
                <w:rFonts w:cs="Arial"/>
                <w:lang w:eastAsia="zh-TW"/>
              </w:rPr>
              <w:t>DC_3A-20A_n7A-n28A</w:t>
            </w:r>
          </w:p>
        </w:tc>
        <w:tc>
          <w:tcPr>
            <w:tcW w:w="3514" w:type="dxa"/>
          </w:tcPr>
          <w:p w14:paraId="6AF06002" w14:textId="77777777" w:rsidR="004972D3" w:rsidRPr="006B3BD2" w:rsidRDefault="004972D3" w:rsidP="00854262">
            <w:pPr>
              <w:pStyle w:val="TAC"/>
              <w:rPr>
                <w:rFonts w:cs="Arial"/>
                <w:lang w:eastAsia="zh-CN"/>
              </w:rPr>
            </w:pPr>
            <w:bookmarkStart w:id="37" w:name="OLE_LINK26"/>
            <w:bookmarkStart w:id="38" w:name="OLE_LINK27"/>
            <w:r w:rsidRPr="006B3BD2">
              <w:rPr>
                <w:rFonts w:cs="Arial"/>
                <w:lang w:eastAsia="zh-CN"/>
              </w:rPr>
              <w:t>DC_3A_n7A</w:t>
            </w:r>
          </w:p>
          <w:p w14:paraId="22A00B5D" w14:textId="77777777" w:rsidR="004972D3" w:rsidRPr="006B3BD2" w:rsidRDefault="004972D3" w:rsidP="00854262">
            <w:pPr>
              <w:pStyle w:val="TAC"/>
              <w:rPr>
                <w:rFonts w:cs="Arial"/>
                <w:lang w:eastAsia="zh-CN"/>
              </w:rPr>
            </w:pPr>
            <w:r w:rsidRPr="006B3BD2">
              <w:rPr>
                <w:rFonts w:cs="Arial"/>
                <w:lang w:eastAsia="zh-CN"/>
              </w:rPr>
              <w:t>DC_3A_n28A</w:t>
            </w:r>
          </w:p>
          <w:p w14:paraId="70E0B225" w14:textId="77777777" w:rsidR="004972D3" w:rsidRPr="006B3BD2" w:rsidRDefault="004972D3" w:rsidP="00854262">
            <w:pPr>
              <w:pStyle w:val="TAC"/>
              <w:rPr>
                <w:rFonts w:cs="Arial"/>
                <w:lang w:eastAsia="zh-CN"/>
              </w:rPr>
            </w:pPr>
            <w:r w:rsidRPr="006B3BD2">
              <w:rPr>
                <w:rFonts w:cs="Arial"/>
                <w:lang w:eastAsia="zh-CN"/>
              </w:rPr>
              <w:t>DC_20A_n7A</w:t>
            </w:r>
          </w:p>
          <w:p w14:paraId="771F1A97" w14:textId="77777777" w:rsidR="004972D3" w:rsidRPr="006B3BD2" w:rsidRDefault="004972D3" w:rsidP="00854262">
            <w:pPr>
              <w:pStyle w:val="TAC"/>
              <w:rPr>
                <w:rFonts w:cs="Arial"/>
              </w:rPr>
            </w:pPr>
            <w:r w:rsidRPr="006B3BD2">
              <w:rPr>
                <w:rFonts w:cs="Arial"/>
                <w:lang w:eastAsia="zh-CN"/>
              </w:rPr>
              <w:t>DC_20A_n28A</w:t>
            </w:r>
            <w:bookmarkEnd w:id="37"/>
            <w:bookmarkEnd w:id="38"/>
          </w:p>
        </w:tc>
      </w:tr>
      <w:tr w:rsidR="004972D3" w:rsidRPr="00E062F1" w14:paraId="0CF75F72" w14:textId="77777777" w:rsidTr="00854262">
        <w:trPr>
          <w:trHeight w:val="187"/>
          <w:jc w:val="center"/>
        </w:trPr>
        <w:tc>
          <w:tcPr>
            <w:tcW w:w="3461" w:type="dxa"/>
            <w:shd w:val="clear" w:color="auto" w:fill="auto"/>
            <w:noWrap/>
          </w:tcPr>
          <w:p w14:paraId="25C5E9B7" w14:textId="77777777" w:rsidR="004972D3" w:rsidRPr="006B3BD2" w:rsidRDefault="004972D3" w:rsidP="00854262">
            <w:pPr>
              <w:pStyle w:val="TAC"/>
              <w:rPr>
                <w:rFonts w:cs="Arial"/>
                <w:szCs w:val="16"/>
                <w:lang w:eastAsia="zh-CN"/>
              </w:rPr>
            </w:pPr>
            <w:r w:rsidRPr="006B3BD2">
              <w:rPr>
                <w:rFonts w:cs="Arial"/>
                <w:lang w:eastAsia="zh-TW"/>
              </w:rPr>
              <w:t>DC_3C-20A_n7A-n28A</w:t>
            </w:r>
          </w:p>
        </w:tc>
        <w:tc>
          <w:tcPr>
            <w:tcW w:w="3514" w:type="dxa"/>
          </w:tcPr>
          <w:p w14:paraId="34A3CA5A" w14:textId="77777777" w:rsidR="004972D3" w:rsidRPr="006B3BD2" w:rsidRDefault="004972D3" w:rsidP="00854262">
            <w:pPr>
              <w:pStyle w:val="TAC"/>
              <w:rPr>
                <w:rFonts w:cs="Arial"/>
                <w:lang w:eastAsia="zh-CN"/>
              </w:rPr>
            </w:pPr>
            <w:r w:rsidRPr="006B3BD2">
              <w:rPr>
                <w:rFonts w:cs="Arial"/>
                <w:lang w:eastAsia="zh-CN"/>
              </w:rPr>
              <w:t>DC_3A_n7A</w:t>
            </w:r>
          </w:p>
          <w:p w14:paraId="0A96B35E" w14:textId="77777777" w:rsidR="004972D3" w:rsidRPr="006B3BD2" w:rsidRDefault="004972D3" w:rsidP="00854262">
            <w:pPr>
              <w:pStyle w:val="TAC"/>
              <w:rPr>
                <w:rFonts w:cs="Arial"/>
                <w:lang w:eastAsia="zh-CN"/>
              </w:rPr>
            </w:pPr>
            <w:r w:rsidRPr="006B3BD2">
              <w:rPr>
                <w:rFonts w:cs="Arial"/>
                <w:lang w:eastAsia="zh-CN"/>
              </w:rPr>
              <w:t>DC_3A_n28A</w:t>
            </w:r>
          </w:p>
          <w:p w14:paraId="526BDA5D" w14:textId="77777777" w:rsidR="004972D3" w:rsidRPr="006B3BD2" w:rsidRDefault="004972D3" w:rsidP="00854262">
            <w:pPr>
              <w:pStyle w:val="TAC"/>
              <w:rPr>
                <w:rFonts w:cs="Arial"/>
                <w:lang w:eastAsia="zh-CN"/>
              </w:rPr>
            </w:pPr>
            <w:r w:rsidRPr="006B3BD2">
              <w:rPr>
                <w:rFonts w:cs="Arial"/>
                <w:lang w:eastAsia="zh-CN"/>
              </w:rPr>
              <w:t>DC_3C_n7A</w:t>
            </w:r>
          </w:p>
          <w:p w14:paraId="0EA50AFD" w14:textId="77777777" w:rsidR="004972D3" w:rsidRPr="006B3BD2" w:rsidRDefault="004972D3" w:rsidP="00854262">
            <w:pPr>
              <w:pStyle w:val="TAC"/>
              <w:rPr>
                <w:rFonts w:cs="Arial"/>
                <w:lang w:eastAsia="zh-CN"/>
              </w:rPr>
            </w:pPr>
            <w:r w:rsidRPr="006B3BD2">
              <w:rPr>
                <w:rFonts w:cs="Arial"/>
                <w:lang w:eastAsia="zh-CN"/>
              </w:rPr>
              <w:t>DC_3C_n28A</w:t>
            </w:r>
          </w:p>
          <w:p w14:paraId="6CA34048" w14:textId="77777777" w:rsidR="004972D3" w:rsidRPr="006B3BD2" w:rsidRDefault="004972D3" w:rsidP="00854262">
            <w:pPr>
              <w:pStyle w:val="TAC"/>
              <w:rPr>
                <w:rFonts w:cs="Arial"/>
                <w:lang w:eastAsia="zh-CN"/>
              </w:rPr>
            </w:pPr>
            <w:r w:rsidRPr="006B3BD2">
              <w:rPr>
                <w:rFonts w:cs="Arial"/>
                <w:lang w:eastAsia="zh-CN"/>
              </w:rPr>
              <w:t>DC_20A_n7A</w:t>
            </w:r>
          </w:p>
          <w:p w14:paraId="4DE60916" w14:textId="77777777" w:rsidR="004972D3" w:rsidRPr="006B3BD2" w:rsidRDefault="004972D3" w:rsidP="00854262">
            <w:pPr>
              <w:pStyle w:val="TAC"/>
              <w:rPr>
                <w:rFonts w:cs="Arial"/>
              </w:rPr>
            </w:pPr>
            <w:r w:rsidRPr="006B3BD2">
              <w:rPr>
                <w:rFonts w:cs="Arial"/>
                <w:lang w:eastAsia="zh-CN"/>
              </w:rPr>
              <w:t>DC_20A_n28A</w:t>
            </w:r>
          </w:p>
        </w:tc>
      </w:tr>
      <w:tr w:rsidR="004972D3" w:rsidRPr="00E062F1" w14:paraId="28AB6976" w14:textId="77777777" w:rsidTr="00854262">
        <w:trPr>
          <w:trHeight w:val="187"/>
          <w:jc w:val="center"/>
        </w:trPr>
        <w:tc>
          <w:tcPr>
            <w:tcW w:w="3461" w:type="dxa"/>
            <w:shd w:val="clear" w:color="auto" w:fill="auto"/>
            <w:noWrap/>
          </w:tcPr>
          <w:p w14:paraId="091552B6" w14:textId="77777777" w:rsidR="004972D3" w:rsidRPr="006B3BD2" w:rsidRDefault="004972D3" w:rsidP="00854262">
            <w:pPr>
              <w:pStyle w:val="TAC"/>
              <w:rPr>
                <w:vertAlign w:val="superscript"/>
                <w:lang w:eastAsia="fi-FI"/>
              </w:rPr>
            </w:pPr>
            <w:r w:rsidRPr="006B3BD2">
              <w:rPr>
                <w:rFonts w:eastAsia="Malgun Gothic"/>
                <w:lang w:eastAsia="ko-KR"/>
              </w:rPr>
              <w:t>DC_3A-20A_n28A-n78A</w:t>
            </w:r>
            <w:r w:rsidRPr="006B3BD2">
              <w:rPr>
                <w:vertAlign w:val="superscript"/>
                <w:lang w:eastAsia="fi-FI"/>
              </w:rPr>
              <w:t>2,3</w:t>
            </w:r>
            <w:r>
              <w:rPr>
                <w:vertAlign w:val="superscript"/>
                <w:lang w:eastAsia="fi-FI"/>
              </w:rPr>
              <w:t>,</w:t>
            </w:r>
            <w:r>
              <w:rPr>
                <w:noProof/>
                <w:vertAlign w:val="superscript"/>
                <w:lang w:eastAsia="zh-CN"/>
              </w:rPr>
              <w:t>7,8</w:t>
            </w:r>
          </w:p>
          <w:p w14:paraId="1212CFBC" w14:textId="77777777" w:rsidR="004972D3" w:rsidRPr="006B3BD2" w:rsidRDefault="004972D3" w:rsidP="00854262">
            <w:pPr>
              <w:pStyle w:val="TAC"/>
              <w:rPr>
                <w:lang w:eastAsia="fi-FI"/>
              </w:rPr>
            </w:pPr>
            <w:r w:rsidRPr="006B3BD2">
              <w:rPr>
                <w:rFonts w:eastAsia="Malgun Gothic"/>
                <w:lang w:eastAsia="ko-KR"/>
              </w:rPr>
              <w:t>DC_3C-20A_n28A-n78A</w:t>
            </w:r>
            <w:r w:rsidRPr="006B3BD2">
              <w:rPr>
                <w:vertAlign w:val="superscript"/>
                <w:lang w:eastAsia="fi-FI"/>
              </w:rPr>
              <w:t>2,3</w:t>
            </w:r>
            <w:r>
              <w:rPr>
                <w:vertAlign w:val="superscript"/>
                <w:lang w:eastAsia="fi-FI"/>
              </w:rPr>
              <w:t>,</w:t>
            </w:r>
            <w:r>
              <w:rPr>
                <w:noProof/>
                <w:vertAlign w:val="superscript"/>
                <w:lang w:eastAsia="zh-CN"/>
              </w:rPr>
              <w:t>7,8</w:t>
            </w:r>
          </w:p>
        </w:tc>
        <w:tc>
          <w:tcPr>
            <w:tcW w:w="3514" w:type="dxa"/>
          </w:tcPr>
          <w:p w14:paraId="76B81AF0" w14:textId="77777777" w:rsidR="004972D3" w:rsidRPr="006B3BD2" w:rsidRDefault="004972D3" w:rsidP="00854262">
            <w:pPr>
              <w:pStyle w:val="TAC"/>
              <w:rPr>
                <w:rFonts w:eastAsia="Malgun Gothic"/>
                <w:lang w:eastAsia="ko-KR"/>
              </w:rPr>
            </w:pPr>
            <w:r w:rsidRPr="006B3BD2">
              <w:rPr>
                <w:rFonts w:eastAsia="Malgun Gothic"/>
                <w:lang w:eastAsia="ko-KR"/>
              </w:rPr>
              <w:t>DC_3A_n28A</w:t>
            </w:r>
          </w:p>
          <w:p w14:paraId="0FEE5982" w14:textId="77777777" w:rsidR="004972D3" w:rsidRPr="006B3BD2" w:rsidRDefault="004972D3" w:rsidP="00854262">
            <w:pPr>
              <w:pStyle w:val="TAC"/>
              <w:rPr>
                <w:rFonts w:eastAsia="Malgun Gothic"/>
                <w:lang w:eastAsia="ko-KR"/>
              </w:rPr>
            </w:pPr>
            <w:r w:rsidRPr="006B3BD2">
              <w:rPr>
                <w:rFonts w:eastAsia="Malgun Gothic"/>
                <w:lang w:eastAsia="ko-KR"/>
              </w:rPr>
              <w:t>DC_3A_n78A</w:t>
            </w:r>
          </w:p>
          <w:p w14:paraId="45EC8E7E" w14:textId="77777777" w:rsidR="004972D3" w:rsidRPr="006B3BD2" w:rsidRDefault="004972D3" w:rsidP="00854262">
            <w:pPr>
              <w:pStyle w:val="TAC"/>
              <w:rPr>
                <w:rFonts w:eastAsia="Malgun Gothic"/>
                <w:lang w:eastAsia="ko-KR"/>
              </w:rPr>
            </w:pPr>
            <w:r w:rsidRPr="006B3BD2">
              <w:rPr>
                <w:rFonts w:eastAsia="Malgun Gothic"/>
                <w:lang w:eastAsia="ko-KR"/>
              </w:rPr>
              <w:t>DC_20A_n28A</w:t>
            </w:r>
          </w:p>
          <w:p w14:paraId="1F234F71" w14:textId="77777777" w:rsidR="004972D3" w:rsidRPr="006B3BD2" w:rsidRDefault="004972D3" w:rsidP="00854262">
            <w:pPr>
              <w:pStyle w:val="TAC"/>
              <w:rPr>
                <w:lang w:eastAsia="fi-FI"/>
              </w:rPr>
            </w:pPr>
            <w:r w:rsidRPr="006B3BD2">
              <w:rPr>
                <w:rFonts w:eastAsia="Malgun Gothic"/>
                <w:lang w:eastAsia="ko-KR"/>
              </w:rPr>
              <w:t>DC_20A_n78A</w:t>
            </w:r>
          </w:p>
        </w:tc>
      </w:tr>
      <w:tr w:rsidR="004972D3" w:rsidRPr="00E062F1" w14:paraId="3BE7B52C" w14:textId="77777777" w:rsidTr="00854262">
        <w:trPr>
          <w:trHeight w:val="187"/>
          <w:jc w:val="center"/>
        </w:trPr>
        <w:tc>
          <w:tcPr>
            <w:tcW w:w="3461" w:type="dxa"/>
            <w:shd w:val="clear" w:color="auto" w:fill="auto"/>
            <w:noWrap/>
          </w:tcPr>
          <w:p w14:paraId="52F98B50" w14:textId="77777777" w:rsidR="004972D3" w:rsidRPr="006B3BD2" w:rsidRDefault="004972D3" w:rsidP="00854262">
            <w:pPr>
              <w:pStyle w:val="TAC"/>
              <w:rPr>
                <w:rFonts w:eastAsia="Malgun Gothic"/>
                <w:lang w:eastAsia="ko-KR"/>
              </w:rPr>
            </w:pPr>
            <w:r w:rsidRPr="006B3BD2">
              <w:rPr>
                <w:rFonts w:cs="Arial"/>
                <w:szCs w:val="22"/>
                <w:lang w:eastAsia="zh-CN"/>
              </w:rPr>
              <w:t>DC_3A-20A-38A_n78A</w:t>
            </w:r>
          </w:p>
        </w:tc>
        <w:tc>
          <w:tcPr>
            <w:tcW w:w="3514" w:type="dxa"/>
          </w:tcPr>
          <w:p w14:paraId="4A6265C9" w14:textId="77777777" w:rsidR="004972D3" w:rsidRPr="006B3BD2" w:rsidRDefault="004972D3" w:rsidP="00854262">
            <w:pPr>
              <w:pStyle w:val="TAC"/>
              <w:rPr>
                <w:rFonts w:eastAsia="Malgun Gothic"/>
                <w:lang w:eastAsia="ko-KR"/>
              </w:rPr>
            </w:pPr>
            <w:r w:rsidRPr="006B3BD2">
              <w:rPr>
                <w:rFonts w:cs="Arial"/>
                <w:szCs w:val="22"/>
                <w:lang w:eastAsia="zh-CN"/>
              </w:rPr>
              <w:t>DC_3A_n78A</w:t>
            </w:r>
          </w:p>
        </w:tc>
      </w:tr>
      <w:tr w:rsidR="004972D3" w:rsidRPr="00E062F1" w14:paraId="56452018" w14:textId="77777777" w:rsidTr="00854262">
        <w:trPr>
          <w:trHeight w:val="187"/>
          <w:jc w:val="center"/>
        </w:trPr>
        <w:tc>
          <w:tcPr>
            <w:tcW w:w="3461" w:type="dxa"/>
            <w:shd w:val="clear" w:color="auto" w:fill="auto"/>
            <w:noWrap/>
          </w:tcPr>
          <w:p w14:paraId="431E3B11" w14:textId="77777777" w:rsidR="004972D3" w:rsidRPr="006B3BD2" w:rsidRDefault="004972D3" w:rsidP="00854262">
            <w:pPr>
              <w:pStyle w:val="TAC"/>
              <w:rPr>
                <w:rFonts w:cs="Arial"/>
                <w:szCs w:val="22"/>
                <w:lang w:eastAsia="zh-CN"/>
              </w:rPr>
            </w:pPr>
            <w:r w:rsidRPr="006B3BD2">
              <w:rPr>
                <w:rFonts w:eastAsia="Malgun Gothic"/>
                <w:lang w:eastAsia="ko-KR"/>
              </w:rPr>
              <w:t>DC_3A-20A_n38A-n78A</w:t>
            </w:r>
          </w:p>
        </w:tc>
        <w:tc>
          <w:tcPr>
            <w:tcW w:w="3514" w:type="dxa"/>
          </w:tcPr>
          <w:p w14:paraId="79CCCC18" w14:textId="77777777" w:rsidR="004972D3" w:rsidRPr="006B3BD2" w:rsidRDefault="004972D3" w:rsidP="00854262">
            <w:pPr>
              <w:pStyle w:val="TAC"/>
              <w:rPr>
                <w:rFonts w:cs="Arial"/>
                <w:szCs w:val="22"/>
                <w:lang w:eastAsia="zh-CN"/>
              </w:rPr>
            </w:pPr>
            <w:r w:rsidRPr="006B3BD2">
              <w:rPr>
                <w:rFonts w:cs="Arial"/>
                <w:szCs w:val="22"/>
                <w:lang w:eastAsia="zh-CN"/>
              </w:rPr>
              <w:t>DC_3A_n78A</w:t>
            </w:r>
          </w:p>
          <w:p w14:paraId="40BEBB84" w14:textId="77777777" w:rsidR="004972D3" w:rsidRPr="006B3BD2" w:rsidRDefault="004972D3" w:rsidP="00854262">
            <w:pPr>
              <w:pStyle w:val="TAC"/>
              <w:rPr>
                <w:rFonts w:cs="Arial"/>
                <w:szCs w:val="22"/>
              </w:rPr>
            </w:pPr>
            <w:r w:rsidRPr="006B3BD2">
              <w:rPr>
                <w:rFonts w:cs="Arial"/>
                <w:szCs w:val="22"/>
              </w:rPr>
              <w:t>DC_20A_n78A</w:t>
            </w:r>
          </w:p>
          <w:p w14:paraId="702C8819" w14:textId="77777777" w:rsidR="004972D3" w:rsidRPr="006B3BD2" w:rsidRDefault="004972D3" w:rsidP="00854262">
            <w:pPr>
              <w:pStyle w:val="TAC"/>
              <w:rPr>
                <w:rFonts w:cs="Arial"/>
                <w:szCs w:val="22"/>
              </w:rPr>
            </w:pPr>
            <w:r w:rsidRPr="006B3BD2">
              <w:rPr>
                <w:rFonts w:cs="Arial"/>
                <w:szCs w:val="22"/>
              </w:rPr>
              <w:t>DC_3A_n38A</w:t>
            </w:r>
          </w:p>
          <w:p w14:paraId="776E1C6B" w14:textId="77777777" w:rsidR="004972D3" w:rsidRPr="006B3BD2" w:rsidRDefault="004972D3" w:rsidP="00854262">
            <w:pPr>
              <w:pStyle w:val="TAC"/>
              <w:rPr>
                <w:rFonts w:cs="Arial"/>
                <w:szCs w:val="22"/>
                <w:lang w:eastAsia="zh-CN"/>
              </w:rPr>
            </w:pPr>
            <w:r w:rsidRPr="006B3BD2">
              <w:rPr>
                <w:rFonts w:cs="Arial"/>
                <w:szCs w:val="22"/>
              </w:rPr>
              <w:t>DC_20A_n38A</w:t>
            </w:r>
          </w:p>
        </w:tc>
      </w:tr>
      <w:tr w:rsidR="004972D3" w:rsidRPr="00E062F1" w14:paraId="3447BEC3" w14:textId="77777777" w:rsidTr="00854262">
        <w:trPr>
          <w:trHeight w:val="187"/>
          <w:jc w:val="center"/>
        </w:trPr>
        <w:tc>
          <w:tcPr>
            <w:tcW w:w="3461" w:type="dxa"/>
            <w:shd w:val="clear" w:color="auto" w:fill="auto"/>
            <w:noWrap/>
          </w:tcPr>
          <w:p w14:paraId="34ED0FDD" w14:textId="77777777" w:rsidR="004972D3" w:rsidRPr="006B3BD2" w:rsidRDefault="004972D3" w:rsidP="00854262">
            <w:pPr>
              <w:pStyle w:val="TAC"/>
              <w:rPr>
                <w:rFonts w:cs="Arial"/>
                <w:szCs w:val="22"/>
                <w:lang w:eastAsia="zh-CN"/>
              </w:rPr>
            </w:pPr>
            <w:r w:rsidRPr="006B3BD2">
              <w:rPr>
                <w:rFonts w:cs="Arial"/>
                <w:szCs w:val="22"/>
                <w:lang w:eastAsia="zh-CN"/>
              </w:rPr>
              <w:t>DC_3A-20A_n41A-n78A</w:t>
            </w:r>
          </w:p>
        </w:tc>
        <w:tc>
          <w:tcPr>
            <w:tcW w:w="3514" w:type="dxa"/>
          </w:tcPr>
          <w:p w14:paraId="05864E48" w14:textId="77777777" w:rsidR="004972D3" w:rsidRPr="006B3BD2" w:rsidRDefault="004972D3" w:rsidP="00854262">
            <w:pPr>
              <w:pStyle w:val="TAC"/>
              <w:rPr>
                <w:rFonts w:cs="Arial"/>
                <w:szCs w:val="22"/>
                <w:lang w:eastAsia="zh-CN"/>
              </w:rPr>
            </w:pPr>
            <w:r w:rsidRPr="006B3BD2">
              <w:rPr>
                <w:rFonts w:cs="Arial"/>
                <w:szCs w:val="22"/>
                <w:lang w:eastAsia="zh-CN"/>
              </w:rPr>
              <w:t>DC_3A_n41A</w:t>
            </w:r>
          </w:p>
          <w:p w14:paraId="0C75CE17" w14:textId="77777777" w:rsidR="004972D3" w:rsidRPr="006B3BD2" w:rsidRDefault="004972D3" w:rsidP="00854262">
            <w:pPr>
              <w:pStyle w:val="TAC"/>
              <w:rPr>
                <w:rFonts w:cs="Arial"/>
                <w:szCs w:val="22"/>
              </w:rPr>
            </w:pPr>
            <w:r w:rsidRPr="006B3BD2">
              <w:rPr>
                <w:rFonts w:cs="Arial"/>
                <w:szCs w:val="22"/>
              </w:rPr>
              <w:t>DC_3A_n78A</w:t>
            </w:r>
          </w:p>
          <w:p w14:paraId="1E700919" w14:textId="77777777" w:rsidR="004972D3" w:rsidRPr="006B3BD2" w:rsidRDefault="004972D3" w:rsidP="00854262">
            <w:pPr>
              <w:pStyle w:val="TAC"/>
              <w:rPr>
                <w:rFonts w:cs="Arial"/>
                <w:szCs w:val="22"/>
              </w:rPr>
            </w:pPr>
            <w:r w:rsidRPr="006B3BD2">
              <w:rPr>
                <w:rFonts w:cs="Arial"/>
                <w:szCs w:val="22"/>
              </w:rPr>
              <w:t>DC_20A_n41A</w:t>
            </w:r>
          </w:p>
          <w:p w14:paraId="4B19B529" w14:textId="77777777" w:rsidR="004972D3" w:rsidRPr="006B3BD2" w:rsidRDefault="004972D3" w:rsidP="00854262">
            <w:pPr>
              <w:pStyle w:val="TAC"/>
              <w:rPr>
                <w:rFonts w:cs="Arial"/>
                <w:szCs w:val="22"/>
                <w:lang w:eastAsia="zh-CN"/>
              </w:rPr>
            </w:pPr>
            <w:r w:rsidRPr="006B3BD2">
              <w:rPr>
                <w:rFonts w:cs="Arial"/>
                <w:szCs w:val="22"/>
              </w:rPr>
              <w:t>DC_20A_n78A</w:t>
            </w:r>
          </w:p>
        </w:tc>
      </w:tr>
      <w:tr w:rsidR="004972D3" w:rsidRPr="00E062F1" w14:paraId="757E7407" w14:textId="77777777" w:rsidTr="00854262">
        <w:trPr>
          <w:trHeight w:val="187"/>
          <w:jc w:val="center"/>
        </w:trPr>
        <w:tc>
          <w:tcPr>
            <w:tcW w:w="3461" w:type="dxa"/>
            <w:shd w:val="clear" w:color="auto" w:fill="auto"/>
            <w:noWrap/>
          </w:tcPr>
          <w:p w14:paraId="3F6E02A6" w14:textId="77777777" w:rsidR="004972D3" w:rsidRPr="006B3BD2" w:rsidRDefault="004972D3" w:rsidP="00854262">
            <w:pPr>
              <w:pStyle w:val="TAC"/>
              <w:rPr>
                <w:rFonts w:cs="Arial"/>
                <w:kern w:val="2"/>
                <w:szCs w:val="24"/>
                <w:lang w:eastAsia="ja-JP"/>
              </w:rPr>
            </w:pPr>
            <w:r w:rsidRPr="006B3BD2">
              <w:rPr>
                <w:rFonts w:cs="Arial"/>
                <w:kern w:val="2"/>
                <w:szCs w:val="24"/>
                <w:lang w:eastAsia="ja-JP"/>
              </w:rPr>
              <w:t>DC_3A-20A_SUL_n78A-n80A</w:t>
            </w:r>
          </w:p>
          <w:p w14:paraId="7A6882E7" w14:textId="77777777" w:rsidR="004972D3" w:rsidRPr="006B3BD2" w:rsidRDefault="004972D3" w:rsidP="00854262">
            <w:pPr>
              <w:pStyle w:val="TAC"/>
              <w:rPr>
                <w:rFonts w:eastAsia="Malgun Gothic"/>
                <w:lang w:eastAsia="ko-KR"/>
              </w:rPr>
            </w:pPr>
            <w:r w:rsidRPr="006B3BD2">
              <w:rPr>
                <w:rFonts w:cs="Arial"/>
                <w:kern w:val="2"/>
                <w:szCs w:val="24"/>
                <w:lang w:eastAsia="ja-JP"/>
              </w:rPr>
              <w:t>DC_3C-20A_SUL_n78A-n80A</w:t>
            </w:r>
          </w:p>
        </w:tc>
        <w:tc>
          <w:tcPr>
            <w:tcW w:w="3514" w:type="dxa"/>
          </w:tcPr>
          <w:p w14:paraId="1672C7A4" w14:textId="77777777" w:rsidR="004972D3" w:rsidRPr="006B3BD2" w:rsidRDefault="004972D3" w:rsidP="00854262">
            <w:pPr>
              <w:pStyle w:val="TAC"/>
              <w:rPr>
                <w:rFonts w:cs="Arial"/>
                <w:szCs w:val="18"/>
              </w:rPr>
            </w:pPr>
            <w:r w:rsidRPr="006B3BD2">
              <w:rPr>
                <w:rFonts w:cs="Arial"/>
                <w:szCs w:val="18"/>
              </w:rPr>
              <w:t>DC_3A_n78A</w:t>
            </w:r>
          </w:p>
          <w:p w14:paraId="4C618B76" w14:textId="77777777" w:rsidR="004972D3" w:rsidRPr="006B3BD2" w:rsidRDefault="004972D3" w:rsidP="00854262">
            <w:pPr>
              <w:pStyle w:val="TAC"/>
              <w:rPr>
                <w:rFonts w:cs="Arial"/>
                <w:szCs w:val="18"/>
              </w:rPr>
            </w:pPr>
            <w:r w:rsidRPr="006B3BD2">
              <w:rPr>
                <w:rFonts w:cs="Arial"/>
                <w:szCs w:val="18"/>
              </w:rPr>
              <w:t>DC_3A_n80A_ULSUP-TDM_n78A</w:t>
            </w:r>
          </w:p>
          <w:p w14:paraId="55300023" w14:textId="77777777" w:rsidR="004972D3" w:rsidRPr="006B3BD2" w:rsidRDefault="004972D3" w:rsidP="00854262">
            <w:pPr>
              <w:pStyle w:val="TAC"/>
              <w:rPr>
                <w:rFonts w:cs="Arial"/>
                <w:szCs w:val="18"/>
              </w:rPr>
            </w:pPr>
            <w:r w:rsidRPr="006B3BD2">
              <w:rPr>
                <w:rFonts w:cs="Arial"/>
                <w:szCs w:val="18"/>
              </w:rPr>
              <w:t>DC_20A_n78A</w:t>
            </w:r>
          </w:p>
          <w:p w14:paraId="2D82297D" w14:textId="77777777" w:rsidR="004972D3" w:rsidRPr="006B3BD2" w:rsidRDefault="004972D3" w:rsidP="00854262">
            <w:pPr>
              <w:pStyle w:val="TAC"/>
              <w:rPr>
                <w:rFonts w:eastAsia="Malgun Gothic"/>
                <w:lang w:eastAsia="ko-KR"/>
              </w:rPr>
            </w:pPr>
            <w:r w:rsidRPr="006B3BD2">
              <w:rPr>
                <w:rFonts w:cs="Arial"/>
                <w:szCs w:val="18"/>
              </w:rPr>
              <w:t>DC_20A_n80A</w:t>
            </w:r>
          </w:p>
        </w:tc>
      </w:tr>
      <w:tr w:rsidR="004972D3" w:rsidRPr="00E062F1" w14:paraId="01026765" w14:textId="77777777" w:rsidTr="00854262">
        <w:trPr>
          <w:trHeight w:val="187"/>
          <w:jc w:val="center"/>
        </w:trPr>
        <w:tc>
          <w:tcPr>
            <w:tcW w:w="3461" w:type="dxa"/>
            <w:shd w:val="clear" w:color="auto" w:fill="auto"/>
            <w:noWrap/>
          </w:tcPr>
          <w:p w14:paraId="0F3625A9" w14:textId="77777777" w:rsidR="004972D3" w:rsidRPr="006B3BD2" w:rsidRDefault="004972D3" w:rsidP="00854262">
            <w:pPr>
              <w:pStyle w:val="TAC"/>
            </w:pPr>
            <w:r w:rsidRPr="006B3BD2">
              <w:rPr>
                <w:lang w:eastAsia="ja-JP"/>
              </w:rPr>
              <w:t>DC</w:t>
            </w:r>
            <w:r w:rsidRPr="006B3BD2">
              <w:t>_</w:t>
            </w:r>
            <w:r w:rsidRPr="006B3BD2">
              <w:rPr>
                <w:lang w:eastAsia="ja-JP"/>
              </w:rPr>
              <w:t>3A-21A-42A_n77</w:t>
            </w:r>
            <w:r w:rsidRPr="006B3BD2">
              <w:t>A</w:t>
            </w:r>
            <w:r w:rsidRPr="004C014D">
              <w:rPr>
                <w:vertAlign w:val="superscript"/>
                <w:lang w:eastAsia="ja-JP"/>
              </w:rPr>
              <w:t>6,7</w:t>
            </w:r>
          </w:p>
          <w:p w14:paraId="2B4F7446"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3A-21A-42A_n77C</w:t>
            </w:r>
            <w:r w:rsidRPr="004C014D">
              <w:rPr>
                <w:vertAlign w:val="superscript"/>
                <w:lang w:eastAsia="ja-JP"/>
              </w:rPr>
              <w:t>6,7</w:t>
            </w:r>
          </w:p>
          <w:p w14:paraId="222C7DE5" w14:textId="77777777" w:rsidR="004972D3" w:rsidRPr="006B3BD2" w:rsidRDefault="004972D3" w:rsidP="00854262">
            <w:pPr>
              <w:pStyle w:val="TAC"/>
            </w:pPr>
            <w:r w:rsidRPr="006B3BD2">
              <w:rPr>
                <w:lang w:eastAsia="ja-JP"/>
              </w:rPr>
              <w:t>DC</w:t>
            </w:r>
            <w:r w:rsidRPr="006B3BD2">
              <w:t>_</w:t>
            </w:r>
            <w:r w:rsidRPr="006B3BD2">
              <w:rPr>
                <w:lang w:eastAsia="ja-JP"/>
              </w:rPr>
              <w:t>3A-21A-42C_n77</w:t>
            </w:r>
            <w:r w:rsidRPr="006B3BD2">
              <w:t>A</w:t>
            </w:r>
            <w:r w:rsidRPr="004C014D">
              <w:rPr>
                <w:vertAlign w:val="superscript"/>
                <w:lang w:eastAsia="ja-JP"/>
              </w:rPr>
              <w:t>6,7</w:t>
            </w:r>
          </w:p>
          <w:p w14:paraId="1FE67337"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3A-21A-42C_n77C</w:t>
            </w:r>
            <w:r w:rsidRPr="004C014D">
              <w:rPr>
                <w:vertAlign w:val="superscript"/>
                <w:lang w:eastAsia="ja-JP"/>
              </w:rPr>
              <w:t>6,7</w:t>
            </w:r>
          </w:p>
          <w:p w14:paraId="66DEC139"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3A-21A-42D_n77A</w:t>
            </w:r>
            <w:r w:rsidRPr="004C014D">
              <w:rPr>
                <w:vertAlign w:val="superscript"/>
                <w:lang w:eastAsia="ja-JP"/>
              </w:rPr>
              <w:t>6,7</w:t>
            </w:r>
          </w:p>
          <w:p w14:paraId="0AA7830C" w14:textId="77777777" w:rsidR="004972D3" w:rsidRPr="006B3BD2" w:rsidRDefault="004972D3" w:rsidP="00854262">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3A-21A-42D_n77C</w:t>
            </w:r>
            <w:r w:rsidRPr="004C014D">
              <w:rPr>
                <w:vertAlign w:val="superscript"/>
                <w:lang w:eastAsia="ja-JP"/>
              </w:rPr>
              <w:t>6,7</w:t>
            </w:r>
          </w:p>
        </w:tc>
        <w:tc>
          <w:tcPr>
            <w:tcW w:w="3514" w:type="dxa"/>
          </w:tcPr>
          <w:p w14:paraId="575B26F2" w14:textId="77777777" w:rsidR="004972D3" w:rsidRPr="006B3BD2" w:rsidRDefault="004972D3" w:rsidP="00854262">
            <w:pPr>
              <w:pStyle w:val="TAC"/>
            </w:pPr>
            <w:r w:rsidRPr="006B3BD2">
              <w:rPr>
                <w:lang w:eastAsia="ja-JP"/>
              </w:rPr>
              <w:t>DC</w:t>
            </w:r>
            <w:r w:rsidRPr="006B3BD2">
              <w:t>_</w:t>
            </w:r>
            <w:r w:rsidRPr="006B3BD2">
              <w:rPr>
                <w:lang w:eastAsia="ja-JP"/>
              </w:rPr>
              <w:t>3A_n77</w:t>
            </w:r>
            <w:r w:rsidRPr="006B3BD2">
              <w:t>A</w:t>
            </w:r>
          </w:p>
          <w:p w14:paraId="5EF1E59B"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21A_n77</w:t>
            </w:r>
            <w:r w:rsidRPr="006B3BD2">
              <w:t>A</w:t>
            </w:r>
          </w:p>
        </w:tc>
      </w:tr>
      <w:tr w:rsidR="004972D3" w:rsidRPr="00E062F1" w14:paraId="7A96AB57" w14:textId="77777777" w:rsidTr="00854262">
        <w:trPr>
          <w:trHeight w:val="187"/>
          <w:jc w:val="center"/>
        </w:trPr>
        <w:tc>
          <w:tcPr>
            <w:tcW w:w="3461" w:type="dxa"/>
            <w:shd w:val="clear" w:color="auto" w:fill="auto"/>
            <w:noWrap/>
          </w:tcPr>
          <w:p w14:paraId="54453960" w14:textId="77777777" w:rsidR="004972D3" w:rsidRPr="006B3BD2" w:rsidRDefault="004972D3" w:rsidP="00854262">
            <w:pPr>
              <w:pStyle w:val="TAC"/>
            </w:pPr>
            <w:r w:rsidRPr="006B3BD2">
              <w:rPr>
                <w:lang w:eastAsia="ja-JP"/>
              </w:rPr>
              <w:t>DC</w:t>
            </w:r>
            <w:r w:rsidRPr="006B3BD2">
              <w:t>_</w:t>
            </w:r>
            <w:r w:rsidRPr="006B3BD2">
              <w:rPr>
                <w:lang w:eastAsia="ja-JP"/>
              </w:rPr>
              <w:t>3A-21A-42A_n78</w:t>
            </w:r>
            <w:r w:rsidRPr="006B3BD2">
              <w:t>A</w:t>
            </w:r>
            <w:r w:rsidRPr="004C014D">
              <w:rPr>
                <w:vertAlign w:val="superscript"/>
                <w:lang w:eastAsia="ja-JP"/>
              </w:rPr>
              <w:t>6,7</w:t>
            </w:r>
          </w:p>
          <w:p w14:paraId="7EB6EDBE"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3A-21A-42A_n78C</w:t>
            </w:r>
            <w:r w:rsidRPr="004C014D">
              <w:rPr>
                <w:vertAlign w:val="superscript"/>
                <w:lang w:eastAsia="ja-JP"/>
              </w:rPr>
              <w:t>6,7</w:t>
            </w:r>
          </w:p>
          <w:p w14:paraId="4ACB7D78" w14:textId="77777777" w:rsidR="004972D3" w:rsidRPr="006B3BD2" w:rsidRDefault="004972D3" w:rsidP="00854262">
            <w:pPr>
              <w:pStyle w:val="TAC"/>
            </w:pPr>
            <w:r w:rsidRPr="006B3BD2">
              <w:rPr>
                <w:lang w:eastAsia="ja-JP"/>
              </w:rPr>
              <w:t>DC</w:t>
            </w:r>
            <w:r w:rsidRPr="006B3BD2">
              <w:t>_</w:t>
            </w:r>
            <w:r w:rsidRPr="006B3BD2">
              <w:rPr>
                <w:lang w:eastAsia="ja-JP"/>
              </w:rPr>
              <w:t>3A-21A-42C_n78</w:t>
            </w:r>
            <w:r w:rsidRPr="006B3BD2">
              <w:t>A</w:t>
            </w:r>
            <w:r w:rsidRPr="004C014D">
              <w:rPr>
                <w:vertAlign w:val="superscript"/>
                <w:lang w:eastAsia="ja-JP"/>
              </w:rPr>
              <w:t>6,7</w:t>
            </w:r>
          </w:p>
          <w:p w14:paraId="7B9950B6"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3A-21A-42C_n78C</w:t>
            </w:r>
            <w:r w:rsidRPr="004C014D">
              <w:rPr>
                <w:vertAlign w:val="superscript"/>
                <w:lang w:eastAsia="ja-JP"/>
              </w:rPr>
              <w:t>6,7</w:t>
            </w:r>
          </w:p>
          <w:p w14:paraId="43BA5A71"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3A-21A-42D_n78A</w:t>
            </w:r>
            <w:r w:rsidRPr="004C014D">
              <w:rPr>
                <w:vertAlign w:val="superscript"/>
                <w:lang w:eastAsia="ja-JP"/>
              </w:rPr>
              <w:t>6,7</w:t>
            </w:r>
          </w:p>
          <w:p w14:paraId="5F2C727F" w14:textId="77777777" w:rsidR="004972D3" w:rsidRPr="006B3BD2" w:rsidRDefault="004972D3" w:rsidP="00854262">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3A-21A-42D_n78C</w:t>
            </w:r>
            <w:r w:rsidRPr="004C014D">
              <w:rPr>
                <w:vertAlign w:val="superscript"/>
                <w:lang w:eastAsia="ja-JP"/>
              </w:rPr>
              <w:t>6,7</w:t>
            </w:r>
          </w:p>
        </w:tc>
        <w:tc>
          <w:tcPr>
            <w:tcW w:w="3514" w:type="dxa"/>
          </w:tcPr>
          <w:p w14:paraId="47315CFC" w14:textId="77777777" w:rsidR="004972D3" w:rsidRPr="006B3BD2" w:rsidRDefault="004972D3" w:rsidP="00854262">
            <w:pPr>
              <w:pStyle w:val="TAC"/>
            </w:pPr>
            <w:r w:rsidRPr="006B3BD2">
              <w:rPr>
                <w:lang w:eastAsia="ja-JP"/>
              </w:rPr>
              <w:t>DC</w:t>
            </w:r>
            <w:r w:rsidRPr="006B3BD2">
              <w:t>_</w:t>
            </w:r>
            <w:r w:rsidRPr="006B3BD2">
              <w:rPr>
                <w:lang w:eastAsia="ja-JP"/>
              </w:rPr>
              <w:t>3A_n78</w:t>
            </w:r>
            <w:r w:rsidRPr="006B3BD2">
              <w:t>A</w:t>
            </w:r>
          </w:p>
          <w:p w14:paraId="4BC90A23"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21A_n78</w:t>
            </w:r>
            <w:r w:rsidRPr="006B3BD2">
              <w:t>A</w:t>
            </w:r>
          </w:p>
        </w:tc>
      </w:tr>
      <w:tr w:rsidR="004972D3" w:rsidRPr="00E062F1" w14:paraId="3CB6ADA3" w14:textId="77777777" w:rsidTr="00854262">
        <w:trPr>
          <w:trHeight w:val="187"/>
          <w:jc w:val="center"/>
        </w:trPr>
        <w:tc>
          <w:tcPr>
            <w:tcW w:w="3461" w:type="dxa"/>
            <w:shd w:val="clear" w:color="auto" w:fill="auto"/>
            <w:noWrap/>
          </w:tcPr>
          <w:p w14:paraId="01382584" w14:textId="77777777" w:rsidR="004972D3" w:rsidRPr="006B3BD2" w:rsidRDefault="004972D3" w:rsidP="00854262">
            <w:pPr>
              <w:pStyle w:val="TAC"/>
            </w:pPr>
            <w:r w:rsidRPr="006B3BD2">
              <w:rPr>
                <w:lang w:eastAsia="ja-JP"/>
              </w:rPr>
              <w:t>DC</w:t>
            </w:r>
            <w:r w:rsidRPr="006B3BD2">
              <w:t>_</w:t>
            </w:r>
            <w:r w:rsidRPr="006B3BD2">
              <w:rPr>
                <w:lang w:eastAsia="ja-JP"/>
              </w:rPr>
              <w:t>3A-21A-42A_n79</w:t>
            </w:r>
            <w:r w:rsidRPr="006B3BD2">
              <w:t>A</w:t>
            </w:r>
          </w:p>
          <w:p w14:paraId="6203E4A2"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3A-21A-42A_n79C</w:t>
            </w:r>
          </w:p>
          <w:p w14:paraId="4A671715" w14:textId="77777777" w:rsidR="004972D3" w:rsidRPr="006B3BD2" w:rsidRDefault="004972D3" w:rsidP="00854262">
            <w:pPr>
              <w:pStyle w:val="TAC"/>
            </w:pPr>
            <w:r w:rsidRPr="006B3BD2">
              <w:rPr>
                <w:lang w:eastAsia="ja-JP"/>
              </w:rPr>
              <w:t>DC</w:t>
            </w:r>
            <w:r w:rsidRPr="006B3BD2">
              <w:t>_</w:t>
            </w:r>
            <w:r w:rsidRPr="006B3BD2">
              <w:rPr>
                <w:lang w:eastAsia="ja-JP"/>
              </w:rPr>
              <w:t>3A-21A-42C_n79</w:t>
            </w:r>
            <w:r w:rsidRPr="006B3BD2">
              <w:t>A</w:t>
            </w:r>
          </w:p>
          <w:p w14:paraId="6FED6C13"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3A-21A-42C_n79C</w:t>
            </w:r>
          </w:p>
          <w:p w14:paraId="025800E1"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3A-21A-42D_n79A</w:t>
            </w:r>
          </w:p>
          <w:p w14:paraId="0526617A" w14:textId="77777777" w:rsidR="004972D3" w:rsidRPr="006B3BD2" w:rsidRDefault="004972D3" w:rsidP="00854262">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3A-21A-42D_n79C</w:t>
            </w:r>
          </w:p>
        </w:tc>
        <w:tc>
          <w:tcPr>
            <w:tcW w:w="3514" w:type="dxa"/>
          </w:tcPr>
          <w:p w14:paraId="2C763F78" w14:textId="77777777" w:rsidR="004972D3" w:rsidRPr="006B3BD2" w:rsidRDefault="004972D3" w:rsidP="00854262">
            <w:pPr>
              <w:pStyle w:val="TAC"/>
            </w:pPr>
            <w:r w:rsidRPr="006B3BD2">
              <w:rPr>
                <w:lang w:eastAsia="ja-JP"/>
              </w:rPr>
              <w:t>DC</w:t>
            </w:r>
            <w:r w:rsidRPr="006B3BD2">
              <w:t>_</w:t>
            </w:r>
            <w:r w:rsidRPr="006B3BD2">
              <w:rPr>
                <w:lang w:eastAsia="ja-JP"/>
              </w:rPr>
              <w:t>3A_n79</w:t>
            </w:r>
            <w:r w:rsidRPr="006B3BD2">
              <w:t>A</w:t>
            </w:r>
          </w:p>
          <w:p w14:paraId="4F6DA744" w14:textId="77777777" w:rsidR="004972D3" w:rsidRPr="006B3BD2" w:rsidRDefault="004972D3" w:rsidP="00854262">
            <w:pPr>
              <w:pStyle w:val="TAC"/>
              <w:rPr>
                <w:rFonts w:eastAsia="Malgun Gothic"/>
                <w:lang w:eastAsia="ko-KR"/>
              </w:rPr>
            </w:pPr>
            <w:r w:rsidRPr="006B3BD2">
              <w:rPr>
                <w:lang w:eastAsia="ja-JP"/>
              </w:rPr>
              <w:t>DC</w:t>
            </w:r>
            <w:r w:rsidRPr="006B3BD2">
              <w:t>_</w:t>
            </w:r>
            <w:r w:rsidRPr="006B3BD2">
              <w:rPr>
                <w:lang w:eastAsia="ja-JP"/>
              </w:rPr>
              <w:t>21A_n79</w:t>
            </w:r>
            <w:r w:rsidRPr="006B3BD2">
              <w:t>A</w:t>
            </w:r>
          </w:p>
        </w:tc>
      </w:tr>
      <w:tr w:rsidR="004972D3" w:rsidRPr="00E062F1" w14:paraId="45226112" w14:textId="77777777" w:rsidTr="00854262">
        <w:trPr>
          <w:trHeight w:val="187"/>
          <w:jc w:val="center"/>
        </w:trPr>
        <w:tc>
          <w:tcPr>
            <w:tcW w:w="3461" w:type="dxa"/>
            <w:shd w:val="clear" w:color="auto" w:fill="auto"/>
            <w:noWrap/>
          </w:tcPr>
          <w:p w14:paraId="473024C6" w14:textId="77777777" w:rsidR="004972D3" w:rsidRPr="006B3BD2" w:rsidRDefault="004972D3" w:rsidP="00854262">
            <w:pPr>
              <w:pStyle w:val="TAC"/>
              <w:rPr>
                <w:lang w:eastAsia="ja-JP"/>
              </w:rPr>
            </w:pPr>
            <w:r w:rsidRPr="006B3BD2">
              <w:rPr>
                <w:rFonts w:cs="Arial"/>
                <w:lang w:eastAsia="ko-KR"/>
              </w:rPr>
              <w:t>DC_3A-21A_n77A-n79A</w:t>
            </w:r>
          </w:p>
        </w:tc>
        <w:tc>
          <w:tcPr>
            <w:tcW w:w="3514" w:type="dxa"/>
          </w:tcPr>
          <w:p w14:paraId="1CFFA29D" w14:textId="77777777" w:rsidR="004972D3" w:rsidRPr="006B3BD2" w:rsidRDefault="004972D3" w:rsidP="00854262">
            <w:pPr>
              <w:pStyle w:val="TAC"/>
              <w:rPr>
                <w:lang w:eastAsia="ko-KR"/>
              </w:rPr>
            </w:pPr>
            <w:r w:rsidRPr="006B3BD2">
              <w:rPr>
                <w:lang w:eastAsia="ko-KR"/>
              </w:rPr>
              <w:t>DC_3A_n77A</w:t>
            </w:r>
          </w:p>
          <w:p w14:paraId="160E1CFB" w14:textId="77777777" w:rsidR="004972D3" w:rsidRPr="006B3BD2" w:rsidRDefault="004972D3" w:rsidP="00854262">
            <w:pPr>
              <w:pStyle w:val="TAC"/>
              <w:rPr>
                <w:lang w:eastAsia="ko-KR"/>
              </w:rPr>
            </w:pPr>
            <w:r w:rsidRPr="006B3BD2">
              <w:rPr>
                <w:lang w:eastAsia="ko-KR"/>
              </w:rPr>
              <w:t>DC_3A_n79A</w:t>
            </w:r>
          </w:p>
          <w:p w14:paraId="367A88A6" w14:textId="77777777" w:rsidR="004972D3" w:rsidRPr="006B3BD2" w:rsidRDefault="004972D3" w:rsidP="00854262">
            <w:pPr>
              <w:pStyle w:val="TAC"/>
              <w:rPr>
                <w:lang w:eastAsia="ko-KR"/>
              </w:rPr>
            </w:pPr>
            <w:r w:rsidRPr="006B3BD2">
              <w:rPr>
                <w:lang w:eastAsia="ko-KR"/>
              </w:rPr>
              <w:t>DC_21A_n77A</w:t>
            </w:r>
          </w:p>
          <w:p w14:paraId="15D91C61" w14:textId="77777777" w:rsidR="004972D3" w:rsidRPr="006B3BD2" w:rsidRDefault="004972D3" w:rsidP="00854262">
            <w:pPr>
              <w:pStyle w:val="TAC"/>
              <w:rPr>
                <w:lang w:eastAsia="ja-JP"/>
              </w:rPr>
            </w:pPr>
            <w:r w:rsidRPr="006B3BD2">
              <w:rPr>
                <w:lang w:eastAsia="ko-KR"/>
              </w:rPr>
              <w:t>DC_21A_n79A</w:t>
            </w:r>
          </w:p>
        </w:tc>
      </w:tr>
      <w:tr w:rsidR="004972D3" w:rsidRPr="00E062F1" w14:paraId="1212625D" w14:textId="77777777" w:rsidTr="00854262">
        <w:trPr>
          <w:trHeight w:val="187"/>
          <w:jc w:val="center"/>
        </w:trPr>
        <w:tc>
          <w:tcPr>
            <w:tcW w:w="3461" w:type="dxa"/>
            <w:shd w:val="clear" w:color="auto" w:fill="auto"/>
            <w:noWrap/>
          </w:tcPr>
          <w:p w14:paraId="52F2D358" w14:textId="77777777" w:rsidR="004972D3" w:rsidRPr="006B3BD2" w:rsidRDefault="004972D3" w:rsidP="00854262">
            <w:pPr>
              <w:pStyle w:val="TAC"/>
              <w:rPr>
                <w:lang w:eastAsia="ja-JP"/>
              </w:rPr>
            </w:pPr>
            <w:r w:rsidRPr="006B3BD2">
              <w:rPr>
                <w:rFonts w:cs="Arial"/>
                <w:lang w:eastAsia="ko-KR"/>
              </w:rPr>
              <w:t>DC_3A-21A_n78A-n79A</w:t>
            </w:r>
          </w:p>
        </w:tc>
        <w:tc>
          <w:tcPr>
            <w:tcW w:w="3514" w:type="dxa"/>
          </w:tcPr>
          <w:p w14:paraId="48A2AEB6" w14:textId="77777777" w:rsidR="004972D3" w:rsidRPr="006B3BD2" w:rsidRDefault="004972D3" w:rsidP="00854262">
            <w:pPr>
              <w:pStyle w:val="TAC"/>
              <w:rPr>
                <w:lang w:eastAsia="ko-KR"/>
              </w:rPr>
            </w:pPr>
            <w:r w:rsidRPr="006B3BD2">
              <w:rPr>
                <w:lang w:eastAsia="ko-KR"/>
              </w:rPr>
              <w:t>DC_3A_n78A</w:t>
            </w:r>
          </w:p>
          <w:p w14:paraId="24154A7F" w14:textId="77777777" w:rsidR="004972D3" w:rsidRPr="006B3BD2" w:rsidRDefault="004972D3" w:rsidP="00854262">
            <w:pPr>
              <w:pStyle w:val="TAC"/>
              <w:rPr>
                <w:lang w:eastAsia="ko-KR"/>
              </w:rPr>
            </w:pPr>
            <w:r w:rsidRPr="006B3BD2">
              <w:rPr>
                <w:lang w:eastAsia="ko-KR"/>
              </w:rPr>
              <w:t>DC_3A_n79A</w:t>
            </w:r>
          </w:p>
          <w:p w14:paraId="5FD79D76" w14:textId="77777777" w:rsidR="004972D3" w:rsidRPr="006B3BD2" w:rsidRDefault="004972D3" w:rsidP="00854262">
            <w:pPr>
              <w:pStyle w:val="TAC"/>
              <w:rPr>
                <w:lang w:eastAsia="ko-KR"/>
              </w:rPr>
            </w:pPr>
            <w:r w:rsidRPr="006B3BD2">
              <w:rPr>
                <w:lang w:eastAsia="ko-KR"/>
              </w:rPr>
              <w:t>DC_21A_n78A</w:t>
            </w:r>
          </w:p>
          <w:p w14:paraId="6DC0A1F7" w14:textId="77777777" w:rsidR="004972D3" w:rsidRPr="006B3BD2" w:rsidRDefault="004972D3" w:rsidP="00854262">
            <w:pPr>
              <w:pStyle w:val="TAC"/>
              <w:rPr>
                <w:lang w:eastAsia="ja-JP"/>
              </w:rPr>
            </w:pPr>
            <w:r w:rsidRPr="006B3BD2">
              <w:rPr>
                <w:lang w:eastAsia="ko-KR"/>
              </w:rPr>
              <w:t>DC_21A_n79A</w:t>
            </w:r>
          </w:p>
        </w:tc>
      </w:tr>
      <w:tr w:rsidR="004972D3" w:rsidRPr="00E062F1" w14:paraId="64493534" w14:textId="77777777" w:rsidTr="00854262">
        <w:trPr>
          <w:trHeight w:val="187"/>
          <w:jc w:val="center"/>
        </w:trPr>
        <w:tc>
          <w:tcPr>
            <w:tcW w:w="3461" w:type="dxa"/>
            <w:shd w:val="clear" w:color="auto" w:fill="auto"/>
            <w:noWrap/>
          </w:tcPr>
          <w:p w14:paraId="66545755" w14:textId="77777777" w:rsidR="004972D3" w:rsidRPr="006B3BD2" w:rsidRDefault="004972D3" w:rsidP="00854262">
            <w:pPr>
              <w:pStyle w:val="TAC"/>
              <w:rPr>
                <w:lang w:eastAsia="zh-CN"/>
              </w:rPr>
            </w:pPr>
            <w:r w:rsidRPr="006B3BD2">
              <w:rPr>
                <w:lang w:eastAsia="zh-CN"/>
              </w:rPr>
              <w:t>DC_3A-28A_n5A-n78A</w:t>
            </w:r>
          </w:p>
          <w:p w14:paraId="4CA75801" w14:textId="77777777" w:rsidR="004972D3" w:rsidRPr="006B3BD2" w:rsidRDefault="004972D3" w:rsidP="00854262">
            <w:pPr>
              <w:pStyle w:val="TAC"/>
              <w:rPr>
                <w:lang w:eastAsia="ko-KR"/>
              </w:rPr>
            </w:pPr>
            <w:r w:rsidRPr="006B3BD2">
              <w:rPr>
                <w:lang w:eastAsia="zh-CN"/>
              </w:rPr>
              <w:t>DC_3C-28A_n5A-n78A</w:t>
            </w:r>
          </w:p>
        </w:tc>
        <w:tc>
          <w:tcPr>
            <w:tcW w:w="3514" w:type="dxa"/>
          </w:tcPr>
          <w:p w14:paraId="4AE80F6E" w14:textId="77777777" w:rsidR="004972D3" w:rsidRPr="006B3BD2" w:rsidRDefault="004972D3" w:rsidP="00854262">
            <w:pPr>
              <w:pStyle w:val="TAC"/>
              <w:rPr>
                <w:lang w:eastAsia="zh-CN"/>
              </w:rPr>
            </w:pPr>
            <w:r w:rsidRPr="006B3BD2">
              <w:rPr>
                <w:lang w:eastAsia="zh-CN"/>
              </w:rPr>
              <w:t>DC_3A_n5A</w:t>
            </w:r>
          </w:p>
          <w:p w14:paraId="43A4CC79" w14:textId="77777777" w:rsidR="004972D3" w:rsidRPr="006B3BD2" w:rsidRDefault="004972D3" w:rsidP="00854262">
            <w:pPr>
              <w:pStyle w:val="TAC"/>
              <w:rPr>
                <w:lang w:eastAsia="zh-CN"/>
              </w:rPr>
            </w:pPr>
            <w:r w:rsidRPr="006B3BD2">
              <w:rPr>
                <w:lang w:eastAsia="zh-CN"/>
              </w:rPr>
              <w:t>DC_3C_n5A</w:t>
            </w:r>
          </w:p>
          <w:p w14:paraId="24450BCF" w14:textId="77777777" w:rsidR="004972D3" w:rsidRPr="006B3BD2" w:rsidRDefault="004972D3" w:rsidP="00854262">
            <w:pPr>
              <w:pStyle w:val="TAC"/>
              <w:rPr>
                <w:lang w:eastAsia="zh-CN"/>
              </w:rPr>
            </w:pPr>
            <w:r w:rsidRPr="006B3BD2">
              <w:rPr>
                <w:lang w:eastAsia="zh-CN"/>
              </w:rPr>
              <w:t>DC_3A_n78A</w:t>
            </w:r>
          </w:p>
          <w:p w14:paraId="07E2D37A" w14:textId="77777777" w:rsidR="004972D3" w:rsidRPr="006B3BD2" w:rsidRDefault="004972D3" w:rsidP="00854262">
            <w:pPr>
              <w:pStyle w:val="TAC"/>
              <w:rPr>
                <w:lang w:eastAsia="zh-CN"/>
              </w:rPr>
            </w:pPr>
            <w:r w:rsidRPr="006B3BD2">
              <w:rPr>
                <w:lang w:eastAsia="zh-CN"/>
              </w:rPr>
              <w:t>DC_3C_n78A</w:t>
            </w:r>
          </w:p>
          <w:p w14:paraId="23D7A98B" w14:textId="77777777" w:rsidR="004972D3" w:rsidRPr="006B3BD2" w:rsidRDefault="004972D3" w:rsidP="00854262">
            <w:pPr>
              <w:pStyle w:val="TAC"/>
              <w:rPr>
                <w:lang w:eastAsia="zh-CN"/>
              </w:rPr>
            </w:pPr>
            <w:r w:rsidRPr="006B3BD2">
              <w:rPr>
                <w:lang w:eastAsia="zh-CN"/>
              </w:rPr>
              <w:t>DC_28A_n5A</w:t>
            </w:r>
          </w:p>
          <w:p w14:paraId="238FF225" w14:textId="77777777" w:rsidR="004972D3" w:rsidRPr="006B3BD2" w:rsidRDefault="004972D3" w:rsidP="00854262">
            <w:pPr>
              <w:pStyle w:val="TAC"/>
              <w:rPr>
                <w:lang w:eastAsia="ko-KR"/>
              </w:rPr>
            </w:pPr>
            <w:r w:rsidRPr="006B3BD2">
              <w:rPr>
                <w:lang w:eastAsia="zh-CN"/>
              </w:rPr>
              <w:t>DC_28A_n78A</w:t>
            </w:r>
          </w:p>
        </w:tc>
      </w:tr>
      <w:tr w:rsidR="004972D3" w:rsidRPr="00E062F1" w14:paraId="561BD512" w14:textId="77777777" w:rsidTr="00854262">
        <w:trPr>
          <w:trHeight w:val="187"/>
          <w:jc w:val="center"/>
        </w:trPr>
        <w:tc>
          <w:tcPr>
            <w:tcW w:w="3461" w:type="dxa"/>
            <w:shd w:val="clear" w:color="auto" w:fill="auto"/>
            <w:noWrap/>
          </w:tcPr>
          <w:p w14:paraId="678AFBD5" w14:textId="77777777" w:rsidR="004972D3" w:rsidRPr="006B3BD2" w:rsidRDefault="004972D3" w:rsidP="00854262">
            <w:pPr>
              <w:pStyle w:val="TAC"/>
              <w:rPr>
                <w:rFonts w:eastAsia="Malgun Gothic" w:cs="Arial"/>
                <w:szCs w:val="16"/>
                <w:lang w:eastAsia="ko-KR"/>
              </w:rPr>
            </w:pPr>
            <w:r w:rsidRPr="006B3BD2">
              <w:rPr>
                <w:rFonts w:eastAsia="Malgun Gothic" w:cs="Arial"/>
                <w:szCs w:val="16"/>
                <w:lang w:eastAsia="ko-KR"/>
              </w:rPr>
              <w:t>DC_3A-28A_n7A-n78A</w:t>
            </w:r>
          </w:p>
          <w:p w14:paraId="59EC0274" w14:textId="77777777" w:rsidR="004972D3" w:rsidRPr="006B3BD2" w:rsidRDefault="004972D3" w:rsidP="00854262">
            <w:pPr>
              <w:pStyle w:val="TAC"/>
              <w:rPr>
                <w:lang w:eastAsia="zh-CN"/>
              </w:rPr>
            </w:pPr>
            <w:r w:rsidRPr="006B3BD2">
              <w:rPr>
                <w:rFonts w:eastAsia="Malgun Gothic" w:cs="Arial"/>
                <w:szCs w:val="16"/>
                <w:lang w:eastAsia="ko-KR"/>
              </w:rPr>
              <w:t>DC_3A-3A-28A_n7A-n78A</w:t>
            </w:r>
          </w:p>
        </w:tc>
        <w:tc>
          <w:tcPr>
            <w:tcW w:w="3514" w:type="dxa"/>
          </w:tcPr>
          <w:p w14:paraId="4E270171" w14:textId="77777777" w:rsidR="004972D3" w:rsidRPr="006B3BD2" w:rsidRDefault="004972D3" w:rsidP="00854262">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496F3C11" w14:textId="77777777" w:rsidR="004972D3" w:rsidRPr="006B3BD2" w:rsidRDefault="004972D3" w:rsidP="00854262">
            <w:pPr>
              <w:pStyle w:val="TAC"/>
              <w:rPr>
                <w:rFonts w:cs="Arial"/>
                <w:szCs w:val="16"/>
                <w:lang w:eastAsia="zh-CN"/>
              </w:rPr>
            </w:pPr>
            <w:r w:rsidRPr="006B3BD2">
              <w:rPr>
                <w:rFonts w:cs="Arial"/>
                <w:szCs w:val="16"/>
                <w:lang w:eastAsia="zh-CN"/>
              </w:rPr>
              <w:t>DC_28A_n7A</w:t>
            </w:r>
          </w:p>
          <w:p w14:paraId="4B604738" w14:textId="77777777" w:rsidR="004972D3" w:rsidRPr="006B3BD2" w:rsidRDefault="004972D3" w:rsidP="00854262">
            <w:pPr>
              <w:pStyle w:val="TAC"/>
              <w:rPr>
                <w:rFonts w:cs="Arial"/>
                <w:szCs w:val="16"/>
                <w:lang w:eastAsia="zh-CN"/>
              </w:rPr>
            </w:pPr>
            <w:r w:rsidRPr="006B3BD2">
              <w:rPr>
                <w:rFonts w:cs="Arial"/>
                <w:szCs w:val="16"/>
                <w:lang w:eastAsia="zh-CN"/>
              </w:rPr>
              <w:t>DC_3A_n78A</w:t>
            </w:r>
          </w:p>
          <w:p w14:paraId="47991087" w14:textId="77777777" w:rsidR="004972D3" w:rsidRPr="006B3BD2" w:rsidRDefault="004972D3" w:rsidP="00854262">
            <w:pPr>
              <w:pStyle w:val="TAC"/>
              <w:rPr>
                <w:lang w:eastAsia="zh-CN"/>
              </w:rPr>
            </w:pPr>
            <w:r w:rsidRPr="006B3BD2">
              <w:rPr>
                <w:rFonts w:cs="Arial"/>
                <w:szCs w:val="16"/>
                <w:lang w:eastAsia="zh-CN"/>
              </w:rPr>
              <w:t>DC_28A_n78A</w:t>
            </w:r>
          </w:p>
        </w:tc>
      </w:tr>
      <w:tr w:rsidR="004972D3" w:rsidRPr="00E062F1" w14:paraId="0FFC0EEC" w14:textId="77777777" w:rsidTr="00854262">
        <w:trPr>
          <w:trHeight w:val="187"/>
          <w:jc w:val="center"/>
        </w:trPr>
        <w:tc>
          <w:tcPr>
            <w:tcW w:w="3461" w:type="dxa"/>
            <w:shd w:val="clear" w:color="auto" w:fill="auto"/>
            <w:noWrap/>
          </w:tcPr>
          <w:p w14:paraId="04C9FF11" w14:textId="77777777" w:rsidR="004972D3" w:rsidRPr="006B3BD2" w:rsidRDefault="004972D3" w:rsidP="00854262">
            <w:pPr>
              <w:pStyle w:val="TAC"/>
              <w:rPr>
                <w:rFonts w:eastAsia="Malgun Gothic" w:cs="Arial"/>
                <w:szCs w:val="16"/>
                <w:lang w:eastAsia="ko-KR"/>
              </w:rPr>
            </w:pPr>
            <w:r w:rsidRPr="006B3BD2">
              <w:rPr>
                <w:rFonts w:eastAsia="Malgun Gothic" w:cs="Arial"/>
                <w:szCs w:val="16"/>
                <w:lang w:eastAsia="ko-KR"/>
              </w:rPr>
              <w:t>DC_3A-28A_n7B-n78A</w:t>
            </w:r>
          </w:p>
          <w:p w14:paraId="544AD563" w14:textId="77777777" w:rsidR="004972D3" w:rsidRPr="006B3BD2" w:rsidRDefault="004972D3" w:rsidP="00854262">
            <w:pPr>
              <w:pStyle w:val="TAC"/>
              <w:rPr>
                <w:rFonts w:eastAsia="Malgun Gothic" w:cs="Arial"/>
                <w:szCs w:val="16"/>
                <w:lang w:eastAsia="ko-KR"/>
              </w:rPr>
            </w:pPr>
            <w:r w:rsidRPr="006B3BD2">
              <w:rPr>
                <w:rFonts w:eastAsia="Malgun Gothic" w:cs="Arial"/>
                <w:szCs w:val="16"/>
                <w:lang w:eastAsia="ko-KR"/>
              </w:rPr>
              <w:t>DC_3A-3A-28A_n7B-n78A</w:t>
            </w:r>
          </w:p>
        </w:tc>
        <w:tc>
          <w:tcPr>
            <w:tcW w:w="3514" w:type="dxa"/>
          </w:tcPr>
          <w:p w14:paraId="55E9293B" w14:textId="77777777" w:rsidR="004972D3" w:rsidRPr="006B3BD2" w:rsidRDefault="004972D3" w:rsidP="00854262">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6CDF9658" w14:textId="77777777" w:rsidR="004972D3" w:rsidRPr="006B3BD2" w:rsidRDefault="004972D3" w:rsidP="00854262">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5897ACF9" w14:textId="77777777" w:rsidR="004972D3" w:rsidRPr="006B3BD2" w:rsidRDefault="004972D3" w:rsidP="00854262">
            <w:pPr>
              <w:pStyle w:val="TAC"/>
              <w:rPr>
                <w:rFonts w:cs="Arial"/>
                <w:szCs w:val="16"/>
                <w:lang w:eastAsia="zh-CN"/>
              </w:rPr>
            </w:pPr>
            <w:r w:rsidRPr="006B3BD2">
              <w:rPr>
                <w:rFonts w:cs="Arial"/>
                <w:szCs w:val="16"/>
                <w:lang w:eastAsia="zh-CN"/>
              </w:rPr>
              <w:t>DC_28A_n7A</w:t>
            </w:r>
          </w:p>
          <w:p w14:paraId="4DD3A1CD" w14:textId="77777777" w:rsidR="004972D3" w:rsidRPr="006B3BD2" w:rsidRDefault="004972D3" w:rsidP="00854262">
            <w:pPr>
              <w:pStyle w:val="TAC"/>
              <w:rPr>
                <w:rFonts w:cs="Arial"/>
                <w:szCs w:val="16"/>
                <w:lang w:eastAsia="zh-CN"/>
              </w:rPr>
            </w:pPr>
            <w:r w:rsidRPr="006B3BD2">
              <w:rPr>
                <w:rFonts w:cs="Arial"/>
                <w:szCs w:val="16"/>
                <w:lang w:eastAsia="zh-CN"/>
              </w:rPr>
              <w:t>DC_28A_n7B</w:t>
            </w:r>
          </w:p>
          <w:p w14:paraId="4AF30B0A" w14:textId="77777777" w:rsidR="004972D3" w:rsidRPr="006B3BD2" w:rsidRDefault="004972D3" w:rsidP="00854262">
            <w:pPr>
              <w:pStyle w:val="TAC"/>
              <w:rPr>
                <w:rFonts w:cs="Arial"/>
                <w:szCs w:val="16"/>
                <w:lang w:eastAsia="zh-CN"/>
              </w:rPr>
            </w:pPr>
            <w:r w:rsidRPr="006B3BD2">
              <w:rPr>
                <w:rFonts w:cs="Arial"/>
                <w:szCs w:val="16"/>
                <w:lang w:eastAsia="zh-CN"/>
              </w:rPr>
              <w:t>DC_3A_n78A</w:t>
            </w:r>
          </w:p>
          <w:p w14:paraId="68FB691B" w14:textId="77777777" w:rsidR="004972D3" w:rsidRPr="006B3BD2" w:rsidRDefault="004972D3" w:rsidP="00854262">
            <w:pPr>
              <w:pStyle w:val="TAC"/>
              <w:rPr>
                <w:rFonts w:cs="Arial"/>
                <w:szCs w:val="16"/>
                <w:lang w:eastAsia="zh-CN"/>
              </w:rPr>
            </w:pPr>
            <w:r w:rsidRPr="006B3BD2">
              <w:rPr>
                <w:rFonts w:cs="Arial"/>
                <w:szCs w:val="16"/>
                <w:lang w:eastAsia="zh-CN"/>
              </w:rPr>
              <w:t>DC_28A_n78A</w:t>
            </w:r>
          </w:p>
        </w:tc>
      </w:tr>
      <w:tr w:rsidR="004972D3" w:rsidRPr="00E062F1" w14:paraId="5EEEB14C" w14:textId="77777777" w:rsidTr="00854262">
        <w:trPr>
          <w:trHeight w:val="187"/>
          <w:jc w:val="center"/>
        </w:trPr>
        <w:tc>
          <w:tcPr>
            <w:tcW w:w="3461" w:type="dxa"/>
            <w:shd w:val="clear" w:color="auto" w:fill="auto"/>
            <w:noWrap/>
          </w:tcPr>
          <w:p w14:paraId="53D52C9B" w14:textId="77777777" w:rsidR="004972D3" w:rsidRPr="006B3BD2" w:rsidRDefault="004972D3" w:rsidP="00854262">
            <w:pPr>
              <w:pStyle w:val="TAC"/>
              <w:rPr>
                <w:rFonts w:eastAsia="Malgun Gothic" w:cs="Arial"/>
                <w:szCs w:val="16"/>
                <w:lang w:eastAsia="ko-KR"/>
              </w:rPr>
            </w:pPr>
            <w:r w:rsidRPr="006B3BD2">
              <w:rPr>
                <w:rFonts w:eastAsia="Malgun Gothic" w:cs="Arial"/>
                <w:szCs w:val="16"/>
                <w:lang w:eastAsia="ko-KR"/>
              </w:rPr>
              <w:t>DC_3C-28A_n7A-n78A</w:t>
            </w:r>
          </w:p>
        </w:tc>
        <w:tc>
          <w:tcPr>
            <w:tcW w:w="3514" w:type="dxa"/>
          </w:tcPr>
          <w:p w14:paraId="341D0AFB" w14:textId="77777777" w:rsidR="004972D3" w:rsidRPr="006B3BD2" w:rsidRDefault="004972D3" w:rsidP="00854262">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593AFC66" w14:textId="77777777" w:rsidR="004972D3" w:rsidRPr="006B3BD2" w:rsidRDefault="004972D3" w:rsidP="00854262">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46F1BE41" w14:textId="77777777" w:rsidR="004972D3" w:rsidRPr="006B3BD2" w:rsidRDefault="004972D3" w:rsidP="00854262">
            <w:pPr>
              <w:pStyle w:val="TAC"/>
              <w:rPr>
                <w:rFonts w:cs="Arial"/>
                <w:szCs w:val="16"/>
                <w:lang w:eastAsia="zh-CN"/>
              </w:rPr>
            </w:pPr>
            <w:r w:rsidRPr="006B3BD2">
              <w:rPr>
                <w:rFonts w:cs="Arial"/>
                <w:szCs w:val="16"/>
                <w:lang w:eastAsia="zh-CN"/>
              </w:rPr>
              <w:t>DC_28A_n7A</w:t>
            </w:r>
          </w:p>
          <w:p w14:paraId="431C9E5A" w14:textId="77777777" w:rsidR="004972D3" w:rsidRPr="006B3BD2" w:rsidRDefault="004972D3" w:rsidP="00854262">
            <w:pPr>
              <w:pStyle w:val="TAC"/>
              <w:rPr>
                <w:rFonts w:cs="Arial"/>
                <w:szCs w:val="16"/>
                <w:lang w:eastAsia="zh-CN"/>
              </w:rPr>
            </w:pPr>
            <w:r w:rsidRPr="006B3BD2">
              <w:rPr>
                <w:rFonts w:cs="Arial"/>
                <w:szCs w:val="16"/>
                <w:lang w:eastAsia="zh-CN"/>
              </w:rPr>
              <w:t>DC_3A_n78A</w:t>
            </w:r>
          </w:p>
          <w:p w14:paraId="3BF3BB43" w14:textId="77777777" w:rsidR="004972D3" w:rsidRPr="006B3BD2" w:rsidRDefault="004972D3" w:rsidP="00854262">
            <w:pPr>
              <w:pStyle w:val="TAC"/>
              <w:rPr>
                <w:rFonts w:cs="Arial"/>
                <w:szCs w:val="16"/>
                <w:lang w:eastAsia="zh-CN"/>
              </w:rPr>
            </w:pPr>
            <w:r w:rsidRPr="006B3BD2">
              <w:rPr>
                <w:rFonts w:cs="Arial"/>
                <w:szCs w:val="16"/>
                <w:lang w:eastAsia="zh-CN"/>
              </w:rPr>
              <w:t>DC_3C_n78A</w:t>
            </w:r>
          </w:p>
          <w:p w14:paraId="1063C7A5" w14:textId="77777777" w:rsidR="004972D3" w:rsidRPr="006B3BD2" w:rsidRDefault="004972D3" w:rsidP="00854262">
            <w:pPr>
              <w:pStyle w:val="TAC"/>
              <w:rPr>
                <w:rFonts w:cs="Arial"/>
                <w:szCs w:val="16"/>
                <w:lang w:eastAsia="zh-CN"/>
              </w:rPr>
            </w:pPr>
            <w:r w:rsidRPr="006B3BD2">
              <w:rPr>
                <w:rFonts w:cs="Arial"/>
                <w:szCs w:val="16"/>
                <w:lang w:eastAsia="zh-CN"/>
              </w:rPr>
              <w:t>DC_28A_n78A</w:t>
            </w:r>
          </w:p>
        </w:tc>
      </w:tr>
      <w:tr w:rsidR="004972D3" w:rsidRPr="00E062F1" w14:paraId="5D3414F5" w14:textId="77777777" w:rsidTr="00854262">
        <w:trPr>
          <w:trHeight w:val="187"/>
          <w:jc w:val="center"/>
        </w:trPr>
        <w:tc>
          <w:tcPr>
            <w:tcW w:w="3461" w:type="dxa"/>
            <w:shd w:val="clear" w:color="auto" w:fill="auto"/>
            <w:noWrap/>
          </w:tcPr>
          <w:p w14:paraId="06149ED5" w14:textId="77777777" w:rsidR="004972D3" w:rsidRPr="006B3BD2" w:rsidRDefault="004972D3" w:rsidP="00854262">
            <w:pPr>
              <w:pStyle w:val="TAC"/>
              <w:rPr>
                <w:rFonts w:eastAsia="Malgun Gothic" w:cs="Arial"/>
                <w:szCs w:val="16"/>
                <w:lang w:eastAsia="ko-KR"/>
              </w:rPr>
            </w:pPr>
            <w:r w:rsidRPr="006B3BD2">
              <w:rPr>
                <w:rFonts w:eastAsia="Malgun Gothic" w:cs="Arial"/>
                <w:szCs w:val="16"/>
                <w:lang w:eastAsia="ko-KR"/>
              </w:rPr>
              <w:t>DC_3C-28A_n7B-n78A</w:t>
            </w:r>
          </w:p>
        </w:tc>
        <w:tc>
          <w:tcPr>
            <w:tcW w:w="3514" w:type="dxa"/>
          </w:tcPr>
          <w:p w14:paraId="601E0C45" w14:textId="77777777" w:rsidR="004972D3" w:rsidRPr="006B3BD2" w:rsidRDefault="004972D3" w:rsidP="00854262">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7BC9AA6D" w14:textId="77777777" w:rsidR="004972D3" w:rsidRPr="006B3BD2" w:rsidRDefault="004972D3" w:rsidP="00854262">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029BFF01" w14:textId="77777777" w:rsidR="004972D3" w:rsidRPr="006B3BD2" w:rsidRDefault="004972D3" w:rsidP="00854262">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35926FF4" w14:textId="77777777" w:rsidR="004972D3" w:rsidRPr="006B3BD2" w:rsidRDefault="004972D3" w:rsidP="00854262">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n7B</w:t>
            </w:r>
          </w:p>
          <w:p w14:paraId="4DDDAC06" w14:textId="77777777" w:rsidR="004972D3" w:rsidRPr="006B3BD2" w:rsidRDefault="004972D3" w:rsidP="00854262">
            <w:pPr>
              <w:pStyle w:val="TAC"/>
              <w:rPr>
                <w:rFonts w:cs="Arial"/>
                <w:szCs w:val="16"/>
                <w:lang w:eastAsia="zh-CN"/>
              </w:rPr>
            </w:pPr>
            <w:r w:rsidRPr="006B3BD2">
              <w:rPr>
                <w:rFonts w:cs="Arial"/>
                <w:szCs w:val="16"/>
                <w:lang w:eastAsia="zh-CN"/>
              </w:rPr>
              <w:t>DC_28A_n7A</w:t>
            </w:r>
          </w:p>
          <w:p w14:paraId="4C1D3E7E" w14:textId="77777777" w:rsidR="004972D3" w:rsidRPr="006B3BD2" w:rsidRDefault="004972D3" w:rsidP="00854262">
            <w:pPr>
              <w:pStyle w:val="TAC"/>
              <w:rPr>
                <w:rFonts w:cs="Arial"/>
                <w:szCs w:val="16"/>
                <w:lang w:eastAsia="zh-CN"/>
              </w:rPr>
            </w:pPr>
            <w:r w:rsidRPr="006B3BD2">
              <w:rPr>
                <w:rFonts w:cs="Arial"/>
                <w:szCs w:val="16"/>
                <w:lang w:eastAsia="zh-CN"/>
              </w:rPr>
              <w:t>DC_28A_n7B</w:t>
            </w:r>
          </w:p>
          <w:p w14:paraId="18F33939" w14:textId="77777777" w:rsidR="004972D3" w:rsidRPr="006B3BD2" w:rsidRDefault="004972D3" w:rsidP="00854262">
            <w:pPr>
              <w:pStyle w:val="TAC"/>
              <w:rPr>
                <w:rFonts w:cs="Arial"/>
                <w:szCs w:val="16"/>
                <w:lang w:eastAsia="zh-CN"/>
              </w:rPr>
            </w:pPr>
            <w:r w:rsidRPr="006B3BD2">
              <w:rPr>
                <w:rFonts w:cs="Arial"/>
                <w:szCs w:val="16"/>
                <w:lang w:eastAsia="zh-CN"/>
              </w:rPr>
              <w:t>DC_3A_n78A</w:t>
            </w:r>
          </w:p>
          <w:p w14:paraId="45E70431" w14:textId="77777777" w:rsidR="004972D3" w:rsidRPr="006B3BD2" w:rsidRDefault="004972D3" w:rsidP="00854262">
            <w:pPr>
              <w:pStyle w:val="TAC"/>
              <w:rPr>
                <w:rFonts w:cs="Arial"/>
                <w:szCs w:val="16"/>
                <w:lang w:eastAsia="zh-CN"/>
              </w:rPr>
            </w:pPr>
            <w:r w:rsidRPr="006B3BD2">
              <w:rPr>
                <w:rFonts w:cs="Arial"/>
                <w:szCs w:val="16"/>
                <w:lang w:eastAsia="zh-CN"/>
              </w:rPr>
              <w:t>DC_3C_n78A</w:t>
            </w:r>
          </w:p>
          <w:p w14:paraId="4A98A664" w14:textId="77777777" w:rsidR="004972D3" w:rsidRPr="006B3BD2" w:rsidRDefault="004972D3" w:rsidP="00854262">
            <w:pPr>
              <w:pStyle w:val="TAC"/>
              <w:rPr>
                <w:rFonts w:cs="Arial"/>
                <w:szCs w:val="16"/>
                <w:lang w:eastAsia="zh-CN"/>
              </w:rPr>
            </w:pPr>
            <w:r w:rsidRPr="006B3BD2">
              <w:rPr>
                <w:rFonts w:cs="Arial"/>
                <w:szCs w:val="16"/>
                <w:lang w:eastAsia="zh-CN"/>
              </w:rPr>
              <w:t>DC_28A_n78A</w:t>
            </w:r>
          </w:p>
        </w:tc>
      </w:tr>
      <w:tr w:rsidR="004972D3" w:rsidRPr="00E062F1" w14:paraId="18302118" w14:textId="77777777" w:rsidTr="00854262">
        <w:trPr>
          <w:trHeight w:val="187"/>
          <w:jc w:val="center"/>
        </w:trPr>
        <w:tc>
          <w:tcPr>
            <w:tcW w:w="3461" w:type="dxa"/>
            <w:shd w:val="clear" w:color="auto" w:fill="auto"/>
            <w:noWrap/>
          </w:tcPr>
          <w:p w14:paraId="3214D18C" w14:textId="77777777" w:rsidR="004972D3" w:rsidRPr="006B3BD2" w:rsidRDefault="004972D3" w:rsidP="00854262">
            <w:pPr>
              <w:pStyle w:val="TAC"/>
              <w:rPr>
                <w:rFonts w:cs="Arial"/>
                <w:lang w:eastAsia="ja-JP"/>
              </w:rPr>
            </w:pPr>
            <w:r w:rsidRPr="006B3BD2">
              <w:rPr>
                <w:lang w:eastAsia="zh-CN"/>
              </w:rPr>
              <w:t>DC_3A-28A_n40A-n78A</w:t>
            </w:r>
          </w:p>
        </w:tc>
        <w:tc>
          <w:tcPr>
            <w:tcW w:w="3514" w:type="dxa"/>
          </w:tcPr>
          <w:p w14:paraId="63B7B9D4" w14:textId="77777777" w:rsidR="004972D3" w:rsidRPr="006B3BD2" w:rsidRDefault="004972D3" w:rsidP="00854262">
            <w:pPr>
              <w:pStyle w:val="TAC"/>
              <w:rPr>
                <w:lang w:eastAsia="zh-CN"/>
              </w:rPr>
            </w:pPr>
            <w:r w:rsidRPr="006B3BD2">
              <w:rPr>
                <w:lang w:eastAsia="zh-CN"/>
              </w:rPr>
              <w:t>DC_3A_n40A</w:t>
            </w:r>
          </w:p>
          <w:p w14:paraId="1A60EF48" w14:textId="77777777" w:rsidR="004972D3" w:rsidRPr="006B3BD2" w:rsidRDefault="004972D3" w:rsidP="00854262">
            <w:pPr>
              <w:pStyle w:val="TAC"/>
              <w:rPr>
                <w:lang w:eastAsia="zh-CN"/>
              </w:rPr>
            </w:pPr>
            <w:r w:rsidRPr="006B3BD2">
              <w:rPr>
                <w:lang w:eastAsia="zh-CN"/>
              </w:rPr>
              <w:t>DC_3A_n78A</w:t>
            </w:r>
          </w:p>
          <w:p w14:paraId="13C85AE6" w14:textId="77777777" w:rsidR="004972D3" w:rsidRPr="006B3BD2" w:rsidRDefault="004972D3" w:rsidP="00854262">
            <w:pPr>
              <w:pStyle w:val="TAC"/>
              <w:rPr>
                <w:lang w:eastAsia="zh-CN"/>
              </w:rPr>
            </w:pPr>
            <w:r w:rsidRPr="006B3BD2">
              <w:rPr>
                <w:lang w:eastAsia="zh-CN"/>
              </w:rPr>
              <w:t>DC_28A_n40A</w:t>
            </w:r>
          </w:p>
          <w:p w14:paraId="0853F6CF" w14:textId="77777777" w:rsidR="004972D3" w:rsidRPr="006B3BD2" w:rsidRDefault="004972D3" w:rsidP="00854262">
            <w:pPr>
              <w:pStyle w:val="TAC"/>
              <w:rPr>
                <w:lang w:eastAsia="fi-FI"/>
              </w:rPr>
            </w:pPr>
            <w:r w:rsidRPr="006B3BD2">
              <w:rPr>
                <w:lang w:eastAsia="zh-CN"/>
              </w:rPr>
              <w:t>DC_28A_n78A</w:t>
            </w:r>
          </w:p>
        </w:tc>
      </w:tr>
      <w:tr w:rsidR="004972D3" w:rsidRPr="00E062F1" w14:paraId="50400412" w14:textId="77777777" w:rsidTr="00854262">
        <w:trPr>
          <w:trHeight w:val="187"/>
          <w:jc w:val="center"/>
        </w:trPr>
        <w:tc>
          <w:tcPr>
            <w:tcW w:w="3461" w:type="dxa"/>
            <w:shd w:val="clear" w:color="auto" w:fill="auto"/>
            <w:noWrap/>
          </w:tcPr>
          <w:p w14:paraId="09724A8C" w14:textId="77777777" w:rsidR="004972D3" w:rsidRPr="006B3BD2" w:rsidRDefault="004972D3" w:rsidP="00854262">
            <w:pPr>
              <w:pStyle w:val="TAC"/>
              <w:rPr>
                <w:rFonts w:cs="Arial"/>
                <w:lang w:eastAsia="ja-JP"/>
              </w:rPr>
            </w:pPr>
            <w:r w:rsidRPr="006B3BD2">
              <w:rPr>
                <w:rFonts w:cs="Arial"/>
                <w:lang w:eastAsia="ja-JP"/>
              </w:rPr>
              <w:t>DC_3A-28A-41A_n78A</w:t>
            </w:r>
          </w:p>
          <w:p w14:paraId="00A29283" w14:textId="77777777" w:rsidR="004972D3" w:rsidRPr="006B3BD2" w:rsidRDefault="004972D3" w:rsidP="00854262">
            <w:pPr>
              <w:pStyle w:val="TAC"/>
              <w:rPr>
                <w:rFonts w:cs="Arial"/>
                <w:lang w:eastAsia="zh-CN"/>
              </w:rPr>
            </w:pPr>
            <w:r w:rsidRPr="006B3BD2">
              <w:rPr>
                <w:rFonts w:cs="Arial"/>
                <w:lang w:eastAsia="ja-JP"/>
              </w:rPr>
              <w:t>DC_3A-28A-41C_n78A</w:t>
            </w:r>
          </w:p>
        </w:tc>
        <w:tc>
          <w:tcPr>
            <w:tcW w:w="3514" w:type="dxa"/>
          </w:tcPr>
          <w:p w14:paraId="77DB6129" w14:textId="77777777" w:rsidR="004972D3" w:rsidRPr="006B3BD2" w:rsidRDefault="004972D3" w:rsidP="00854262">
            <w:pPr>
              <w:pStyle w:val="TAC"/>
              <w:rPr>
                <w:lang w:eastAsia="ja-JP"/>
              </w:rPr>
            </w:pPr>
            <w:r w:rsidRPr="006B3BD2">
              <w:rPr>
                <w:lang w:eastAsia="fi-FI"/>
              </w:rPr>
              <w:t>DC_3A_</w:t>
            </w:r>
            <w:r w:rsidRPr="006B3BD2">
              <w:rPr>
                <w:lang w:eastAsia="ja-JP"/>
              </w:rPr>
              <w:t>n78A</w:t>
            </w:r>
          </w:p>
          <w:p w14:paraId="362B5D3B" w14:textId="77777777" w:rsidR="004972D3" w:rsidRPr="006B3BD2" w:rsidRDefault="004972D3" w:rsidP="00854262">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38A45EB3" w14:textId="77777777" w:rsidR="004972D3" w:rsidRPr="006B3BD2" w:rsidRDefault="004972D3" w:rsidP="00854262">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14D1D0B2" w14:textId="77777777" w:rsidR="004972D3" w:rsidRPr="006B3BD2" w:rsidRDefault="004972D3" w:rsidP="00854262">
            <w:pPr>
              <w:pStyle w:val="TAC"/>
              <w:rPr>
                <w:rFonts w:cs="Arial"/>
                <w:lang w:eastAsia="zh-CN"/>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tc>
      </w:tr>
      <w:tr w:rsidR="004972D3" w:rsidRPr="00E062F1" w14:paraId="33A149D5" w14:textId="77777777" w:rsidTr="00854262">
        <w:trPr>
          <w:trHeight w:val="187"/>
          <w:jc w:val="center"/>
        </w:trPr>
        <w:tc>
          <w:tcPr>
            <w:tcW w:w="3461" w:type="dxa"/>
            <w:shd w:val="clear" w:color="auto" w:fill="auto"/>
            <w:noWrap/>
          </w:tcPr>
          <w:p w14:paraId="42E90459" w14:textId="77777777" w:rsidR="004972D3" w:rsidRPr="006B3BD2" w:rsidRDefault="004972D3" w:rsidP="00854262">
            <w:pPr>
              <w:pStyle w:val="TAC"/>
              <w:rPr>
                <w:lang w:eastAsia="fi-FI"/>
              </w:rPr>
            </w:pPr>
            <w:r w:rsidRPr="006B3BD2">
              <w:rPr>
                <w:lang w:eastAsia="fi-FI"/>
              </w:rPr>
              <w:t>DC_3A-28A-42A_n77A</w:t>
            </w:r>
            <w:r w:rsidRPr="004C014D">
              <w:rPr>
                <w:vertAlign w:val="superscript"/>
                <w:lang w:eastAsia="ja-JP"/>
              </w:rPr>
              <w:t>6,7</w:t>
            </w:r>
          </w:p>
          <w:p w14:paraId="0058B40F" w14:textId="77777777" w:rsidR="004972D3" w:rsidRPr="006B3BD2" w:rsidRDefault="004972D3" w:rsidP="00854262">
            <w:pPr>
              <w:pStyle w:val="TAC"/>
              <w:rPr>
                <w:rFonts w:cs="Arial"/>
                <w:lang w:eastAsia="ja-JP"/>
              </w:rPr>
            </w:pPr>
            <w:r w:rsidRPr="006B3BD2">
              <w:rPr>
                <w:rFonts w:cs="Arial"/>
                <w:szCs w:val="18"/>
                <w:lang w:eastAsia="ja-JP"/>
              </w:rPr>
              <w:t>DC_3A-28A-42C_n77A</w:t>
            </w:r>
            <w:r w:rsidRPr="004C014D">
              <w:rPr>
                <w:vertAlign w:val="superscript"/>
                <w:lang w:eastAsia="ja-JP"/>
              </w:rPr>
              <w:t>6,7</w:t>
            </w:r>
          </w:p>
        </w:tc>
        <w:tc>
          <w:tcPr>
            <w:tcW w:w="3514" w:type="dxa"/>
          </w:tcPr>
          <w:p w14:paraId="6600623D" w14:textId="77777777" w:rsidR="004972D3" w:rsidRPr="006B3BD2" w:rsidRDefault="004972D3" w:rsidP="00854262">
            <w:pPr>
              <w:pStyle w:val="TAC"/>
              <w:rPr>
                <w:lang w:eastAsia="fi-FI"/>
              </w:rPr>
            </w:pPr>
            <w:r w:rsidRPr="006B3BD2">
              <w:rPr>
                <w:lang w:eastAsia="fi-FI"/>
              </w:rPr>
              <w:t>DC_3A_n77A</w:t>
            </w:r>
          </w:p>
          <w:p w14:paraId="37C5A03E" w14:textId="77777777" w:rsidR="004972D3" w:rsidRPr="006B3BD2" w:rsidRDefault="004972D3" w:rsidP="00854262">
            <w:pPr>
              <w:pStyle w:val="TAC"/>
              <w:rPr>
                <w:lang w:eastAsia="ja-JP"/>
              </w:rPr>
            </w:pPr>
            <w:r w:rsidRPr="006B3BD2">
              <w:rPr>
                <w:lang w:eastAsia="fi-FI"/>
              </w:rPr>
              <w:t>DC_28A_n77A</w:t>
            </w:r>
          </w:p>
        </w:tc>
      </w:tr>
      <w:tr w:rsidR="004972D3" w:rsidRPr="00E062F1" w14:paraId="513B9F46" w14:textId="77777777" w:rsidTr="00854262">
        <w:trPr>
          <w:trHeight w:val="187"/>
          <w:jc w:val="center"/>
        </w:trPr>
        <w:tc>
          <w:tcPr>
            <w:tcW w:w="3461" w:type="dxa"/>
            <w:shd w:val="clear" w:color="auto" w:fill="auto"/>
            <w:noWrap/>
          </w:tcPr>
          <w:p w14:paraId="4D9A4C04" w14:textId="77777777" w:rsidR="004972D3" w:rsidRPr="006B3BD2" w:rsidRDefault="004972D3" w:rsidP="00854262">
            <w:pPr>
              <w:pStyle w:val="TAC"/>
              <w:rPr>
                <w:lang w:eastAsia="fi-FI"/>
              </w:rPr>
            </w:pPr>
            <w:r w:rsidRPr="006B3BD2">
              <w:rPr>
                <w:lang w:eastAsia="fi-FI"/>
              </w:rPr>
              <w:t>DC_3A-28A-42A_n78A</w:t>
            </w:r>
            <w:r w:rsidRPr="004C014D">
              <w:rPr>
                <w:vertAlign w:val="superscript"/>
                <w:lang w:eastAsia="ja-JP"/>
              </w:rPr>
              <w:t>6,7</w:t>
            </w:r>
          </w:p>
          <w:p w14:paraId="336314EA" w14:textId="77777777" w:rsidR="004972D3" w:rsidRPr="006B3BD2" w:rsidRDefault="004972D3" w:rsidP="00854262">
            <w:pPr>
              <w:pStyle w:val="TAC"/>
              <w:rPr>
                <w:rFonts w:cs="Arial"/>
                <w:lang w:eastAsia="ja-JP"/>
              </w:rPr>
            </w:pPr>
            <w:r w:rsidRPr="006B3BD2">
              <w:rPr>
                <w:rFonts w:cs="Arial"/>
                <w:szCs w:val="18"/>
                <w:lang w:eastAsia="ja-JP"/>
              </w:rPr>
              <w:t>DC_3A-28A-42C_n78A</w:t>
            </w:r>
            <w:r w:rsidRPr="004C014D">
              <w:rPr>
                <w:vertAlign w:val="superscript"/>
                <w:lang w:eastAsia="ja-JP"/>
              </w:rPr>
              <w:t>6,7</w:t>
            </w:r>
          </w:p>
        </w:tc>
        <w:tc>
          <w:tcPr>
            <w:tcW w:w="3514" w:type="dxa"/>
          </w:tcPr>
          <w:p w14:paraId="7B261837" w14:textId="77777777" w:rsidR="004972D3" w:rsidRPr="006B3BD2" w:rsidRDefault="004972D3" w:rsidP="00854262">
            <w:pPr>
              <w:pStyle w:val="TAC"/>
              <w:rPr>
                <w:lang w:eastAsia="fi-FI"/>
              </w:rPr>
            </w:pPr>
            <w:r w:rsidRPr="006B3BD2">
              <w:rPr>
                <w:lang w:eastAsia="fi-FI"/>
              </w:rPr>
              <w:t>DC_3A_n78A</w:t>
            </w:r>
          </w:p>
          <w:p w14:paraId="7F7BF38F" w14:textId="77777777" w:rsidR="004972D3" w:rsidRPr="006B3BD2" w:rsidRDefault="004972D3" w:rsidP="00854262">
            <w:pPr>
              <w:pStyle w:val="TAC"/>
              <w:rPr>
                <w:lang w:eastAsia="ja-JP"/>
              </w:rPr>
            </w:pPr>
            <w:r w:rsidRPr="006B3BD2">
              <w:rPr>
                <w:lang w:eastAsia="fi-FI"/>
              </w:rPr>
              <w:t>DC_28A_n78A</w:t>
            </w:r>
          </w:p>
        </w:tc>
      </w:tr>
      <w:tr w:rsidR="004972D3" w:rsidRPr="00E062F1" w14:paraId="40B6A894" w14:textId="77777777" w:rsidTr="00854262">
        <w:trPr>
          <w:trHeight w:val="187"/>
          <w:jc w:val="center"/>
        </w:trPr>
        <w:tc>
          <w:tcPr>
            <w:tcW w:w="3461" w:type="dxa"/>
            <w:shd w:val="clear" w:color="auto" w:fill="auto"/>
            <w:noWrap/>
          </w:tcPr>
          <w:p w14:paraId="775A10AD" w14:textId="77777777" w:rsidR="004972D3" w:rsidRPr="006B3BD2" w:rsidRDefault="004972D3" w:rsidP="00854262">
            <w:pPr>
              <w:pStyle w:val="TAC"/>
              <w:rPr>
                <w:lang w:eastAsia="fi-FI"/>
              </w:rPr>
            </w:pPr>
            <w:r w:rsidRPr="006B3BD2">
              <w:rPr>
                <w:lang w:eastAsia="fi-FI"/>
              </w:rPr>
              <w:t>DC_3A-28A-42A_n79A</w:t>
            </w:r>
          </w:p>
          <w:p w14:paraId="553EAB4A" w14:textId="77777777" w:rsidR="004972D3" w:rsidRPr="006B3BD2" w:rsidRDefault="004972D3" w:rsidP="00854262">
            <w:pPr>
              <w:pStyle w:val="TAC"/>
              <w:rPr>
                <w:rFonts w:cs="Arial"/>
                <w:lang w:eastAsia="ja-JP"/>
              </w:rPr>
            </w:pPr>
            <w:r w:rsidRPr="006B3BD2">
              <w:rPr>
                <w:rFonts w:cs="Arial"/>
                <w:szCs w:val="18"/>
                <w:lang w:eastAsia="ja-JP"/>
              </w:rPr>
              <w:t>DC_3A-28A-42C_n79A</w:t>
            </w:r>
          </w:p>
        </w:tc>
        <w:tc>
          <w:tcPr>
            <w:tcW w:w="3514" w:type="dxa"/>
          </w:tcPr>
          <w:p w14:paraId="603E2C31" w14:textId="77777777" w:rsidR="004972D3" w:rsidRPr="006B3BD2" w:rsidRDefault="004972D3" w:rsidP="00854262">
            <w:pPr>
              <w:pStyle w:val="TAC"/>
              <w:rPr>
                <w:lang w:eastAsia="fi-FI"/>
              </w:rPr>
            </w:pPr>
            <w:r w:rsidRPr="006B3BD2">
              <w:rPr>
                <w:lang w:eastAsia="fi-FI"/>
              </w:rPr>
              <w:t>DC_3A_n79A</w:t>
            </w:r>
          </w:p>
          <w:p w14:paraId="4C324CBC" w14:textId="77777777" w:rsidR="004972D3" w:rsidRPr="006B3BD2" w:rsidRDefault="004972D3" w:rsidP="00854262">
            <w:pPr>
              <w:pStyle w:val="TAC"/>
              <w:rPr>
                <w:lang w:eastAsia="ja-JP"/>
              </w:rPr>
            </w:pPr>
            <w:r w:rsidRPr="006B3BD2">
              <w:rPr>
                <w:lang w:eastAsia="fi-FI"/>
              </w:rPr>
              <w:t>DC_28A_n79A</w:t>
            </w:r>
          </w:p>
        </w:tc>
      </w:tr>
      <w:tr w:rsidR="004972D3" w:rsidRPr="00E062F1" w14:paraId="5A8CDAF2" w14:textId="77777777" w:rsidTr="00854262">
        <w:trPr>
          <w:trHeight w:val="187"/>
          <w:jc w:val="center"/>
        </w:trPr>
        <w:tc>
          <w:tcPr>
            <w:tcW w:w="3461" w:type="dxa"/>
            <w:shd w:val="clear" w:color="auto" w:fill="auto"/>
            <w:noWrap/>
          </w:tcPr>
          <w:p w14:paraId="3A6E1F44" w14:textId="77777777" w:rsidR="004972D3" w:rsidRPr="006B3BD2" w:rsidRDefault="004972D3" w:rsidP="00854262">
            <w:pPr>
              <w:pStyle w:val="TAC"/>
              <w:rPr>
                <w:lang w:eastAsia="fi-FI"/>
              </w:rPr>
            </w:pPr>
            <w:r w:rsidRPr="006B3BD2">
              <w:rPr>
                <w:rFonts w:eastAsia="Malgun Gothic"/>
                <w:lang w:eastAsia="ko-KR"/>
              </w:rPr>
              <w:t>DC_3A-41A_n28A-n77A</w:t>
            </w:r>
          </w:p>
        </w:tc>
        <w:tc>
          <w:tcPr>
            <w:tcW w:w="3514" w:type="dxa"/>
          </w:tcPr>
          <w:p w14:paraId="2DB243F4" w14:textId="77777777" w:rsidR="004972D3" w:rsidRPr="006B3BD2" w:rsidRDefault="004972D3" w:rsidP="00854262">
            <w:pPr>
              <w:pStyle w:val="TAC"/>
              <w:rPr>
                <w:rFonts w:eastAsia="Malgun Gothic"/>
                <w:lang w:eastAsia="ko-KR"/>
              </w:rPr>
            </w:pPr>
            <w:r w:rsidRPr="006B3BD2">
              <w:rPr>
                <w:rFonts w:eastAsia="Malgun Gothic"/>
                <w:lang w:eastAsia="ko-KR"/>
              </w:rPr>
              <w:t>DC_3A_n28A</w:t>
            </w:r>
          </w:p>
          <w:p w14:paraId="2AE5AFB9" w14:textId="77777777" w:rsidR="004972D3" w:rsidRPr="006B3BD2" w:rsidRDefault="004972D3" w:rsidP="00854262">
            <w:pPr>
              <w:pStyle w:val="TAC"/>
              <w:rPr>
                <w:rFonts w:eastAsia="Malgun Gothic"/>
                <w:lang w:eastAsia="ko-KR"/>
              </w:rPr>
            </w:pPr>
            <w:r w:rsidRPr="006B3BD2">
              <w:rPr>
                <w:rFonts w:eastAsia="Malgun Gothic"/>
                <w:lang w:eastAsia="ko-KR"/>
              </w:rPr>
              <w:t>DC_3A_n77A</w:t>
            </w:r>
          </w:p>
          <w:p w14:paraId="48931C01" w14:textId="77777777" w:rsidR="004972D3" w:rsidRPr="006B3BD2" w:rsidRDefault="004972D3" w:rsidP="00854262">
            <w:pPr>
              <w:pStyle w:val="TAC"/>
              <w:rPr>
                <w:rFonts w:eastAsia="Malgun Gothic"/>
                <w:lang w:eastAsia="ko-KR"/>
              </w:rPr>
            </w:pPr>
            <w:r w:rsidRPr="006B3BD2">
              <w:rPr>
                <w:rFonts w:eastAsia="Malgun Gothic"/>
                <w:lang w:eastAsia="ko-KR"/>
              </w:rPr>
              <w:t>DC_41A_n28A</w:t>
            </w:r>
          </w:p>
          <w:p w14:paraId="4EA63D5C" w14:textId="77777777" w:rsidR="004972D3" w:rsidRPr="006B3BD2" w:rsidRDefault="004972D3" w:rsidP="00854262">
            <w:pPr>
              <w:pStyle w:val="TAC"/>
              <w:rPr>
                <w:lang w:eastAsia="fi-FI"/>
              </w:rPr>
            </w:pPr>
            <w:r w:rsidRPr="006B3BD2">
              <w:rPr>
                <w:rFonts w:eastAsia="Malgun Gothic"/>
                <w:lang w:eastAsia="ko-KR"/>
              </w:rPr>
              <w:t>DC_41A_n77A</w:t>
            </w:r>
          </w:p>
        </w:tc>
      </w:tr>
      <w:tr w:rsidR="004972D3" w:rsidRPr="00E062F1" w14:paraId="745AB2EF" w14:textId="77777777" w:rsidTr="00854262">
        <w:trPr>
          <w:trHeight w:val="187"/>
          <w:jc w:val="center"/>
        </w:trPr>
        <w:tc>
          <w:tcPr>
            <w:tcW w:w="3461" w:type="dxa"/>
            <w:shd w:val="clear" w:color="auto" w:fill="auto"/>
            <w:noWrap/>
          </w:tcPr>
          <w:p w14:paraId="68B85EA9" w14:textId="77777777" w:rsidR="004972D3" w:rsidRPr="006B3BD2" w:rsidRDefault="004972D3" w:rsidP="00854262">
            <w:pPr>
              <w:pStyle w:val="TAC"/>
              <w:rPr>
                <w:lang w:eastAsia="fi-FI"/>
              </w:rPr>
            </w:pPr>
            <w:r w:rsidRPr="006B3BD2">
              <w:rPr>
                <w:rFonts w:eastAsia="Malgun Gothic"/>
                <w:lang w:eastAsia="ko-KR"/>
              </w:rPr>
              <w:t>DC_3A-41C_n28A-n77A</w:t>
            </w:r>
          </w:p>
        </w:tc>
        <w:tc>
          <w:tcPr>
            <w:tcW w:w="3514" w:type="dxa"/>
          </w:tcPr>
          <w:p w14:paraId="0414770E" w14:textId="77777777" w:rsidR="004972D3" w:rsidRPr="006B3BD2" w:rsidRDefault="004972D3" w:rsidP="00854262">
            <w:pPr>
              <w:pStyle w:val="TAC"/>
              <w:rPr>
                <w:rFonts w:eastAsia="Malgun Gothic"/>
                <w:lang w:eastAsia="ko-KR"/>
              </w:rPr>
            </w:pPr>
            <w:r w:rsidRPr="006B3BD2">
              <w:rPr>
                <w:rFonts w:eastAsia="Malgun Gothic"/>
                <w:lang w:eastAsia="ko-KR"/>
              </w:rPr>
              <w:t>DC_3A_n28A</w:t>
            </w:r>
          </w:p>
          <w:p w14:paraId="2027F8A7" w14:textId="77777777" w:rsidR="004972D3" w:rsidRPr="006B3BD2" w:rsidRDefault="004972D3" w:rsidP="00854262">
            <w:pPr>
              <w:pStyle w:val="TAC"/>
              <w:rPr>
                <w:rFonts w:eastAsia="Malgun Gothic"/>
                <w:lang w:eastAsia="ko-KR"/>
              </w:rPr>
            </w:pPr>
            <w:r w:rsidRPr="006B3BD2">
              <w:rPr>
                <w:rFonts w:eastAsia="Malgun Gothic"/>
                <w:lang w:eastAsia="ko-KR"/>
              </w:rPr>
              <w:t>DC_3A_n77A</w:t>
            </w:r>
          </w:p>
          <w:p w14:paraId="387AEAB9" w14:textId="77777777" w:rsidR="004972D3" w:rsidRPr="006B3BD2" w:rsidRDefault="004972D3" w:rsidP="00854262">
            <w:pPr>
              <w:pStyle w:val="TAC"/>
              <w:rPr>
                <w:rFonts w:eastAsia="Malgun Gothic"/>
                <w:lang w:eastAsia="ko-KR"/>
              </w:rPr>
            </w:pPr>
            <w:r w:rsidRPr="006B3BD2">
              <w:rPr>
                <w:rFonts w:eastAsia="Malgun Gothic"/>
                <w:lang w:eastAsia="ko-KR"/>
              </w:rPr>
              <w:t>DC_41A_n28A</w:t>
            </w:r>
          </w:p>
          <w:p w14:paraId="5E8B7CB1" w14:textId="77777777" w:rsidR="004972D3" w:rsidRPr="006B3BD2" w:rsidRDefault="004972D3" w:rsidP="00854262">
            <w:pPr>
              <w:pStyle w:val="TAC"/>
              <w:rPr>
                <w:rFonts w:eastAsia="Malgun Gothic"/>
                <w:lang w:eastAsia="ko-KR"/>
              </w:rPr>
            </w:pPr>
            <w:r w:rsidRPr="006B3BD2">
              <w:rPr>
                <w:rFonts w:eastAsia="Malgun Gothic"/>
                <w:lang w:eastAsia="ko-KR"/>
              </w:rPr>
              <w:t>DC_41A_n77A</w:t>
            </w:r>
          </w:p>
          <w:p w14:paraId="283B8910" w14:textId="77777777" w:rsidR="004972D3" w:rsidRPr="006B3BD2" w:rsidRDefault="004972D3" w:rsidP="00854262">
            <w:pPr>
              <w:pStyle w:val="TAC"/>
              <w:rPr>
                <w:rFonts w:eastAsia="Malgun Gothic"/>
                <w:lang w:eastAsia="ko-KR"/>
              </w:rPr>
            </w:pPr>
            <w:r w:rsidRPr="006B3BD2">
              <w:rPr>
                <w:rFonts w:eastAsia="Malgun Gothic"/>
                <w:lang w:eastAsia="ko-KR"/>
              </w:rPr>
              <w:t>DC_41C_n28A</w:t>
            </w:r>
          </w:p>
          <w:p w14:paraId="0F0600D5" w14:textId="77777777" w:rsidR="004972D3" w:rsidRPr="006B3BD2" w:rsidRDefault="004972D3" w:rsidP="00854262">
            <w:pPr>
              <w:pStyle w:val="TAC"/>
              <w:rPr>
                <w:lang w:eastAsia="fi-FI"/>
              </w:rPr>
            </w:pPr>
            <w:r w:rsidRPr="006B3BD2">
              <w:rPr>
                <w:rFonts w:eastAsia="Malgun Gothic"/>
                <w:lang w:eastAsia="ko-KR"/>
              </w:rPr>
              <w:t>DC_41C_n77A</w:t>
            </w:r>
          </w:p>
        </w:tc>
      </w:tr>
      <w:tr w:rsidR="004972D3" w:rsidRPr="00E062F1" w14:paraId="1C8053C4" w14:textId="77777777" w:rsidTr="00854262">
        <w:trPr>
          <w:trHeight w:val="187"/>
          <w:jc w:val="center"/>
        </w:trPr>
        <w:tc>
          <w:tcPr>
            <w:tcW w:w="3461" w:type="dxa"/>
            <w:shd w:val="clear" w:color="auto" w:fill="auto"/>
            <w:noWrap/>
          </w:tcPr>
          <w:p w14:paraId="568F6692" w14:textId="77777777" w:rsidR="004972D3" w:rsidRPr="006B3BD2" w:rsidRDefault="004972D3" w:rsidP="00854262">
            <w:pPr>
              <w:pStyle w:val="TAC"/>
              <w:rPr>
                <w:lang w:eastAsia="fi-FI"/>
              </w:rPr>
            </w:pPr>
            <w:r w:rsidRPr="006B3BD2">
              <w:rPr>
                <w:rFonts w:eastAsia="Malgun Gothic"/>
                <w:lang w:eastAsia="ko-KR"/>
              </w:rPr>
              <w:t>DC_3A-41A_n28A-n78A</w:t>
            </w:r>
          </w:p>
        </w:tc>
        <w:tc>
          <w:tcPr>
            <w:tcW w:w="3514" w:type="dxa"/>
          </w:tcPr>
          <w:p w14:paraId="565ED0AB" w14:textId="77777777" w:rsidR="004972D3" w:rsidRPr="006B3BD2" w:rsidRDefault="004972D3" w:rsidP="00854262">
            <w:pPr>
              <w:pStyle w:val="TAC"/>
              <w:rPr>
                <w:rFonts w:eastAsia="Malgun Gothic"/>
                <w:lang w:eastAsia="ko-KR"/>
              </w:rPr>
            </w:pPr>
            <w:r w:rsidRPr="006B3BD2">
              <w:rPr>
                <w:rFonts w:eastAsia="Malgun Gothic"/>
                <w:lang w:eastAsia="ko-KR"/>
              </w:rPr>
              <w:t>DC_3A_n28A</w:t>
            </w:r>
          </w:p>
          <w:p w14:paraId="0E7823F7" w14:textId="77777777" w:rsidR="004972D3" w:rsidRPr="006B3BD2" w:rsidRDefault="004972D3" w:rsidP="00854262">
            <w:pPr>
              <w:pStyle w:val="TAC"/>
              <w:rPr>
                <w:rFonts w:eastAsia="Malgun Gothic"/>
                <w:lang w:eastAsia="ko-KR"/>
              </w:rPr>
            </w:pPr>
            <w:r w:rsidRPr="006B3BD2">
              <w:rPr>
                <w:rFonts w:eastAsia="Malgun Gothic"/>
                <w:lang w:eastAsia="ko-KR"/>
              </w:rPr>
              <w:t>DC_3A_n78A</w:t>
            </w:r>
          </w:p>
          <w:p w14:paraId="3208672A" w14:textId="77777777" w:rsidR="004972D3" w:rsidRPr="006B3BD2" w:rsidRDefault="004972D3" w:rsidP="00854262">
            <w:pPr>
              <w:pStyle w:val="TAC"/>
              <w:rPr>
                <w:rFonts w:eastAsia="Malgun Gothic"/>
                <w:lang w:eastAsia="ko-KR"/>
              </w:rPr>
            </w:pPr>
            <w:r w:rsidRPr="006B3BD2">
              <w:rPr>
                <w:rFonts w:eastAsia="Malgun Gothic"/>
                <w:lang w:eastAsia="ko-KR"/>
              </w:rPr>
              <w:t>DC_41A_n28A</w:t>
            </w:r>
          </w:p>
          <w:p w14:paraId="076A8516" w14:textId="77777777" w:rsidR="004972D3" w:rsidRPr="006B3BD2" w:rsidRDefault="004972D3" w:rsidP="00854262">
            <w:pPr>
              <w:pStyle w:val="TAC"/>
              <w:rPr>
                <w:lang w:eastAsia="fi-FI"/>
              </w:rPr>
            </w:pPr>
            <w:r w:rsidRPr="006B3BD2">
              <w:rPr>
                <w:rFonts w:eastAsia="Malgun Gothic"/>
                <w:lang w:eastAsia="ko-KR"/>
              </w:rPr>
              <w:t>DC_41A_n78A</w:t>
            </w:r>
          </w:p>
        </w:tc>
      </w:tr>
      <w:tr w:rsidR="004972D3" w:rsidRPr="00E062F1" w14:paraId="43346548" w14:textId="77777777" w:rsidTr="00854262">
        <w:trPr>
          <w:trHeight w:val="187"/>
          <w:jc w:val="center"/>
        </w:trPr>
        <w:tc>
          <w:tcPr>
            <w:tcW w:w="3461" w:type="dxa"/>
            <w:shd w:val="clear" w:color="auto" w:fill="auto"/>
            <w:noWrap/>
          </w:tcPr>
          <w:p w14:paraId="021A5794" w14:textId="77777777" w:rsidR="004972D3" w:rsidRPr="006B3BD2" w:rsidRDefault="004972D3" w:rsidP="00854262">
            <w:pPr>
              <w:pStyle w:val="TAC"/>
              <w:rPr>
                <w:lang w:eastAsia="fi-FI"/>
              </w:rPr>
            </w:pPr>
            <w:r w:rsidRPr="006B3BD2">
              <w:rPr>
                <w:rFonts w:eastAsia="Malgun Gothic"/>
                <w:lang w:eastAsia="ko-KR"/>
              </w:rPr>
              <w:t>DC_3A-41C_n28A-n78A</w:t>
            </w:r>
          </w:p>
        </w:tc>
        <w:tc>
          <w:tcPr>
            <w:tcW w:w="3514" w:type="dxa"/>
          </w:tcPr>
          <w:p w14:paraId="479E8648" w14:textId="77777777" w:rsidR="004972D3" w:rsidRPr="006B3BD2" w:rsidRDefault="004972D3" w:rsidP="00854262">
            <w:pPr>
              <w:pStyle w:val="TAC"/>
              <w:rPr>
                <w:rFonts w:eastAsia="Malgun Gothic"/>
                <w:lang w:eastAsia="ko-KR"/>
              </w:rPr>
            </w:pPr>
            <w:r w:rsidRPr="006B3BD2">
              <w:rPr>
                <w:rFonts w:eastAsia="Malgun Gothic"/>
                <w:lang w:eastAsia="ko-KR"/>
              </w:rPr>
              <w:t>DC_3A_n28A</w:t>
            </w:r>
          </w:p>
          <w:p w14:paraId="279256DF" w14:textId="77777777" w:rsidR="004972D3" w:rsidRPr="006B3BD2" w:rsidRDefault="004972D3" w:rsidP="00854262">
            <w:pPr>
              <w:pStyle w:val="TAC"/>
              <w:rPr>
                <w:rFonts w:eastAsia="Malgun Gothic"/>
                <w:lang w:eastAsia="ko-KR"/>
              </w:rPr>
            </w:pPr>
            <w:r w:rsidRPr="006B3BD2">
              <w:rPr>
                <w:rFonts w:eastAsia="Malgun Gothic"/>
                <w:lang w:eastAsia="ko-KR"/>
              </w:rPr>
              <w:t>DC_3A_n78A</w:t>
            </w:r>
          </w:p>
          <w:p w14:paraId="341B63E8" w14:textId="77777777" w:rsidR="004972D3" w:rsidRPr="006B3BD2" w:rsidRDefault="004972D3" w:rsidP="00854262">
            <w:pPr>
              <w:pStyle w:val="TAC"/>
              <w:rPr>
                <w:rFonts w:eastAsia="Malgun Gothic"/>
                <w:lang w:eastAsia="ko-KR"/>
              </w:rPr>
            </w:pPr>
            <w:r w:rsidRPr="006B3BD2">
              <w:rPr>
                <w:rFonts w:eastAsia="Malgun Gothic"/>
                <w:lang w:eastAsia="ko-KR"/>
              </w:rPr>
              <w:t>DC_41A_n28A</w:t>
            </w:r>
          </w:p>
          <w:p w14:paraId="19D48C48" w14:textId="77777777" w:rsidR="004972D3" w:rsidRPr="006B3BD2" w:rsidRDefault="004972D3" w:rsidP="00854262">
            <w:pPr>
              <w:pStyle w:val="TAC"/>
              <w:rPr>
                <w:rFonts w:eastAsia="Malgun Gothic"/>
                <w:lang w:eastAsia="ko-KR"/>
              </w:rPr>
            </w:pPr>
            <w:r w:rsidRPr="006B3BD2">
              <w:rPr>
                <w:rFonts w:eastAsia="Malgun Gothic"/>
                <w:lang w:eastAsia="ko-KR"/>
              </w:rPr>
              <w:t>DC_41A_n78A</w:t>
            </w:r>
          </w:p>
          <w:p w14:paraId="0A166733" w14:textId="77777777" w:rsidR="004972D3" w:rsidRPr="006B3BD2" w:rsidRDefault="004972D3" w:rsidP="00854262">
            <w:pPr>
              <w:pStyle w:val="TAC"/>
              <w:rPr>
                <w:rFonts w:eastAsia="Malgun Gothic"/>
                <w:lang w:eastAsia="ko-KR"/>
              </w:rPr>
            </w:pPr>
            <w:r w:rsidRPr="006B3BD2">
              <w:rPr>
                <w:rFonts w:eastAsia="Malgun Gothic"/>
                <w:lang w:eastAsia="ko-KR"/>
              </w:rPr>
              <w:t>DC_41C_n28A</w:t>
            </w:r>
          </w:p>
          <w:p w14:paraId="1881B61E" w14:textId="77777777" w:rsidR="004972D3" w:rsidRPr="006B3BD2" w:rsidRDefault="004972D3" w:rsidP="00854262">
            <w:pPr>
              <w:pStyle w:val="TAC"/>
              <w:rPr>
                <w:lang w:eastAsia="fi-FI"/>
              </w:rPr>
            </w:pPr>
            <w:r w:rsidRPr="006B3BD2">
              <w:rPr>
                <w:rFonts w:eastAsia="Malgun Gothic"/>
                <w:lang w:eastAsia="ko-KR"/>
              </w:rPr>
              <w:t>DC_41C_n78A</w:t>
            </w:r>
          </w:p>
        </w:tc>
      </w:tr>
      <w:tr w:rsidR="004972D3" w:rsidRPr="00E062F1" w14:paraId="6020BAB2" w14:textId="77777777" w:rsidTr="00854262">
        <w:trPr>
          <w:trHeight w:val="187"/>
          <w:jc w:val="center"/>
        </w:trPr>
        <w:tc>
          <w:tcPr>
            <w:tcW w:w="3461" w:type="dxa"/>
            <w:shd w:val="clear" w:color="auto" w:fill="auto"/>
            <w:noWrap/>
          </w:tcPr>
          <w:p w14:paraId="4C1E4077" w14:textId="77777777" w:rsidR="004972D3" w:rsidRPr="006B3BD2" w:rsidRDefault="004972D3" w:rsidP="00854262">
            <w:pPr>
              <w:pStyle w:val="TAC"/>
              <w:rPr>
                <w:rFonts w:cs="Arial"/>
                <w:lang w:eastAsia="ja-JP"/>
              </w:rPr>
            </w:pPr>
            <w:r w:rsidRPr="006B3BD2">
              <w:rPr>
                <w:rFonts w:cs="Arial"/>
                <w:szCs w:val="18"/>
                <w:lang w:eastAsia="ja-JP"/>
              </w:rPr>
              <w:t>DC_3A-41A-42A_n77A</w:t>
            </w:r>
            <w:r w:rsidRPr="004C014D">
              <w:rPr>
                <w:vertAlign w:val="superscript"/>
                <w:lang w:eastAsia="ja-JP"/>
              </w:rPr>
              <w:t>6,7</w:t>
            </w:r>
          </w:p>
          <w:p w14:paraId="3F9BEFBF" w14:textId="77777777" w:rsidR="004972D3" w:rsidRPr="006B3BD2" w:rsidRDefault="004972D3" w:rsidP="00854262">
            <w:pPr>
              <w:pStyle w:val="TAC"/>
              <w:rPr>
                <w:rFonts w:cs="Arial"/>
                <w:lang w:eastAsia="ja-JP"/>
              </w:rPr>
            </w:pPr>
            <w:r w:rsidRPr="006B3BD2">
              <w:rPr>
                <w:rFonts w:cs="Arial"/>
                <w:szCs w:val="18"/>
                <w:lang w:eastAsia="ja-JP"/>
              </w:rPr>
              <w:t>DC_3A-41A-42C_n77A</w:t>
            </w:r>
            <w:r w:rsidRPr="004C014D">
              <w:rPr>
                <w:vertAlign w:val="superscript"/>
                <w:lang w:eastAsia="ja-JP"/>
              </w:rPr>
              <w:t>6,7</w:t>
            </w:r>
          </w:p>
          <w:p w14:paraId="5C49360C" w14:textId="77777777" w:rsidR="004972D3" w:rsidRPr="006B3BD2" w:rsidRDefault="004972D3" w:rsidP="00854262">
            <w:pPr>
              <w:pStyle w:val="TAC"/>
              <w:rPr>
                <w:rFonts w:cs="Arial"/>
                <w:lang w:eastAsia="ja-JP"/>
              </w:rPr>
            </w:pPr>
            <w:r w:rsidRPr="006B3BD2">
              <w:rPr>
                <w:rFonts w:cs="Arial"/>
                <w:szCs w:val="18"/>
                <w:lang w:eastAsia="ja-JP"/>
              </w:rPr>
              <w:t>DC_3A-41C-42A_n77A</w:t>
            </w:r>
            <w:r w:rsidRPr="004C014D">
              <w:rPr>
                <w:vertAlign w:val="superscript"/>
                <w:lang w:eastAsia="ja-JP"/>
              </w:rPr>
              <w:t>6,7</w:t>
            </w:r>
          </w:p>
          <w:p w14:paraId="7FAB4505" w14:textId="77777777" w:rsidR="004972D3" w:rsidRPr="006B3BD2" w:rsidRDefault="004972D3" w:rsidP="00854262">
            <w:pPr>
              <w:pStyle w:val="TAC"/>
              <w:rPr>
                <w:lang w:eastAsia="fi-FI"/>
              </w:rPr>
            </w:pPr>
            <w:r w:rsidRPr="006B3BD2">
              <w:rPr>
                <w:rFonts w:cs="Arial"/>
                <w:szCs w:val="18"/>
                <w:lang w:eastAsia="ja-JP"/>
              </w:rPr>
              <w:t>DC_3A-41C-42C_n77A</w:t>
            </w:r>
            <w:r w:rsidRPr="004C014D">
              <w:rPr>
                <w:vertAlign w:val="superscript"/>
                <w:lang w:eastAsia="ja-JP"/>
              </w:rPr>
              <w:t>6,7</w:t>
            </w:r>
          </w:p>
        </w:tc>
        <w:tc>
          <w:tcPr>
            <w:tcW w:w="3514" w:type="dxa"/>
          </w:tcPr>
          <w:p w14:paraId="6883C8C6" w14:textId="77777777" w:rsidR="004972D3" w:rsidRPr="006B3BD2" w:rsidRDefault="004972D3" w:rsidP="00854262">
            <w:pPr>
              <w:pStyle w:val="TAC"/>
              <w:rPr>
                <w:lang w:eastAsia="fi-FI"/>
              </w:rPr>
            </w:pPr>
            <w:r w:rsidRPr="006B3BD2">
              <w:rPr>
                <w:lang w:eastAsia="fi-FI"/>
              </w:rPr>
              <w:t>DC_3A_n77A</w:t>
            </w:r>
          </w:p>
          <w:p w14:paraId="22BA4CCB" w14:textId="77777777" w:rsidR="004972D3" w:rsidRPr="006B3BD2" w:rsidRDefault="004972D3" w:rsidP="00854262">
            <w:pPr>
              <w:pStyle w:val="TAC"/>
              <w:rPr>
                <w:lang w:eastAsia="fi-FI"/>
              </w:rPr>
            </w:pPr>
            <w:r w:rsidRPr="006B3BD2">
              <w:rPr>
                <w:lang w:eastAsia="fi-FI"/>
              </w:rPr>
              <w:t>DC_41A_n77A</w:t>
            </w:r>
          </w:p>
        </w:tc>
      </w:tr>
      <w:tr w:rsidR="004972D3" w:rsidRPr="00E062F1" w14:paraId="067B457F" w14:textId="77777777" w:rsidTr="00854262">
        <w:trPr>
          <w:trHeight w:val="187"/>
          <w:jc w:val="center"/>
        </w:trPr>
        <w:tc>
          <w:tcPr>
            <w:tcW w:w="3461" w:type="dxa"/>
            <w:shd w:val="clear" w:color="auto" w:fill="auto"/>
            <w:noWrap/>
          </w:tcPr>
          <w:p w14:paraId="62A72C48" w14:textId="77777777" w:rsidR="004972D3" w:rsidRPr="006B3BD2" w:rsidRDefault="004972D3" w:rsidP="00854262">
            <w:pPr>
              <w:pStyle w:val="TAC"/>
              <w:rPr>
                <w:rFonts w:cs="Arial"/>
                <w:lang w:eastAsia="ja-JP"/>
              </w:rPr>
            </w:pPr>
            <w:r w:rsidRPr="006B3BD2">
              <w:rPr>
                <w:rFonts w:cs="Arial"/>
                <w:szCs w:val="18"/>
                <w:lang w:eastAsia="ja-JP"/>
              </w:rPr>
              <w:t>DC_3A-41A-42A_n78A</w:t>
            </w:r>
            <w:r w:rsidRPr="004C014D">
              <w:rPr>
                <w:vertAlign w:val="superscript"/>
                <w:lang w:eastAsia="ja-JP"/>
              </w:rPr>
              <w:t>6,7</w:t>
            </w:r>
          </w:p>
          <w:p w14:paraId="425ABC65" w14:textId="77777777" w:rsidR="004972D3" w:rsidRPr="006B3BD2" w:rsidRDefault="004972D3" w:rsidP="00854262">
            <w:pPr>
              <w:pStyle w:val="TAC"/>
              <w:rPr>
                <w:rFonts w:cs="Arial"/>
                <w:lang w:eastAsia="ja-JP"/>
              </w:rPr>
            </w:pPr>
            <w:r w:rsidRPr="006B3BD2">
              <w:rPr>
                <w:rFonts w:cs="Arial"/>
                <w:szCs w:val="18"/>
                <w:lang w:eastAsia="ja-JP"/>
              </w:rPr>
              <w:t>DC_3A-41A-42C_n78A</w:t>
            </w:r>
            <w:r w:rsidRPr="004C014D">
              <w:rPr>
                <w:vertAlign w:val="superscript"/>
                <w:lang w:eastAsia="ja-JP"/>
              </w:rPr>
              <w:t>6,7</w:t>
            </w:r>
          </w:p>
          <w:p w14:paraId="2DFA3A4C" w14:textId="77777777" w:rsidR="004972D3" w:rsidRPr="006B3BD2" w:rsidRDefault="004972D3" w:rsidP="00854262">
            <w:pPr>
              <w:pStyle w:val="TAC"/>
              <w:rPr>
                <w:rFonts w:cs="Arial"/>
                <w:lang w:eastAsia="ja-JP"/>
              </w:rPr>
            </w:pPr>
            <w:r w:rsidRPr="006B3BD2">
              <w:rPr>
                <w:rFonts w:cs="Arial"/>
                <w:szCs w:val="18"/>
                <w:lang w:eastAsia="ja-JP"/>
              </w:rPr>
              <w:t>DC_3A-41C-42A_n78A</w:t>
            </w:r>
            <w:r w:rsidRPr="004C014D">
              <w:rPr>
                <w:vertAlign w:val="superscript"/>
                <w:lang w:eastAsia="ja-JP"/>
              </w:rPr>
              <w:t>6,7</w:t>
            </w:r>
          </w:p>
          <w:p w14:paraId="739B33A6" w14:textId="77777777" w:rsidR="004972D3" w:rsidRPr="006B3BD2" w:rsidRDefault="004972D3" w:rsidP="00854262">
            <w:pPr>
              <w:pStyle w:val="TAC"/>
              <w:rPr>
                <w:lang w:eastAsia="fi-FI"/>
              </w:rPr>
            </w:pPr>
            <w:r w:rsidRPr="006B3BD2">
              <w:rPr>
                <w:rFonts w:cs="Arial"/>
                <w:szCs w:val="18"/>
                <w:lang w:eastAsia="ja-JP"/>
              </w:rPr>
              <w:t>DC_3A-41C-42C_n78A</w:t>
            </w:r>
            <w:r w:rsidRPr="004C014D">
              <w:rPr>
                <w:vertAlign w:val="superscript"/>
                <w:lang w:eastAsia="ja-JP"/>
              </w:rPr>
              <w:t>6,7</w:t>
            </w:r>
          </w:p>
        </w:tc>
        <w:tc>
          <w:tcPr>
            <w:tcW w:w="3514" w:type="dxa"/>
          </w:tcPr>
          <w:p w14:paraId="2419506E" w14:textId="77777777" w:rsidR="004972D3" w:rsidRPr="006B3BD2" w:rsidRDefault="004972D3" w:rsidP="00854262">
            <w:pPr>
              <w:pStyle w:val="TAC"/>
              <w:rPr>
                <w:lang w:eastAsia="fi-FI"/>
              </w:rPr>
            </w:pPr>
            <w:r w:rsidRPr="006B3BD2">
              <w:rPr>
                <w:lang w:eastAsia="fi-FI"/>
              </w:rPr>
              <w:t>DC_3A_n78A</w:t>
            </w:r>
          </w:p>
          <w:p w14:paraId="7A2F5FCD" w14:textId="77777777" w:rsidR="004972D3" w:rsidRPr="006B3BD2" w:rsidRDefault="004972D3" w:rsidP="00854262">
            <w:pPr>
              <w:pStyle w:val="TAC"/>
              <w:rPr>
                <w:lang w:eastAsia="fi-FI"/>
              </w:rPr>
            </w:pPr>
            <w:r w:rsidRPr="006B3BD2">
              <w:rPr>
                <w:lang w:eastAsia="fi-FI"/>
              </w:rPr>
              <w:t>DC_41A_n78A</w:t>
            </w:r>
          </w:p>
        </w:tc>
      </w:tr>
      <w:tr w:rsidR="004972D3" w:rsidRPr="00E062F1" w14:paraId="542852C7" w14:textId="77777777" w:rsidTr="00854262">
        <w:trPr>
          <w:trHeight w:val="187"/>
          <w:jc w:val="center"/>
        </w:trPr>
        <w:tc>
          <w:tcPr>
            <w:tcW w:w="3461" w:type="dxa"/>
            <w:shd w:val="clear" w:color="auto" w:fill="auto"/>
            <w:noWrap/>
          </w:tcPr>
          <w:p w14:paraId="4225BCBA" w14:textId="77777777" w:rsidR="004972D3" w:rsidRPr="006B3BD2" w:rsidRDefault="004972D3" w:rsidP="00854262">
            <w:pPr>
              <w:pStyle w:val="TAC"/>
              <w:rPr>
                <w:rFonts w:cs="Arial"/>
                <w:lang w:eastAsia="ja-JP"/>
              </w:rPr>
            </w:pPr>
            <w:r w:rsidRPr="006B3BD2">
              <w:rPr>
                <w:rFonts w:cs="Arial"/>
                <w:szCs w:val="18"/>
                <w:lang w:eastAsia="ja-JP"/>
              </w:rPr>
              <w:t>DC_3A-41A-42A_n79A</w:t>
            </w:r>
          </w:p>
          <w:p w14:paraId="3CC61020" w14:textId="77777777" w:rsidR="004972D3" w:rsidRPr="006B3BD2" w:rsidRDefault="004972D3" w:rsidP="00854262">
            <w:pPr>
              <w:pStyle w:val="TAC"/>
              <w:rPr>
                <w:rFonts w:cs="Arial"/>
                <w:lang w:eastAsia="ja-JP"/>
              </w:rPr>
            </w:pPr>
            <w:r w:rsidRPr="006B3BD2">
              <w:rPr>
                <w:rFonts w:cs="Arial"/>
                <w:szCs w:val="18"/>
                <w:lang w:eastAsia="ja-JP"/>
              </w:rPr>
              <w:t>DC_3A-41A-42C_n79A</w:t>
            </w:r>
          </w:p>
          <w:p w14:paraId="15656C53" w14:textId="77777777" w:rsidR="004972D3" w:rsidRPr="006B3BD2" w:rsidRDefault="004972D3" w:rsidP="00854262">
            <w:pPr>
              <w:pStyle w:val="TAC"/>
              <w:rPr>
                <w:rFonts w:cs="Arial"/>
                <w:lang w:eastAsia="ja-JP"/>
              </w:rPr>
            </w:pPr>
            <w:r w:rsidRPr="006B3BD2">
              <w:rPr>
                <w:rFonts w:cs="Arial"/>
                <w:szCs w:val="18"/>
                <w:lang w:eastAsia="ja-JP"/>
              </w:rPr>
              <w:t>DC_3A-41C-42A_n79A</w:t>
            </w:r>
          </w:p>
          <w:p w14:paraId="6EF977AD" w14:textId="77777777" w:rsidR="004972D3" w:rsidRPr="006B3BD2" w:rsidRDefault="004972D3" w:rsidP="00854262">
            <w:pPr>
              <w:pStyle w:val="TAC"/>
              <w:rPr>
                <w:lang w:eastAsia="fi-FI"/>
              </w:rPr>
            </w:pPr>
            <w:r w:rsidRPr="006B3BD2">
              <w:rPr>
                <w:rFonts w:cs="Arial"/>
                <w:szCs w:val="18"/>
                <w:lang w:eastAsia="ja-JP"/>
              </w:rPr>
              <w:t>DC_3A-41C-42C_n79A</w:t>
            </w:r>
          </w:p>
        </w:tc>
        <w:tc>
          <w:tcPr>
            <w:tcW w:w="3514" w:type="dxa"/>
          </w:tcPr>
          <w:p w14:paraId="73712BA5" w14:textId="77777777" w:rsidR="004972D3" w:rsidRPr="006B3BD2" w:rsidRDefault="004972D3" w:rsidP="00854262">
            <w:pPr>
              <w:pStyle w:val="TAC"/>
              <w:rPr>
                <w:lang w:eastAsia="fi-FI"/>
              </w:rPr>
            </w:pPr>
            <w:r w:rsidRPr="006B3BD2">
              <w:rPr>
                <w:lang w:eastAsia="fi-FI"/>
              </w:rPr>
              <w:t>DC_3A_n79A</w:t>
            </w:r>
          </w:p>
          <w:p w14:paraId="57A44643" w14:textId="77777777" w:rsidR="004972D3" w:rsidRPr="006B3BD2" w:rsidRDefault="004972D3" w:rsidP="00854262">
            <w:pPr>
              <w:pStyle w:val="TAC"/>
              <w:rPr>
                <w:lang w:eastAsia="fi-FI"/>
              </w:rPr>
            </w:pPr>
            <w:r w:rsidRPr="006B3BD2">
              <w:rPr>
                <w:lang w:eastAsia="fi-FI"/>
              </w:rPr>
              <w:t>DC_41A_n79A</w:t>
            </w:r>
          </w:p>
        </w:tc>
      </w:tr>
      <w:tr w:rsidR="004972D3" w:rsidRPr="00E062F1" w14:paraId="2F7FE8EB" w14:textId="77777777" w:rsidTr="00854262">
        <w:trPr>
          <w:trHeight w:val="187"/>
          <w:jc w:val="center"/>
        </w:trPr>
        <w:tc>
          <w:tcPr>
            <w:tcW w:w="3461" w:type="dxa"/>
            <w:shd w:val="clear" w:color="auto" w:fill="auto"/>
            <w:noWrap/>
          </w:tcPr>
          <w:p w14:paraId="29FC7F5A" w14:textId="77777777" w:rsidR="004972D3" w:rsidRPr="006B3BD2" w:rsidRDefault="004972D3" w:rsidP="00854262">
            <w:pPr>
              <w:pStyle w:val="TAC"/>
              <w:rPr>
                <w:rFonts w:cs="Arial"/>
                <w:lang w:eastAsia="ko-KR"/>
              </w:rPr>
            </w:pPr>
            <w:r w:rsidRPr="006B3BD2">
              <w:rPr>
                <w:rFonts w:cs="Arial"/>
                <w:lang w:eastAsia="ko-KR"/>
              </w:rPr>
              <w:t>DC_3A-42A_n77A-n79A</w:t>
            </w:r>
          </w:p>
          <w:p w14:paraId="56AE581E" w14:textId="77777777" w:rsidR="004972D3" w:rsidRPr="006B3BD2" w:rsidRDefault="004972D3" w:rsidP="00854262">
            <w:pPr>
              <w:pStyle w:val="TAC"/>
              <w:rPr>
                <w:rFonts w:cs="Arial"/>
                <w:szCs w:val="18"/>
                <w:lang w:eastAsia="ja-JP"/>
              </w:rPr>
            </w:pPr>
            <w:r w:rsidRPr="006B3BD2">
              <w:rPr>
                <w:rFonts w:cs="Arial"/>
                <w:lang w:eastAsia="ko-KR"/>
              </w:rPr>
              <w:t>DC_3A-42C_n77A-n79A</w:t>
            </w:r>
          </w:p>
        </w:tc>
        <w:tc>
          <w:tcPr>
            <w:tcW w:w="3514" w:type="dxa"/>
          </w:tcPr>
          <w:p w14:paraId="7977481E" w14:textId="77777777" w:rsidR="004972D3" w:rsidRPr="006B3BD2" w:rsidRDefault="004972D3" w:rsidP="00854262">
            <w:pPr>
              <w:pStyle w:val="TAC"/>
              <w:rPr>
                <w:lang w:eastAsia="ko-KR"/>
              </w:rPr>
            </w:pPr>
            <w:r w:rsidRPr="006B3BD2">
              <w:rPr>
                <w:lang w:eastAsia="ko-KR"/>
              </w:rPr>
              <w:t>DC_3A_n77A</w:t>
            </w:r>
          </w:p>
          <w:p w14:paraId="7016A334" w14:textId="77777777" w:rsidR="004972D3" w:rsidRPr="006B3BD2" w:rsidRDefault="004972D3" w:rsidP="00854262">
            <w:pPr>
              <w:pStyle w:val="TAC"/>
              <w:rPr>
                <w:lang w:eastAsia="fi-FI"/>
              </w:rPr>
            </w:pPr>
            <w:r w:rsidRPr="006B3BD2">
              <w:rPr>
                <w:lang w:eastAsia="ko-KR"/>
              </w:rPr>
              <w:t>DC_3A_n79A</w:t>
            </w:r>
          </w:p>
        </w:tc>
      </w:tr>
      <w:tr w:rsidR="004972D3" w:rsidRPr="00E062F1" w14:paraId="5D236BE6" w14:textId="77777777" w:rsidTr="00854262">
        <w:trPr>
          <w:trHeight w:val="187"/>
          <w:jc w:val="center"/>
        </w:trPr>
        <w:tc>
          <w:tcPr>
            <w:tcW w:w="3461" w:type="dxa"/>
            <w:shd w:val="clear" w:color="auto" w:fill="auto"/>
            <w:noWrap/>
          </w:tcPr>
          <w:p w14:paraId="59174FEB" w14:textId="77777777" w:rsidR="004972D3" w:rsidRPr="006B3BD2" w:rsidRDefault="004972D3" w:rsidP="00854262">
            <w:pPr>
              <w:pStyle w:val="TAC"/>
              <w:rPr>
                <w:rFonts w:cs="Arial"/>
                <w:lang w:eastAsia="ko-KR"/>
              </w:rPr>
            </w:pPr>
            <w:r w:rsidRPr="006B3BD2">
              <w:rPr>
                <w:rFonts w:cs="Arial"/>
                <w:lang w:eastAsia="ko-KR"/>
              </w:rPr>
              <w:t>DC_3A-42A_n78A-n79A</w:t>
            </w:r>
          </w:p>
          <w:p w14:paraId="6E61CE53" w14:textId="77777777" w:rsidR="004972D3" w:rsidRPr="006B3BD2" w:rsidRDefault="004972D3" w:rsidP="00854262">
            <w:pPr>
              <w:pStyle w:val="TAC"/>
              <w:rPr>
                <w:rFonts w:cs="Arial"/>
                <w:szCs w:val="18"/>
                <w:lang w:eastAsia="ja-JP"/>
              </w:rPr>
            </w:pPr>
            <w:r w:rsidRPr="006B3BD2">
              <w:rPr>
                <w:rFonts w:cs="Arial"/>
                <w:lang w:eastAsia="ko-KR"/>
              </w:rPr>
              <w:t>DC_3A-42C_n78A-n79A</w:t>
            </w:r>
          </w:p>
        </w:tc>
        <w:tc>
          <w:tcPr>
            <w:tcW w:w="3514" w:type="dxa"/>
          </w:tcPr>
          <w:p w14:paraId="39352BD5" w14:textId="77777777" w:rsidR="004972D3" w:rsidRPr="006B3BD2" w:rsidRDefault="004972D3" w:rsidP="00854262">
            <w:pPr>
              <w:pStyle w:val="TAC"/>
              <w:rPr>
                <w:lang w:eastAsia="ko-KR"/>
              </w:rPr>
            </w:pPr>
            <w:r w:rsidRPr="006B3BD2">
              <w:rPr>
                <w:lang w:eastAsia="ko-KR"/>
              </w:rPr>
              <w:t>DC_3A_n78A</w:t>
            </w:r>
          </w:p>
          <w:p w14:paraId="47DF5096" w14:textId="77777777" w:rsidR="004972D3" w:rsidRPr="006B3BD2" w:rsidRDefault="004972D3" w:rsidP="00854262">
            <w:pPr>
              <w:pStyle w:val="TAC"/>
              <w:rPr>
                <w:lang w:eastAsia="fi-FI"/>
              </w:rPr>
            </w:pPr>
            <w:r w:rsidRPr="006B3BD2">
              <w:rPr>
                <w:lang w:eastAsia="ko-KR"/>
              </w:rPr>
              <w:t>DC_3A_n79A</w:t>
            </w:r>
          </w:p>
        </w:tc>
      </w:tr>
      <w:tr w:rsidR="004972D3" w:rsidRPr="00E062F1" w14:paraId="6BECA93F" w14:textId="77777777" w:rsidTr="00854262">
        <w:trPr>
          <w:trHeight w:val="187"/>
          <w:jc w:val="center"/>
        </w:trPr>
        <w:tc>
          <w:tcPr>
            <w:tcW w:w="3461" w:type="dxa"/>
            <w:shd w:val="clear" w:color="auto" w:fill="auto"/>
            <w:noWrap/>
          </w:tcPr>
          <w:p w14:paraId="32EF357D" w14:textId="789C8357" w:rsidR="004972D3" w:rsidRPr="006B3BD2" w:rsidRDefault="004972D3" w:rsidP="00854262">
            <w:pPr>
              <w:pStyle w:val="TAC"/>
              <w:rPr>
                <w:lang w:eastAsia="ko-KR"/>
              </w:rPr>
            </w:pPr>
            <w:r w:rsidRPr="006B3BD2">
              <w:rPr>
                <w:lang w:eastAsia="ja-JP"/>
              </w:rPr>
              <w:t>DC_5A-48A</w:t>
            </w:r>
            <w:del w:id="39" w:author="Per Lindell" w:date="2021-05-09T14:37:00Z">
              <w:r w:rsidRPr="006B3BD2" w:rsidDel="004972D3">
                <w:rPr>
                  <w:lang w:eastAsia="ja-JP"/>
                </w:rPr>
                <w:delText>_(</w:delText>
              </w:r>
            </w:del>
            <w:ins w:id="40" w:author="Per Lindell" w:date="2021-05-09T14:37:00Z">
              <w:r>
                <w:rPr>
                  <w:lang w:eastAsia="ja-JP"/>
                </w:rPr>
                <w:t>-</w:t>
              </w:r>
              <w:r w:rsidRPr="006B3BD2">
                <w:rPr>
                  <w:lang w:eastAsia="ja-JP"/>
                </w:rPr>
                <w:t>(</w:t>
              </w:r>
            </w:ins>
            <w:r w:rsidRPr="006B3BD2">
              <w:rPr>
                <w:lang w:eastAsia="ja-JP"/>
              </w:rPr>
              <w:t>n)12AA</w:t>
            </w:r>
          </w:p>
        </w:tc>
        <w:tc>
          <w:tcPr>
            <w:tcW w:w="3514" w:type="dxa"/>
          </w:tcPr>
          <w:p w14:paraId="1DE3DB92" w14:textId="77777777" w:rsidR="004972D3" w:rsidRPr="006B3BD2" w:rsidRDefault="004972D3" w:rsidP="00854262">
            <w:pPr>
              <w:pStyle w:val="TAC"/>
              <w:rPr>
                <w:lang w:eastAsia="ja-JP"/>
              </w:rPr>
            </w:pPr>
            <w:r w:rsidRPr="006B3BD2">
              <w:rPr>
                <w:lang w:eastAsia="ja-JP"/>
              </w:rPr>
              <w:t>DC_5A_n12A</w:t>
            </w:r>
          </w:p>
          <w:p w14:paraId="496B3DBD" w14:textId="77777777" w:rsidR="004972D3" w:rsidRPr="006B3BD2" w:rsidRDefault="004972D3" w:rsidP="00854262">
            <w:pPr>
              <w:pStyle w:val="TAC"/>
              <w:rPr>
                <w:lang w:eastAsia="ja-JP"/>
              </w:rPr>
            </w:pPr>
            <w:r w:rsidRPr="006B3BD2">
              <w:rPr>
                <w:lang w:eastAsia="ja-JP"/>
              </w:rPr>
              <w:t>DC_48A_n12A</w:t>
            </w:r>
          </w:p>
          <w:p w14:paraId="322C635D" w14:textId="77777777" w:rsidR="004972D3" w:rsidRPr="006B3BD2" w:rsidRDefault="004972D3" w:rsidP="00854262">
            <w:pPr>
              <w:pStyle w:val="TAC"/>
              <w:rPr>
                <w:lang w:eastAsia="ko-KR"/>
              </w:rPr>
            </w:pPr>
            <w:r w:rsidRPr="006B3BD2">
              <w:rPr>
                <w:lang w:eastAsia="ja-JP"/>
              </w:rPr>
              <w:t>DC_(n)12AA</w:t>
            </w:r>
            <w:r w:rsidRPr="006B3BD2">
              <w:rPr>
                <w:vertAlign w:val="superscript"/>
                <w:lang w:eastAsia="ja-JP"/>
              </w:rPr>
              <w:t>4</w:t>
            </w:r>
          </w:p>
        </w:tc>
      </w:tr>
      <w:tr w:rsidR="004972D3" w:rsidRPr="00E062F1" w14:paraId="69FD489D" w14:textId="77777777" w:rsidTr="00854262">
        <w:trPr>
          <w:trHeight w:val="187"/>
          <w:jc w:val="center"/>
        </w:trPr>
        <w:tc>
          <w:tcPr>
            <w:tcW w:w="3461" w:type="dxa"/>
            <w:shd w:val="clear" w:color="auto" w:fill="auto"/>
            <w:noWrap/>
          </w:tcPr>
          <w:p w14:paraId="7125B425" w14:textId="77777777" w:rsidR="004972D3" w:rsidRPr="006B3BD2" w:rsidRDefault="004972D3" w:rsidP="00854262">
            <w:pPr>
              <w:pStyle w:val="TAC"/>
              <w:rPr>
                <w:rFonts w:eastAsia="MS Mincho" w:cs="Arial"/>
                <w:szCs w:val="18"/>
              </w:rPr>
            </w:pPr>
            <w:r w:rsidRPr="006B3BD2">
              <w:rPr>
                <w:rFonts w:cs="Arial"/>
                <w:lang w:eastAsia="ja-JP"/>
              </w:rPr>
              <w:t>DC_5A-48A-66A_n12A</w:t>
            </w:r>
          </w:p>
        </w:tc>
        <w:tc>
          <w:tcPr>
            <w:tcW w:w="3514" w:type="dxa"/>
          </w:tcPr>
          <w:p w14:paraId="4E7CDCC3" w14:textId="77777777" w:rsidR="004972D3" w:rsidRPr="006B3BD2" w:rsidRDefault="004972D3" w:rsidP="00854262">
            <w:pPr>
              <w:pStyle w:val="TAC"/>
              <w:rPr>
                <w:rFonts w:cs="Arial"/>
                <w:lang w:eastAsia="ja-JP"/>
              </w:rPr>
            </w:pPr>
            <w:r w:rsidRPr="006B3BD2">
              <w:rPr>
                <w:rFonts w:cs="Arial"/>
                <w:lang w:eastAsia="ja-JP"/>
              </w:rPr>
              <w:t>DC_5A_n12A</w:t>
            </w:r>
          </w:p>
          <w:p w14:paraId="272DFF48" w14:textId="77777777" w:rsidR="004972D3" w:rsidRPr="006B3BD2" w:rsidRDefault="004972D3" w:rsidP="00854262">
            <w:pPr>
              <w:pStyle w:val="TAC"/>
              <w:rPr>
                <w:rFonts w:cs="Arial"/>
                <w:lang w:eastAsia="ja-JP"/>
              </w:rPr>
            </w:pPr>
            <w:r w:rsidRPr="006B3BD2">
              <w:rPr>
                <w:rFonts w:cs="Arial"/>
                <w:lang w:eastAsia="ja-JP"/>
              </w:rPr>
              <w:t>DC_48A_n12A</w:t>
            </w:r>
          </w:p>
          <w:p w14:paraId="2AA729DA" w14:textId="77777777" w:rsidR="004972D3" w:rsidRPr="006B3BD2" w:rsidRDefault="004972D3" w:rsidP="00854262">
            <w:pPr>
              <w:pStyle w:val="TAC"/>
              <w:rPr>
                <w:rFonts w:eastAsia="Malgun Gothic" w:cs="Arial"/>
                <w:szCs w:val="18"/>
                <w:lang w:eastAsia="ko-KR"/>
              </w:rPr>
            </w:pPr>
            <w:r w:rsidRPr="006B3BD2">
              <w:rPr>
                <w:rFonts w:cs="Arial"/>
                <w:lang w:eastAsia="ja-JP"/>
              </w:rPr>
              <w:t>DC_66A_n12A</w:t>
            </w:r>
          </w:p>
        </w:tc>
      </w:tr>
      <w:tr w:rsidR="004972D3" w:rsidRPr="00E062F1" w14:paraId="4FCB2B23" w14:textId="77777777" w:rsidTr="00854262">
        <w:trPr>
          <w:trHeight w:val="187"/>
          <w:jc w:val="center"/>
        </w:trPr>
        <w:tc>
          <w:tcPr>
            <w:tcW w:w="3461" w:type="dxa"/>
            <w:shd w:val="clear" w:color="auto" w:fill="auto"/>
            <w:noWrap/>
          </w:tcPr>
          <w:p w14:paraId="34D7A69F" w14:textId="77777777" w:rsidR="004972D3" w:rsidRPr="006B3BD2" w:rsidRDefault="004972D3" w:rsidP="00854262">
            <w:pPr>
              <w:pStyle w:val="TAC"/>
              <w:rPr>
                <w:rFonts w:eastAsia="MS Mincho" w:cs="Arial"/>
                <w:szCs w:val="18"/>
              </w:rPr>
            </w:pPr>
            <w:r w:rsidRPr="006B3BD2">
              <w:rPr>
                <w:lang w:eastAsia="fi-FI"/>
              </w:rPr>
              <w:t>DC_5A-48A-66A_n71A</w:t>
            </w:r>
          </w:p>
        </w:tc>
        <w:tc>
          <w:tcPr>
            <w:tcW w:w="3514" w:type="dxa"/>
          </w:tcPr>
          <w:p w14:paraId="501FF7B4" w14:textId="77777777" w:rsidR="004972D3" w:rsidRPr="006B3BD2" w:rsidRDefault="004972D3" w:rsidP="00854262">
            <w:pPr>
              <w:pStyle w:val="TAC"/>
              <w:rPr>
                <w:lang w:eastAsia="zh-TW"/>
              </w:rPr>
            </w:pPr>
            <w:r w:rsidRPr="006B3BD2">
              <w:rPr>
                <w:lang w:eastAsia="fi-FI"/>
              </w:rPr>
              <w:t>DC_5</w:t>
            </w:r>
            <w:r w:rsidRPr="006B3BD2">
              <w:rPr>
                <w:rFonts w:eastAsia="MS Mincho" w:cs="Arial"/>
                <w:lang w:eastAsia="ja-JP"/>
              </w:rPr>
              <w:t>A_n71A</w:t>
            </w:r>
          </w:p>
          <w:p w14:paraId="756E9B57" w14:textId="77777777" w:rsidR="004972D3" w:rsidRPr="006B3BD2" w:rsidRDefault="004972D3" w:rsidP="00854262">
            <w:pPr>
              <w:pStyle w:val="TAC"/>
              <w:rPr>
                <w:rFonts w:eastAsia="MS Mincho" w:cs="Arial"/>
                <w:lang w:eastAsia="ja-JP"/>
              </w:rPr>
            </w:pPr>
            <w:r w:rsidRPr="006B3BD2">
              <w:rPr>
                <w:lang w:eastAsia="fi-FI"/>
              </w:rPr>
              <w:t>DC_</w:t>
            </w:r>
            <w:r w:rsidRPr="006B3BD2">
              <w:rPr>
                <w:rFonts w:eastAsia="MS Mincho" w:cs="Arial"/>
                <w:lang w:eastAsia="ja-JP"/>
              </w:rPr>
              <w:t>48A_n71A</w:t>
            </w:r>
          </w:p>
          <w:p w14:paraId="2F4A487A" w14:textId="77777777" w:rsidR="004972D3" w:rsidRPr="006B3BD2" w:rsidRDefault="004972D3" w:rsidP="00854262">
            <w:pPr>
              <w:pStyle w:val="TAC"/>
              <w:rPr>
                <w:rFonts w:eastAsia="Malgun Gothic" w:cs="Arial"/>
                <w:szCs w:val="18"/>
                <w:lang w:eastAsia="ko-KR"/>
              </w:rPr>
            </w:pPr>
            <w:r w:rsidRPr="006B3BD2">
              <w:rPr>
                <w:lang w:eastAsia="fi-FI"/>
              </w:rPr>
              <w:t>DC_</w:t>
            </w:r>
            <w:r w:rsidRPr="006B3BD2">
              <w:rPr>
                <w:rFonts w:eastAsia="MS Mincho" w:cs="Arial"/>
                <w:lang w:eastAsia="ja-JP"/>
              </w:rPr>
              <w:t>66A_n71A</w:t>
            </w:r>
          </w:p>
        </w:tc>
      </w:tr>
      <w:tr w:rsidR="004972D3" w:rsidRPr="00E062F1" w14:paraId="428385C5" w14:textId="77777777" w:rsidTr="00854262">
        <w:trPr>
          <w:trHeight w:val="187"/>
          <w:jc w:val="center"/>
        </w:trPr>
        <w:tc>
          <w:tcPr>
            <w:tcW w:w="3461" w:type="dxa"/>
            <w:shd w:val="clear" w:color="auto" w:fill="auto"/>
            <w:noWrap/>
          </w:tcPr>
          <w:p w14:paraId="4042CE1C" w14:textId="77777777" w:rsidR="004972D3" w:rsidRPr="006B3BD2" w:rsidRDefault="004972D3" w:rsidP="00854262">
            <w:pPr>
              <w:pStyle w:val="TAC"/>
              <w:rPr>
                <w:lang w:eastAsia="fi-FI"/>
              </w:rPr>
            </w:pPr>
            <w:r w:rsidRPr="006B3BD2">
              <w:rPr>
                <w:lang w:eastAsia="ja-JP"/>
              </w:rPr>
              <w:t>DC_5A-66A</w:t>
            </w:r>
            <w:r>
              <w:rPr>
                <w:lang w:eastAsia="ja-JP"/>
              </w:rPr>
              <w:t>-</w:t>
            </w:r>
            <w:r w:rsidRPr="006B3BD2">
              <w:rPr>
                <w:lang w:eastAsia="ja-JP"/>
              </w:rPr>
              <w:t>(n)12AA</w:t>
            </w:r>
          </w:p>
        </w:tc>
        <w:tc>
          <w:tcPr>
            <w:tcW w:w="3514" w:type="dxa"/>
          </w:tcPr>
          <w:p w14:paraId="5DE9CD54" w14:textId="77777777" w:rsidR="004972D3" w:rsidRPr="006B3BD2" w:rsidRDefault="004972D3" w:rsidP="00854262">
            <w:pPr>
              <w:pStyle w:val="TAC"/>
              <w:rPr>
                <w:lang w:eastAsia="ja-JP"/>
              </w:rPr>
            </w:pPr>
            <w:r w:rsidRPr="006B3BD2">
              <w:rPr>
                <w:lang w:eastAsia="ja-JP"/>
              </w:rPr>
              <w:t>DC_5A_n12A</w:t>
            </w:r>
          </w:p>
          <w:p w14:paraId="6D770274" w14:textId="77777777" w:rsidR="004972D3" w:rsidRPr="006B3BD2" w:rsidRDefault="004972D3" w:rsidP="00854262">
            <w:pPr>
              <w:pStyle w:val="TAC"/>
              <w:rPr>
                <w:lang w:eastAsia="ja-JP"/>
              </w:rPr>
            </w:pPr>
            <w:r w:rsidRPr="006B3BD2">
              <w:rPr>
                <w:lang w:eastAsia="ja-JP"/>
              </w:rPr>
              <w:t>DC_66A_n12A</w:t>
            </w:r>
          </w:p>
          <w:p w14:paraId="09A60E69" w14:textId="77777777" w:rsidR="004972D3" w:rsidRPr="006B3BD2" w:rsidRDefault="004972D3" w:rsidP="00854262">
            <w:pPr>
              <w:pStyle w:val="TAC"/>
              <w:rPr>
                <w:lang w:eastAsia="fi-FI"/>
              </w:rPr>
            </w:pPr>
            <w:r w:rsidRPr="006B3BD2">
              <w:rPr>
                <w:lang w:eastAsia="ja-JP"/>
              </w:rPr>
              <w:t>DC_(n)12AA</w:t>
            </w:r>
            <w:r w:rsidRPr="006B3BD2">
              <w:rPr>
                <w:vertAlign w:val="superscript"/>
                <w:lang w:eastAsia="ja-JP"/>
              </w:rPr>
              <w:t>4</w:t>
            </w:r>
          </w:p>
        </w:tc>
      </w:tr>
      <w:tr w:rsidR="004972D3" w:rsidRPr="00E062F1" w14:paraId="2FDBF830" w14:textId="77777777" w:rsidTr="00854262">
        <w:trPr>
          <w:trHeight w:val="187"/>
          <w:jc w:val="center"/>
        </w:trPr>
        <w:tc>
          <w:tcPr>
            <w:tcW w:w="3461" w:type="dxa"/>
            <w:shd w:val="clear" w:color="auto" w:fill="auto"/>
            <w:noWrap/>
          </w:tcPr>
          <w:p w14:paraId="4AAFB62D" w14:textId="77777777" w:rsidR="004972D3" w:rsidRPr="006B3BD2" w:rsidRDefault="004972D3" w:rsidP="00854262">
            <w:pPr>
              <w:pStyle w:val="TAC"/>
              <w:rPr>
                <w:rFonts w:eastAsia="MS Mincho" w:cs="Arial"/>
                <w:szCs w:val="18"/>
              </w:rPr>
            </w:pPr>
            <w:r w:rsidRPr="006B3BD2">
              <w:rPr>
                <w:rFonts w:eastAsia="MS Mincho" w:cs="Arial"/>
                <w:szCs w:val="18"/>
              </w:rPr>
              <w:t>DC_7A-</w:t>
            </w:r>
            <w:r w:rsidRPr="006B3BD2">
              <w:rPr>
                <w:rFonts w:cs="Arial"/>
                <w:szCs w:val="18"/>
                <w:lang w:eastAsia="zh-TW"/>
              </w:rPr>
              <w:t>8</w:t>
            </w:r>
            <w:r w:rsidRPr="006B3BD2">
              <w:rPr>
                <w:rFonts w:eastAsia="MS Mincho" w:cs="Arial"/>
                <w:szCs w:val="18"/>
              </w:rPr>
              <w:t>A_n1A-n78A</w:t>
            </w:r>
          </w:p>
          <w:p w14:paraId="51ECAD7F" w14:textId="77777777" w:rsidR="004972D3" w:rsidRPr="006B3BD2" w:rsidRDefault="004972D3" w:rsidP="00854262">
            <w:pPr>
              <w:pStyle w:val="TAC"/>
              <w:rPr>
                <w:rFonts w:eastAsia="Malgun Gothic"/>
                <w:lang w:eastAsia="ko-KR"/>
              </w:rPr>
            </w:pPr>
            <w:r w:rsidRPr="006B3BD2">
              <w:rPr>
                <w:rFonts w:eastAsia="MS Mincho" w:cs="Arial"/>
                <w:szCs w:val="18"/>
              </w:rPr>
              <w:t>DC_</w:t>
            </w:r>
            <w:r w:rsidRPr="006B3BD2">
              <w:rPr>
                <w:rFonts w:cs="Arial"/>
                <w:szCs w:val="18"/>
                <w:lang w:eastAsia="zh-TW"/>
              </w:rPr>
              <w:t>7</w:t>
            </w:r>
            <w:r w:rsidRPr="006B3BD2">
              <w:rPr>
                <w:rFonts w:eastAsia="MS Mincho" w:cs="Arial"/>
                <w:szCs w:val="18"/>
              </w:rPr>
              <w:t>A</w:t>
            </w:r>
            <w:r w:rsidRPr="006B3BD2">
              <w:rPr>
                <w:rFonts w:cs="Arial"/>
                <w:szCs w:val="18"/>
                <w:lang w:eastAsia="zh-TW"/>
              </w:rPr>
              <w:t>-7A</w:t>
            </w:r>
            <w:r w:rsidRPr="006B3BD2">
              <w:rPr>
                <w:rFonts w:eastAsia="MS Mincho" w:cs="Arial"/>
                <w:szCs w:val="18"/>
              </w:rPr>
              <w:t>-</w:t>
            </w:r>
            <w:r w:rsidRPr="006B3BD2">
              <w:rPr>
                <w:rFonts w:cs="Arial"/>
                <w:szCs w:val="18"/>
                <w:lang w:eastAsia="zh-TW"/>
              </w:rPr>
              <w:t>8</w:t>
            </w:r>
            <w:r w:rsidRPr="006B3BD2">
              <w:rPr>
                <w:rFonts w:eastAsia="MS Mincho" w:cs="Arial"/>
                <w:szCs w:val="18"/>
              </w:rPr>
              <w:t>A_n1A-n78A</w:t>
            </w:r>
          </w:p>
        </w:tc>
        <w:tc>
          <w:tcPr>
            <w:tcW w:w="3514" w:type="dxa"/>
          </w:tcPr>
          <w:p w14:paraId="7FC8B01C" w14:textId="77777777" w:rsidR="004972D3" w:rsidRPr="006B3BD2" w:rsidRDefault="004972D3" w:rsidP="00854262">
            <w:pPr>
              <w:pStyle w:val="TAC"/>
              <w:rPr>
                <w:rFonts w:eastAsia="Malgun Gothic" w:cs="Arial"/>
                <w:szCs w:val="18"/>
                <w:lang w:eastAsia="ko-KR"/>
              </w:rPr>
            </w:pPr>
            <w:r w:rsidRPr="006B3BD2">
              <w:rPr>
                <w:rFonts w:eastAsia="Malgun Gothic" w:cs="Arial"/>
                <w:szCs w:val="18"/>
                <w:lang w:eastAsia="ko-KR"/>
              </w:rPr>
              <w:t>DC_7A_n1A</w:t>
            </w:r>
          </w:p>
          <w:p w14:paraId="51190D3E" w14:textId="77777777" w:rsidR="004972D3" w:rsidRPr="006B3BD2" w:rsidRDefault="004972D3" w:rsidP="00854262">
            <w:pPr>
              <w:pStyle w:val="TAC"/>
              <w:rPr>
                <w:rFonts w:eastAsia="Malgun Gothic" w:cs="Arial"/>
                <w:szCs w:val="18"/>
                <w:lang w:eastAsia="ko-KR"/>
              </w:rPr>
            </w:pPr>
            <w:r w:rsidRPr="006B3BD2">
              <w:rPr>
                <w:rFonts w:eastAsia="Malgun Gothic" w:cs="Arial"/>
                <w:szCs w:val="18"/>
                <w:lang w:eastAsia="ko-KR"/>
              </w:rPr>
              <w:t>DC_7A_n78A</w:t>
            </w:r>
          </w:p>
          <w:p w14:paraId="491DF317" w14:textId="77777777" w:rsidR="004972D3" w:rsidRPr="006B3BD2" w:rsidRDefault="004972D3" w:rsidP="00854262">
            <w:pPr>
              <w:pStyle w:val="TAC"/>
              <w:rPr>
                <w:rFonts w:eastAsia="Malgun Gothic" w:cs="Arial"/>
                <w:szCs w:val="18"/>
                <w:lang w:eastAsia="ko-KR"/>
              </w:rPr>
            </w:pPr>
            <w:r w:rsidRPr="006B3BD2">
              <w:rPr>
                <w:rFonts w:eastAsia="Malgun Gothic" w:cs="Arial"/>
                <w:szCs w:val="18"/>
                <w:lang w:eastAsia="ko-KR"/>
              </w:rPr>
              <w:t>DC_8A_n1A</w:t>
            </w:r>
          </w:p>
          <w:p w14:paraId="1D03A4F4" w14:textId="77777777" w:rsidR="004972D3" w:rsidRPr="006B3BD2" w:rsidRDefault="004972D3" w:rsidP="00854262">
            <w:pPr>
              <w:pStyle w:val="TAC"/>
              <w:rPr>
                <w:rFonts w:eastAsia="Malgun Gothic"/>
                <w:lang w:eastAsia="ko-KR"/>
              </w:rPr>
            </w:pPr>
            <w:r w:rsidRPr="006B3BD2">
              <w:rPr>
                <w:rFonts w:eastAsia="Malgun Gothic" w:cs="Arial"/>
                <w:szCs w:val="18"/>
                <w:lang w:eastAsia="ko-KR"/>
              </w:rPr>
              <w:t>DC_8A_n78A</w:t>
            </w:r>
          </w:p>
        </w:tc>
      </w:tr>
      <w:tr w:rsidR="004972D3" w:rsidRPr="00E062F1" w14:paraId="6E2AC548" w14:textId="77777777" w:rsidTr="00854262">
        <w:trPr>
          <w:trHeight w:val="187"/>
          <w:jc w:val="center"/>
        </w:trPr>
        <w:tc>
          <w:tcPr>
            <w:tcW w:w="3461" w:type="dxa"/>
            <w:shd w:val="clear" w:color="auto" w:fill="auto"/>
            <w:noWrap/>
          </w:tcPr>
          <w:p w14:paraId="24CD1139" w14:textId="77777777" w:rsidR="004972D3" w:rsidRPr="006B3BD2" w:rsidRDefault="004972D3" w:rsidP="00854262">
            <w:pPr>
              <w:pStyle w:val="TAC"/>
              <w:rPr>
                <w:lang w:eastAsia="fi-FI"/>
              </w:rPr>
            </w:pPr>
            <w:r w:rsidRPr="006B3BD2">
              <w:rPr>
                <w:lang w:eastAsia="fi-FI"/>
              </w:rPr>
              <w:t>DC_7A-13A-66A_n66A</w:t>
            </w:r>
          </w:p>
          <w:p w14:paraId="6A1A6BA1" w14:textId="77777777" w:rsidR="004972D3" w:rsidRPr="006B3BD2" w:rsidRDefault="004972D3" w:rsidP="00854262">
            <w:pPr>
              <w:pStyle w:val="TAC"/>
              <w:rPr>
                <w:rFonts w:eastAsia="MS Mincho" w:cs="Arial"/>
                <w:szCs w:val="18"/>
              </w:rPr>
            </w:pPr>
            <w:r w:rsidRPr="006B3BD2">
              <w:rPr>
                <w:lang w:eastAsia="fi-FI"/>
              </w:rPr>
              <w:t>DC_7C-13A-66A_n66A</w:t>
            </w:r>
          </w:p>
        </w:tc>
        <w:tc>
          <w:tcPr>
            <w:tcW w:w="3514" w:type="dxa"/>
          </w:tcPr>
          <w:p w14:paraId="129FFAF9" w14:textId="77777777" w:rsidR="004972D3" w:rsidRPr="006B3BD2" w:rsidRDefault="004972D3" w:rsidP="00854262">
            <w:pPr>
              <w:pStyle w:val="TAC"/>
              <w:rPr>
                <w:lang w:eastAsia="fi-FI"/>
              </w:rPr>
            </w:pPr>
            <w:r w:rsidRPr="006B3BD2">
              <w:rPr>
                <w:lang w:eastAsia="fi-FI"/>
              </w:rPr>
              <w:t>DC_7A_n66A</w:t>
            </w:r>
          </w:p>
          <w:p w14:paraId="1E6BE31F" w14:textId="77777777" w:rsidR="004972D3" w:rsidRPr="006B3BD2" w:rsidRDefault="004972D3" w:rsidP="00854262">
            <w:pPr>
              <w:pStyle w:val="TAC"/>
              <w:rPr>
                <w:lang w:eastAsia="fi-FI"/>
              </w:rPr>
            </w:pPr>
            <w:r w:rsidRPr="006B3BD2">
              <w:rPr>
                <w:lang w:eastAsia="fi-FI"/>
              </w:rPr>
              <w:t>DC_13A_n66A</w:t>
            </w:r>
          </w:p>
          <w:p w14:paraId="2BF4ECBC" w14:textId="77777777" w:rsidR="004972D3" w:rsidRPr="006B3BD2" w:rsidRDefault="004972D3" w:rsidP="00854262">
            <w:pPr>
              <w:pStyle w:val="TAC"/>
              <w:rPr>
                <w:rFonts w:eastAsia="Malgun Gothic" w:cs="Arial"/>
                <w:szCs w:val="18"/>
                <w:lang w:eastAsia="ko-KR"/>
              </w:rPr>
            </w:pPr>
            <w:r w:rsidRPr="006B3BD2">
              <w:rPr>
                <w:lang w:eastAsia="fi-FI"/>
              </w:rPr>
              <w:t>DC_66A_n66A</w:t>
            </w:r>
            <w:r w:rsidRPr="006B3BD2">
              <w:rPr>
                <w:vertAlign w:val="superscript"/>
                <w:lang w:eastAsia="fi-FI"/>
              </w:rPr>
              <w:t>4</w:t>
            </w:r>
          </w:p>
        </w:tc>
      </w:tr>
      <w:tr w:rsidR="004972D3" w:rsidRPr="00E062F1" w14:paraId="209F446E" w14:textId="77777777" w:rsidTr="00854262">
        <w:trPr>
          <w:trHeight w:val="187"/>
          <w:jc w:val="center"/>
        </w:trPr>
        <w:tc>
          <w:tcPr>
            <w:tcW w:w="3461" w:type="dxa"/>
            <w:shd w:val="clear" w:color="auto" w:fill="auto"/>
            <w:noWrap/>
          </w:tcPr>
          <w:p w14:paraId="79DF44F4" w14:textId="77777777" w:rsidR="004972D3" w:rsidRPr="006B3BD2" w:rsidRDefault="004972D3" w:rsidP="00854262">
            <w:pPr>
              <w:pStyle w:val="TAC"/>
              <w:rPr>
                <w:lang w:eastAsia="fi-FI"/>
              </w:rPr>
            </w:pPr>
            <w:r w:rsidRPr="006B3BD2">
              <w:rPr>
                <w:rFonts w:eastAsia="MS Mincho" w:cs="Arial"/>
                <w:kern w:val="2"/>
                <w:szCs w:val="22"/>
                <w:lang w:eastAsia="zh-CN"/>
              </w:rPr>
              <w:t>DC_7A-20A_n3A-n78A</w:t>
            </w:r>
          </w:p>
        </w:tc>
        <w:tc>
          <w:tcPr>
            <w:tcW w:w="3514" w:type="dxa"/>
          </w:tcPr>
          <w:p w14:paraId="056530C4" w14:textId="77777777" w:rsidR="004972D3" w:rsidRPr="006B3BD2" w:rsidRDefault="004972D3" w:rsidP="00854262">
            <w:pPr>
              <w:pStyle w:val="TAC"/>
            </w:pPr>
            <w:r w:rsidRPr="006B3BD2">
              <w:t>DC_</w:t>
            </w:r>
            <w:r w:rsidRPr="006B3BD2">
              <w:rPr>
                <w:lang w:eastAsia="zh-CN"/>
              </w:rPr>
              <w:t>7</w:t>
            </w:r>
            <w:r w:rsidRPr="006B3BD2">
              <w:t>A_n</w:t>
            </w:r>
            <w:r w:rsidRPr="006B3BD2">
              <w:rPr>
                <w:lang w:eastAsia="zh-CN"/>
              </w:rPr>
              <w:t>3</w:t>
            </w:r>
            <w:r w:rsidRPr="006B3BD2">
              <w:t>A</w:t>
            </w:r>
          </w:p>
          <w:p w14:paraId="160C86E1" w14:textId="77777777" w:rsidR="004972D3" w:rsidRPr="006B3BD2" w:rsidRDefault="004972D3" w:rsidP="00854262">
            <w:pPr>
              <w:pStyle w:val="TAC"/>
            </w:pPr>
            <w:r w:rsidRPr="006B3BD2">
              <w:t>DC_</w:t>
            </w:r>
            <w:r w:rsidRPr="006B3BD2">
              <w:rPr>
                <w:lang w:eastAsia="zh-CN"/>
              </w:rPr>
              <w:t>20</w:t>
            </w:r>
            <w:r w:rsidRPr="006B3BD2">
              <w:t>A_n</w:t>
            </w:r>
            <w:r w:rsidRPr="006B3BD2">
              <w:rPr>
                <w:lang w:eastAsia="zh-CN"/>
              </w:rPr>
              <w:t>3</w:t>
            </w:r>
            <w:r w:rsidRPr="006B3BD2">
              <w:t>A</w:t>
            </w:r>
          </w:p>
          <w:p w14:paraId="799F17A3" w14:textId="77777777" w:rsidR="004972D3" w:rsidRPr="006B3BD2" w:rsidRDefault="004972D3" w:rsidP="00854262">
            <w:pPr>
              <w:pStyle w:val="TAC"/>
            </w:pPr>
            <w:r w:rsidRPr="006B3BD2">
              <w:t>DC_</w:t>
            </w:r>
            <w:r w:rsidRPr="006B3BD2">
              <w:rPr>
                <w:lang w:eastAsia="zh-CN"/>
              </w:rPr>
              <w:t>7</w:t>
            </w:r>
            <w:r w:rsidRPr="006B3BD2">
              <w:t>A_n</w:t>
            </w:r>
            <w:r w:rsidRPr="006B3BD2">
              <w:rPr>
                <w:lang w:eastAsia="zh-CN"/>
              </w:rPr>
              <w:t>78</w:t>
            </w:r>
            <w:r w:rsidRPr="006B3BD2">
              <w:t>A</w:t>
            </w:r>
          </w:p>
          <w:p w14:paraId="675AC75E" w14:textId="77777777" w:rsidR="004972D3" w:rsidRPr="006B3BD2" w:rsidRDefault="004972D3" w:rsidP="00854262">
            <w:pPr>
              <w:pStyle w:val="TAC"/>
              <w:rPr>
                <w:lang w:eastAsia="fi-FI"/>
              </w:rPr>
            </w:pPr>
            <w:r w:rsidRPr="006B3BD2">
              <w:t>DC_</w:t>
            </w:r>
            <w:r w:rsidRPr="006B3BD2">
              <w:rPr>
                <w:lang w:eastAsia="zh-CN"/>
              </w:rPr>
              <w:t>20</w:t>
            </w:r>
            <w:r w:rsidRPr="006B3BD2">
              <w:t>A_n</w:t>
            </w:r>
            <w:r w:rsidRPr="006B3BD2">
              <w:rPr>
                <w:lang w:eastAsia="zh-CN"/>
              </w:rPr>
              <w:t>78</w:t>
            </w:r>
            <w:r w:rsidRPr="006B3BD2">
              <w:t>A</w:t>
            </w:r>
          </w:p>
        </w:tc>
      </w:tr>
      <w:tr w:rsidR="004972D3" w:rsidRPr="00E062F1" w14:paraId="10F7CE4A" w14:textId="77777777" w:rsidTr="00854262">
        <w:trPr>
          <w:trHeight w:val="187"/>
          <w:jc w:val="center"/>
        </w:trPr>
        <w:tc>
          <w:tcPr>
            <w:tcW w:w="3461" w:type="dxa"/>
            <w:shd w:val="clear" w:color="auto" w:fill="auto"/>
            <w:noWrap/>
          </w:tcPr>
          <w:p w14:paraId="1910FD4A" w14:textId="77777777" w:rsidR="004972D3" w:rsidRPr="006B3BD2" w:rsidRDefault="004972D3" w:rsidP="00854262">
            <w:pPr>
              <w:pStyle w:val="TAC"/>
            </w:pPr>
            <w:r w:rsidRPr="006B3BD2">
              <w:rPr>
                <w:rFonts w:eastAsia="Malgun Gothic"/>
                <w:lang w:eastAsia="ko-KR"/>
              </w:rPr>
              <w:t>DC_7A-20A_n28A-n78A</w:t>
            </w:r>
            <w:r w:rsidRPr="006B3BD2">
              <w:rPr>
                <w:rFonts w:eastAsia="Malgun Gothic"/>
                <w:vertAlign w:val="superscript"/>
                <w:lang w:eastAsia="ko-KR"/>
              </w:rPr>
              <w:t>2,3</w:t>
            </w:r>
          </w:p>
        </w:tc>
        <w:tc>
          <w:tcPr>
            <w:tcW w:w="3514" w:type="dxa"/>
          </w:tcPr>
          <w:p w14:paraId="3BD1C4BE" w14:textId="77777777" w:rsidR="004972D3" w:rsidRPr="006B3BD2" w:rsidRDefault="004972D3" w:rsidP="00854262">
            <w:pPr>
              <w:pStyle w:val="TAC"/>
              <w:rPr>
                <w:rFonts w:eastAsia="Malgun Gothic"/>
                <w:lang w:eastAsia="ko-KR"/>
              </w:rPr>
            </w:pPr>
            <w:r w:rsidRPr="006B3BD2">
              <w:rPr>
                <w:rFonts w:eastAsia="Malgun Gothic"/>
                <w:lang w:eastAsia="ko-KR"/>
              </w:rPr>
              <w:t>DC_7A_n28A</w:t>
            </w:r>
          </w:p>
          <w:p w14:paraId="79758416" w14:textId="77777777" w:rsidR="004972D3" w:rsidRPr="006B3BD2" w:rsidRDefault="004972D3" w:rsidP="00854262">
            <w:pPr>
              <w:pStyle w:val="TAC"/>
              <w:rPr>
                <w:rFonts w:eastAsia="Malgun Gothic"/>
                <w:lang w:eastAsia="ko-KR"/>
              </w:rPr>
            </w:pPr>
            <w:r w:rsidRPr="006B3BD2">
              <w:rPr>
                <w:rFonts w:eastAsia="Malgun Gothic"/>
                <w:lang w:eastAsia="ko-KR"/>
              </w:rPr>
              <w:t>DC_7A_n78A</w:t>
            </w:r>
          </w:p>
          <w:p w14:paraId="2C5942BE" w14:textId="77777777" w:rsidR="004972D3" w:rsidRPr="006B3BD2" w:rsidRDefault="004972D3" w:rsidP="00854262">
            <w:pPr>
              <w:pStyle w:val="TAC"/>
              <w:rPr>
                <w:rFonts w:eastAsia="Malgun Gothic"/>
                <w:lang w:eastAsia="ko-KR"/>
              </w:rPr>
            </w:pPr>
            <w:r w:rsidRPr="006B3BD2">
              <w:rPr>
                <w:rFonts w:eastAsia="Malgun Gothic"/>
                <w:lang w:eastAsia="ko-KR"/>
              </w:rPr>
              <w:t>DC_20A_n28A</w:t>
            </w:r>
          </w:p>
          <w:p w14:paraId="77624B83" w14:textId="77777777" w:rsidR="004972D3" w:rsidRPr="006B3BD2" w:rsidRDefault="004972D3" w:rsidP="00854262">
            <w:pPr>
              <w:pStyle w:val="TAC"/>
            </w:pPr>
            <w:r w:rsidRPr="006B3BD2">
              <w:rPr>
                <w:rFonts w:eastAsia="Malgun Gothic"/>
                <w:lang w:eastAsia="ko-KR"/>
              </w:rPr>
              <w:t>DC_20A_n78A</w:t>
            </w:r>
          </w:p>
        </w:tc>
      </w:tr>
      <w:tr w:rsidR="004972D3" w:rsidRPr="00E062F1" w14:paraId="7567CFAD" w14:textId="77777777" w:rsidTr="00854262">
        <w:trPr>
          <w:trHeight w:val="187"/>
          <w:jc w:val="center"/>
        </w:trPr>
        <w:tc>
          <w:tcPr>
            <w:tcW w:w="3461" w:type="dxa"/>
            <w:shd w:val="clear" w:color="auto" w:fill="auto"/>
            <w:noWrap/>
          </w:tcPr>
          <w:p w14:paraId="0DB19D5D" w14:textId="77777777" w:rsidR="004972D3" w:rsidRPr="006B3BD2" w:rsidRDefault="004972D3" w:rsidP="00854262">
            <w:pPr>
              <w:pStyle w:val="TAC"/>
              <w:rPr>
                <w:rFonts w:eastAsia="Malgun Gothic"/>
                <w:lang w:eastAsia="ko-KR"/>
              </w:rPr>
            </w:pPr>
            <w:r w:rsidRPr="006B3BD2">
              <w:rPr>
                <w:rFonts w:eastAsia="Malgun Gothic" w:cs="Arial"/>
                <w:szCs w:val="16"/>
                <w:lang w:eastAsia="ko-KR"/>
              </w:rPr>
              <w:t>DC_7A-28A_n3A-n78A</w:t>
            </w:r>
          </w:p>
        </w:tc>
        <w:tc>
          <w:tcPr>
            <w:tcW w:w="3514" w:type="dxa"/>
          </w:tcPr>
          <w:p w14:paraId="71EEC044" w14:textId="77777777" w:rsidR="004972D3" w:rsidRPr="006B3BD2" w:rsidRDefault="004972D3" w:rsidP="00854262">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6F52D57B" w14:textId="77777777" w:rsidR="004972D3" w:rsidRPr="006B3BD2" w:rsidRDefault="004972D3" w:rsidP="00854262">
            <w:pPr>
              <w:pStyle w:val="TAC"/>
              <w:rPr>
                <w:rFonts w:cs="Arial"/>
                <w:szCs w:val="16"/>
                <w:lang w:eastAsia="zh-CN"/>
              </w:rPr>
            </w:pPr>
            <w:r w:rsidRPr="006B3BD2">
              <w:rPr>
                <w:rFonts w:cs="Arial"/>
                <w:szCs w:val="16"/>
                <w:lang w:eastAsia="zh-CN"/>
              </w:rPr>
              <w:t>DC_28A_n3A</w:t>
            </w:r>
          </w:p>
          <w:p w14:paraId="57D4B55C" w14:textId="77777777" w:rsidR="004972D3" w:rsidRPr="006B3BD2" w:rsidRDefault="004972D3" w:rsidP="00854262">
            <w:pPr>
              <w:pStyle w:val="TAC"/>
              <w:rPr>
                <w:rFonts w:cs="Arial"/>
                <w:szCs w:val="16"/>
                <w:lang w:eastAsia="zh-CN"/>
              </w:rPr>
            </w:pPr>
            <w:r w:rsidRPr="006B3BD2">
              <w:rPr>
                <w:rFonts w:cs="Arial"/>
                <w:szCs w:val="16"/>
                <w:lang w:eastAsia="zh-CN"/>
              </w:rPr>
              <w:t>DC_7A_n78A</w:t>
            </w:r>
          </w:p>
          <w:p w14:paraId="163E76FF" w14:textId="77777777" w:rsidR="004972D3" w:rsidRPr="006B3BD2" w:rsidRDefault="004972D3" w:rsidP="00854262">
            <w:pPr>
              <w:pStyle w:val="TAC"/>
              <w:rPr>
                <w:rFonts w:eastAsia="Malgun Gothic"/>
                <w:lang w:eastAsia="ko-KR"/>
              </w:rPr>
            </w:pPr>
            <w:r w:rsidRPr="006B3BD2">
              <w:rPr>
                <w:rFonts w:cs="Arial"/>
                <w:szCs w:val="16"/>
                <w:lang w:eastAsia="zh-CN"/>
              </w:rPr>
              <w:t>DC_28A_n78A</w:t>
            </w:r>
          </w:p>
        </w:tc>
      </w:tr>
      <w:tr w:rsidR="004972D3" w:rsidRPr="00E062F1" w14:paraId="01F88067" w14:textId="77777777" w:rsidTr="00854262">
        <w:trPr>
          <w:trHeight w:val="187"/>
          <w:jc w:val="center"/>
        </w:trPr>
        <w:tc>
          <w:tcPr>
            <w:tcW w:w="3461" w:type="dxa"/>
            <w:shd w:val="clear" w:color="auto" w:fill="auto"/>
            <w:noWrap/>
          </w:tcPr>
          <w:p w14:paraId="2A972526" w14:textId="77777777" w:rsidR="004972D3" w:rsidRPr="006B3BD2" w:rsidRDefault="004972D3" w:rsidP="00854262">
            <w:pPr>
              <w:pStyle w:val="TAC"/>
              <w:rPr>
                <w:rFonts w:eastAsia="Malgun Gothic"/>
                <w:lang w:eastAsia="ko-KR"/>
              </w:rPr>
            </w:pPr>
            <w:r w:rsidRPr="006B3BD2">
              <w:rPr>
                <w:rFonts w:eastAsia="Malgun Gothic" w:cs="Arial"/>
                <w:szCs w:val="16"/>
                <w:lang w:eastAsia="ko-KR"/>
              </w:rPr>
              <w:t>DC_7C-28A_n3A-n78A</w:t>
            </w:r>
          </w:p>
        </w:tc>
        <w:tc>
          <w:tcPr>
            <w:tcW w:w="3514" w:type="dxa"/>
          </w:tcPr>
          <w:p w14:paraId="0378DBAE" w14:textId="77777777" w:rsidR="004972D3" w:rsidRPr="006B3BD2" w:rsidRDefault="004972D3" w:rsidP="00854262">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4E905084" w14:textId="77777777" w:rsidR="004972D3" w:rsidRPr="006B3BD2" w:rsidRDefault="004972D3" w:rsidP="00854262">
            <w:pPr>
              <w:pStyle w:val="TAC"/>
              <w:rPr>
                <w:rFonts w:cs="Arial"/>
                <w:szCs w:val="16"/>
                <w:lang w:eastAsia="zh-CN"/>
              </w:rPr>
            </w:pPr>
            <w:r w:rsidRPr="006B3BD2">
              <w:rPr>
                <w:rFonts w:cs="Arial"/>
                <w:szCs w:val="16"/>
                <w:lang w:eastAsia="zh-CN"/>
              </w:rPr>
              <w:t>DC_7C</w:t>
            </w:r>
            <w:r>
              <w:rPr>
                <w:rFonts w:cs="Arial"/>
                <w:szCs w:val="16"/>
                <w:lang w:eastAsia="zh-CN"/>
              </w:rPr>
              <w:t>_</w:t>
            </w:r>
            <w:r w:rsidRPr="006B3BD2">
              <w:rPr>
                <w:rFonts w:cs="Arial"/>
                <w:szCs w:val="16"/>
                <w:lang w:eastAsia="zh-CN"/>
              </w:rPr>
              <w:t>n3A</w:t>
            </w:r>
          </w:p>
          <w:p w14:paraId="116DBB89" w14:textId="77777777" w:rsidR="004972D3" w:rsidRPr="006B3BD2" w:rsidRDefault="004972D3" w:rsidP="00854262">
            <w:pPr>
              <w:pStyle w:val="TAC"/>
              <w:rPr>
                <w:rFonts w:cs="Arial"/>
                <w:szCs w:val="16"/>
                <w:lang w:eastAsia="zh-CN"/>
              </w:rPr>
            </w:pPr>
            <w:r w:rsidRPr="006B3BD2">
              <w:rPr>
                <w:rFonts w:cs="Arial"/>
                <w:szCs w:val="16"/>
                <w:lang w:eastAsia="zh-CN"/>
              </w:rPr>
              <w:t>DC_28A_n3A</w:t>
            </w:r>
          </w:p>
          <w:p w14:paraId="39C0399B" w14:textId="77777777" w:rsidR="004972D3" w:rsidRPr="006B3BD2" w:rsidRDefault="004972D3" w:rsidP="00854262">
            <w:pPr>
              <w:pStyle w:val="TAC"/>
              <w:rPr>
                <w:rFonts w:cs="Arial"/>
                <w:szCs w:val="16"/>
                <w:lang w:eastAsia="zh-CN"/>
              </w:rPr>
            </w:pPr>
            <w:r w:rsidRPr="006B3BD2">
              <w:rPr>
                <w:rFonts w:cs="Arial"/>
                <w:szCs w:val="16"/>
                <w:lang w:eastAsia="zh-CN"/>
              </w:rPr>
              <w:t>DC_7A_n78A</w:t>
            </w:r>
          </w:p>
          <w:p w14:paraId="1E6ECA0D" w14:textId="77777777" w:rsidR="004972D3" w:rsidRPr="006B3BD2" w:rsidRDefault="004972D3" w:rsidP="00854262">
            <w:pPr>
              <w:pStyle w:val="TAC"/>
              <w:rPr>
                <w:rFonts w:cs="Arial"/>
                <w:szCs w:val="16"/>
                <w:lang w:eastAsia="zh-CN"/>
              </w:rPr>
            </w:pPr>
            <w:r w:rsidRPr="006B3BD2">
              <w:rPr>
                <w:rFonts w:cs="Arial"/>
                <w:szCs w:val="16"/>
                <w:lang w:eastAsia="zh-CN"/>
              </w:rPr>
              <w:t>DC_7C_n78A</w:t>
            </w:r>
          </w:p>
          <w:p w14:paraId="1B4A06ED" w14:textId="77777777" w:rsidR="004972D3" w:rsidRPr="006B3BD2" w:rsidRDefault="004972D3" w:rsidP="00854262">
            <w:pPr>
              <w:pStyle w:val="TAC"/>
              <w:rPr>
                <w:rFonts w:eastAsia="Malgun Gothic"/>
                <w:lang w:eastAsia="ko-KR"/>
              </w:rPr>
            </w:pPr>
            <w:r w:rsidRPr="006B3BD2">
              <w:rPr>
                <w:rFonts w:cs="Arial"/>
                <w:szCs w:val="16"/>
                <w:lang w:eastAsia="zh-CN"/>
              </w:rPr>
              <w:t>DC_28A_n78A</w:t>
            </w:r>
          </w:p>
        </w:tc>
      </w:tr>
      <w:tr w:rsidR="004972D3" w:rsidRPr="00E062F1" w14:paraId="69F6F85D" w14:textId="77777777" w:rsidTr="00854262">
        <w:trPr>
          <w:trHeight w:val="187"/>
          <w:jc w:val="center"/>
        </w:trPr>
        <w:tc>
          <w:tcPr>
            <w:tcW w:w="3461" w:type="dxa"/>
            <w:shd w:val="clear" w:color="auto" w:fill="auto"/>
            <w:noWrap/>
          </w:tcPr>
          <w:p w14:paraId="35629BC7" w14:textId="77777777" w:rsidR="004972D3" w:rsidRPr="006B3BD2" w:rsidRDefault="004972D3" w:rsidP="00854262">
            <w:pPr>
              <w:pStyle w:val="TAC"/>
              <w:rPr>
                <w:lang w:eastAsia="zh-CN"/>
              </w:rPr>
            </w:pPr>
            <w:r w:rsidRPr="006B3BD2">
              <w:rPr>
                <w:lang w:eastAsia="zh-CN"/>
              </w:rPr>
              <w:t>DC_7A-28A_n5A-n78A</w:t>
            </w:r>
          </w:p>
          <w:p w14:paraId="22FEE927" w14:textId="77777777" w:rsidR="004972D3" w:rsidRPr="006B3BD2" w:rsidRDefault="004972D3" w:rsidP="00854262">
            <w:pPr>
              <w:pStyle w:val="TAC"/>
              <w:rPr>
                <w:rFonts w:eastAsia="Malgun Gothic"/>
                <w:lang w:eastAsia="ko-KR"/>
              </w:rPr>
            </w:pPr>
            <w:r w:rsidRPr="006B3BD2">
              <w:rPr>
                <w:lang w:eastAsia="zh-CN"/>
              </w:rPr>
              <w:t>DC_7C-28A_n5A-n78A</w:t>
            </w:r>
          </w:p>
        </w:tc>
        <w:tc>
          <w:tcPr>
            <w:tcW w:w="3514" w:type="dxa"/>
          </w:tcPr>
          <w:p w14:paraId="28434F11" w14:textId="77777777" w:rsidR="004972D3" w:rsidRPr="006B3BD2" w:rsidRDefault="004972D3" w:rsidP="00854262">
            <w:pPr>
              <w:pStyle w:val="TAC"/>
              <w:rPr>
                <w:lang w:eastAsia="zh-CN"/>
              </w:rPr>
            </w:pPr>
            <w:r w:rsidRPr="006B3BD2">
              <w:rPr>
                <w:lang w:eastAsia="zh-CN"/>
              </w:rPr>
              <w:t>DC_7A_n5A</w:t>
            </w:r>
          </w:p>
          <w:p w14:paraId="393D071C" w14:textId="77777777" w:rsidR="004972D3" w:rsidRPr="006B3BD2" w:rsidRDefault="004972D3" w:rsidP="00854262">
            <w:pPr>
              <w:pStyle w:val="TAC"/>
              <w:rPr>
                <w:lang w:eastAsia="zh-CN"/>
              </w:rPr>
            </w:pPr>
            <w:r w:rsidRPr="006B3BD2">
              <w:rPr>
                <w:lang w:eastAsia="zh-CN"/>
              </w:rPr>
              <w:t>DC_7C_n5A</w:t>
            </w:r>
            <w:r w:rsidRPr="006B3BD2">
              <w:rPr>
                <w:lang w:eastAsia="zh-CN"/>
              </w:rPr>
              <w:br/>
              <w:t>DC_7A_n78A</w:t>
            </w:r>
          </w:p>
          <w:p w14:paraId="75467F08" w14:textId="77777777" w:rsidR="004972D3" w:rsidRPr="006B3BD2" w:rsidRDefault="004972D3" w:rsidP="00854262">
            <w:pPr>
              <w:pStyle w:val="TAC"/>
              <w:rPr>
                <w:lang w:eastAsia="zh-CN"/>
              </w:rPr>
            </w:pPr>
            <w:r w:rsidRPr="006B3BD2">
              <w:rPr>
                <w:lang w:eastAsia="zh-CN"/>
              </w:rPr>
              <w:t>DC_7C_n78A</w:t>
            </w:r>
          </w:p>
          <w:p w14:paraId="2C844926" w14:textId="77777777" w:rsidR="004972D3" w:rsidRPr="006B3BD2" w:rsidRDefault="004972D3" w:rsidP="00854262">
            <w:pPr>
              <w:pStyle w:val="TAC"/>
              <w:rPr>
                <w:rFonts w:eastAsia="Malgun Gothic"/>
                <w:lang w:eastAsia="ko-KR"/>
              </w:rPr>
            </w:pPr>
            <w:r w:rsidRPr="006B3BD2">
              <w:rPr>
                <w:lang w:eastAsia="zh-CN"/>
              </w:rPr>
              <w:t>DC_28A_n5A</w:t>
            </w:r>
            <w:r w:rsidRPr="006B3BD2">
              <w:rPr>
                <w:lang w:eastAsia="zh-CN"/>
              </w:rPr>
              <w:br/>
              <w:t>DC_28A_n78A</w:t>
            </w:r>
          </w:p>
        </w:tc>
      </w:tr>
      <w:tr w:rsidR="004972D3" w:rsidRPr="00E062F1" w14:paraId="2161FE9D" w14:textId="77777777" w:rsidTr="00854262">
        <w:trPr>
          <w:trHeight w:val="187"/>
          <w:jc w:val="center"/>
        </w:trPr>
        <w:tc>
          <w:tcPr>
            <w:tcW w:w="3461" w:type="dxa"/>
            <w:shd w:val="clear" w:color="auto" w:fill="auto"/>
            <w:noWrap/>
          </w:tcPr>
          <w:p w14:paraId="42A30584" w14:textId="77777777" w:rsidR="004972D3" w:rsidRPr="006B3BD2" w:rsidRDefault="004972D3" w:rsidP="00854262">
            <w:pPr>
              <w:pStyle w:val="TAC"/>
              <w:rPr>
                <w:lang w:eastAsia="zh-CN"/>
              </w:rPr>
            </w:pPr>
            <w:r w:rsidRPr="006B3BD2">
              <w:rPr>
                <w:rFonts w:eastAsia="Malgun Gothic" w:cs="Arial"/>
                <w:szCs w:val="18"/>
                <w:lang w:eastAsia="ko-KR"/>
              </w:rPr>
              <w:t>DC_7A-28A_n7A-n78A</w:t>
            </w:r>
          </w:p>
        </w:tc>
        <w:tc>
          <w:tcPr>
            <w:tcW w:w="3514" w:type="dxa"/>
          </w:tcPr>
          <w:p w14:paraId="03176ADB" w14:textId="77777777" w:rsidR="004972D3" w:rsidRPr="006B3BD2" w:rsidRDefault="004972D3" w:rsidP="00854262">
            <w:pPr>
              <w:pStyle w:val="TAC"/>
              <w:rPr>
                <w:rFonts w:cs="Arial"/>
                <w:lang w:eastAsia="zh-CN"/>
              </w:rPr>
            </w:pPr>
            <w:r w:rsidRPr="006B3BD2">
              <w:rPr>
                <w:rFonts w:cs="Arial"/>
                <w:lang w:eastAsia="zh-CN"/>
              </w:rPr>
              <w:t>DC_7A_n7A</w:t>
            </w:r>
            <w:r w:rsidRPr="006B3BD2">
              <w:rPr>
                <w:rFonts w:cs="Arial"/>
                <w:vertAlign w:val="superscript"/>
                <w:lang w:eastAsia="zh-CN"/>
              </w:rPr>
              <w:t>4</w:t>
            </w:r>
          </w:p>
          <w:p w14:paraId="346AF521" w14:textId="77777777" w:rsidR="004972D3" w:rsidRPr="006B3BD2" w:rsidRDefault="004972D3" w:rsidP="00854262">
            <w:pPr>
              <w:pStyle w:val="TAC"/>
              <w:rPr>
                <w:rFonts w:cs="Arial"/>
                <w:lang w:eastAsia="zh-CN"/>
              </w:rPr>
            </w:pPr>
            <w:r w:rsidRPr="006B3BD2">
              <w:rPr>
                <w:rFonts w:cs="Arial"/>
                <w:lang w:eastAsia="zh-CN"/>
              </w:rPr>
              <w:t>DC_28A_n7A</w:t>
            </w:r>
          </w:p>
          <w:p w14:paraId="064AB4DB" w14:textId="77777777" w:rsidR="004972D3" w:rsidRPr="006B3BD2" w:rsidRDefault="004972D3" w:rsidP="00854262">
            <w:pPr>
              <w:pStyle w:val="TAC"/>
              <w:rPr>
                <w:rFonts w:cs="Arial"/>
                <w:lang w:eastAsia="zh-CN"/>
              </w:rPr>
            </w:pPr>
            <w:r w:rsidRPr="006B3BD2">
              <w:rPr>
                <w:rFonts w:cs="Arial"/>
                <w:lang w:eastAsia="zh-CN"/>
              </w:rPr>
              <w:t>DC_7A_n78A</w:t>
            </w:r>
          </w:p>
          <w:p w14:paraId="7B08F312" w14:textId="77777777" w:rsidR="004972D3" w:rsidRPr="006B3BD2" w:rsidRDefault="004972D3" w:rsidP="00854262">
            <w:pPr>
              <w:pStyle w:val="TAC"/>
              <w:rPr>
                <w:lang w:eastAsia="zh-CN"/>
              </w:rPr>
            </w:pPr>
            <w:r w:rsidRPr="006B3BD2">
              <w:rPr>
                <w:rFonts w:cs="Arial"/>
                <w:lang w:eastAsia="zh-CN"/>
              </w:rPr>
              <w:t>DC_28A_n78A</w:t>
            </w:r>
          </w:p>
        </w:tc>
      </w:tr>
      <w:tr w:rsidR="004972D3" w:rsidRPr="00E062F1" w14:paraId="22A65525" w14:textId="77777777" w:rsidTr="00854262">
        <w:trPr>
          <w:trHeight w:val="187"/>
          <w:jc w:val="center"/>
        </w:trPr>
        <w:tc>
          <w:tcPr>
            <w:tcW w:w="3461" w:type="dxa"/>
            <w:shd w:val="clear" w:color="auto" w:fill="auto"/>
            <w:noWrap/>
          </w:tcPr>
          <w:p w14:paraId="4771974A" w14:textId="77777777" w:rsidR="004972D3" w:rsidRPr="006B3BD2" w:rsidRDefault="004972D3" w:rsidP="00854262">
            <w:pPr>
              <w:pStyle w:val="TAC"/>
              <w:rPr>
                <w:lang w:eastAsia="ko-KR"/>
              </w:rPr>
            </w:pPr>
            <w:r w:rsidRPr="006B3BD2">
              <w:rPr>
                <w:lang w:eastAsia="ko-KR"/>
              </w:rPr>
              <w:t>DC_7A-66A_n66A-n78A</w:t>
            </w:r>
          </w:p>
          <w:p w14:paraId="6BC5CBF2" w14:textId="77777777" w:rsidR="004972D3" w:rsidRPr="006B3BD2" w:rsidRDefault="004972D3" w:rsidP="00854262">
            <w:pPr>
              <w:pStyle w:val="TAC"/>
              <w:rPr>
                <w:rFonts w:cs="Arial"/>
                <w:lang w:eastAsia="zh-CN"/>
              </w:rPr>
            </w:pPr>
            <w:r w:rsidRPr="006B3BD2">
              <w:rPr>
                <w:rFonts w:cs="Arial"/>
                <w:lang w:eastAsia="zh-CN"/>
              </w:rPr>
              <w:t>DC_7A-7A-66A_n66A-n78A</w:t>
            </w:r>
          </w:p>
          <w:p w14:paraId="1E2DE97E" w14:textId="77777777" w:rsidR="004972D3" w:rsidRPr="006B3BD2" w:rsidRDefault="004972D3" w:rsidP="00854262">
            <w:pPr>
              <w:pStyle w:val="TAC"/>
              <w:rPr>
                <w:lang w:eastAsia="zh-CN"/>
              </w:rPr>
            </w:pPr>
            <w:r w:rsidRPr="006B3BD2">
              <w:rPr>
                <w:rFonts w:cs="Arial"/>
                <w:lang w:eastAsia="zh-CN"/>
              </w:rPr>
              <w:t>DC_7C-66A_n66A-n78A</w:t>
            </w:r>
          </w:p>
        </w:tc>
        <w:tc>
          <w:tcPr>
            <w:tcW w:w="3514" w:type="dxa"/>
          </w:tcPr>
          <w:p w14:paraId="626353DF" w14:textId="77777777" w:rsidR="004972D3" w:rsidRPr="006B3BD2" w:rsidRDefault="004972D3" w:rsidP="00854262">
            <w:pPr>
              <w:pStyle w:val="TAC"/>
            </w:pPr>
            <w:r w:rsidRPr="006B3BD2">
              <w:t>DC_</w:t>
            </w:r>
            <w:r w:rsidRPr="006B3BD2">
              <w:rPr>
                <w:lang w:eastAsia="zh-CN"/>
              </w:rPr>
              <w:t>7</w:t>
            </w:r>
            <w:r w:rsidRPr="006B3BD2">
              <w:t>A_n</w:t>
            </w:r>
            <w:r w:rsidRPr="006B3BD2">
              <w:rPr>
                <w:lang w:eastAsia="zh-CN"/>
              </w:rPr>
              <w:t>66</w:t>
            </w:r>
            <w:r w:rsidRPr="006B3BD2">
              <w:t>A</w:t>
            </w:r>
          </w:p>
          <w:p w14:paraId="17958EB2" w14:textId="77777777" w:rsidR="004972D3" w:rsidRPr="006B3BD2" w:rsidRDefault="004972D3" w:rsidP="00854262">
            <w:pPr>
              <w:pStyle w:val="TAC"/>
              <w:rPr>
                <w:lang w:eastAsia="zh-CN"/>
              </w:rPr>
            </w:pPr>
            <w:r w:rsidRPr="006B3BD2">
              <w:t>DC_</w:t>
            </w:r>
            <w:r w:rsidRPr="006B3BD2">
              <w:rPr>
                <w:lang w:eastAsia="zh-CN"/>
              </w:rPr>
              <w:t>7</w:t>
            </w:r>
            <w:r w:rsidRPr="006B3BD2">
              <w:t>A_n78A</w:t>
            </w:r>
          </w:p>
          <w:p w14:paraId="5F8FFFBB" w14:textId="77777777" w:rsidR="004972D3" w:rsidRPr="006B3BD2" w:rsidRDefault="004972D3" w:rsidP="00854262">
            <w:pPr>
              <w:pStyle w:val="TAC"/>
              <w:rPr>
                <w:vertAlign w:val="superscript"/>
                <w:lang w:eastAsia="zh-CN"/>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p w14:paraId="32528433" w14:textId="77777777" w:rsidR="004972D3" w:rsidRPr="006B3BD2" w:rsidRDefault="004972D3" w:rsidP="00854262">
            <w:pPr>
              <w:pStyle w:val="TAC"/>
              <w:rPr>
                <w:lang w:eastAsia="zh-CN"/>
              </w:rPr>
            </w:pPr>
            <w:r w:rsidRPr="006B3BD2">
              <w:t>DC_</w:t>
            </w:r>
            <w:r w:rsidRPr="006B3BD2">
              <w:rPr>
                <w:lang w:eastAsia="zh-CN"/>
              </w:rPr>
              <w:t>66</w:t>
            </w:r>
            <w:r w:rsidRPr="006B3BD2">
              <w:t>A_n78A</w:t>
            </w:r>
          </w:p>
        </w:tc>
      </w:tr>
      <w:tr w:rsidR="004972D3" w:rsidRPr="00E062F1" w14:paraId="1C39D731" w14:textId="77777777" w:rsidTr="00854262">
        <w:trPr>
          <w:trHeight w:val="187"/>
          <w:jc w:val="center"/>
        </w:trPr>
        <w:tc>
          <w:tcPr>
            <w:tcW w:w="3461" w:type="dxa"/>
            <w:shd w:val="clear" w:color="auto" w:fill="auto"/>
            <w:noWrap/>
          </w:tcPr>
          <w:p w14:paraId="621D4441" w14:textId="77777777" w:rsidR="004972D3" w:rsidRPr="006B3BD2" w:rsidRDefault="004972D3" w:rsidP="00854262">
            <w:pPr>
              <w:pStyle w:val="TAC"/>
              <w:rPr>
                <w:rFonts w:eastAsia="MS Mincho" w:cs="Arial"/>
                <w:lang w:eastAsia="ja-JP"/>
              </w:rPr>
            </w:pPr>
            <w:r w:rsidRPr="006B3BD2">
              <w:rPr>
                <w:rFonts w:eastAsia="MS Mincho" w:cs="Arial"/>
                <w:lang w:eastAsia="ja-JP"/>
              </w:rPr>
              <w:t>DC_12A-30A-66A_n2A</w:t>
            </w:r>
          </w:p>
          <w:p w14:paraId="17D06D53" w14:textId="77777777" w:rsidR="004972D3" w:rsidRPr="006B3BD2" w:rsidRDefault="004972D3" w:rsidP="00854262">
            <w:pPr>
              <w:pStyle w:val="TAC"/>
              <w:rPr>
                <w:lang w:eastAsia="ko-KR"/>
              </w:rPr>
            </w:pPr>
            <w:r w:rsidRPr="006B3BD2">
              <w:rPr>
                <w:rFonts w:eastAsia="MS Mincho" w:cs="Arial"/>
                <w:lang w:eastAsia="ja-JP"/>
              </w:rPr>
              <w:t>DC_12A-30A-66A-66A_n2A</w:t>
            </w:r>
          </w:p>
        </w:tc>
        <w:tc>
          <w:tcPr>
            <w:tcW w:w="3514" w:type="dxa"/>
          </w:tcPr>
          <w:p w14:paraId="31FEB85C" w14:textId="77777777" w:rsidR="004972D3" w:rsidRPr="006B3BD2" w:rsidRDefault="004972D3" w:rsidP="00854262">
            <w:pPr>
              <w:pStyle w:val="TAC"/>
              <w:rPr>
                <w:rFonts w:eastAsia="MS Mincho" w:cs="Arial"/>
                <w:lang w:eastAsia="ja-JP"/>
              </w:rPr>
            </w:pPr>
            <w:r w:rsidRPr="006B3BD2">
              <w:rPr>
                <w:rFonts w:eastAsia="MS Mincho" w:cs="Arial"/>
                <w:lang w:eastAsia="ja-JP"/>
              </w:rPr>
              <w:t>DC_12A_n2A</w:t>
            </w:r>
          </w:p>
          <w:p w14:paraId="13F36589" w14:textId="77777777" w:rsidR="004972D3" w:rsidRPr="006B3BD2" w:rsidRDefault="004972D3" w:rsidP="00854262">
            <w:pPr>
              <w:pStyle w:val="TAC"/>
              <w:rPr>
                <w:rFonts w:eastAsia="MS Mincho" w:cs="Arial"/>
                <w:lang w:eastAsia="ja-JP"/>
              </w:rPr>
            </w:pPr>
            <w:r w:rsidRPr="006B3BD2">
              <w:rPr>
                <w:rFonts w:eastAsia="MS Mincho" w:cs="Arial"/>
                <w:lang w:eastAsia="ja-JP"/>
              </w:rPr>
              <w:t>DC_30A_n2A</w:t>
            </w:r>
          </w:p>
          <w:p w14:paraId="7B8AF083" w14:textId="77777777" w:rsidR="004972D3" w:rsidRPr="006B3BD2" w:rsidRDefault="004972D3" w:rsidP="00854262">
            <w:pPr>
              <w:pStyle w:val="TAC"/>
              <w:rPr>
                <w:lang w:eastAsia="ko-KR"/>
              </w:rPr>
            </w:pPr>
            <w:r w:rsidRPr="006B3BD2">
              <w:rPr>
                <w:rFonts w:eastAsia="MS Mincho" w:cs="Arial"/>
                <w:lang w:eastAsia="ja-JP"/>
              </w:rPr>
              <w:t>DC_66A_n2A</w:t>
            </w:r>
          </w:p>
        </w:tc>
      </w:tr>
      <w:tr w:rsidR="004972D3" w:rsidRPr="00E062F1" w14:paraId="57DEBE5A" w14:textId="77777777" w:rsidTr="00854262">
        <w:trPr>
          <w:trHeight w:val="187"/>
          <w:jc w:val="center"/>
        </w:trPr>
        <w:tc>
          <w:tcPr>
            <w:tcW w:w="3461" w:type="dxa"/>
            <w:shd w:val="clear" w:color="auto" w:fill="auto"/>
            <w:noWrap/>
          </w:tcPr>
          <w:p w14:paraId="7201212E" w14:textId="77777777" w:rsidR="004972D3" w:rsidRPr="006B3BD2" w:rsidRDefault="004972D3" w:rsidP="00854262">
            <w:pPr>
              <w:pStyle w:val="TAC"/>
              <w:rPr>
                <w:rFonts w:eastAsia="MS Mincho" w:cs="Arial"/>
                <w:lang w:eastAsia="ja-JP"/>
              </w:rPr>
            </w:pPr>
            <w:r w:rsidRPr="006B3BD2">
              <w:rPr>
                <w:lang w:eastAsia="ja-JP"/>
              </w:rPr>
              <w:t>DC_12</w:t>
            </w:r>
            <w:r w:rsidRPr="006B3BD2">
              <w:t>A-30A-66A_n66A</w:t>
            </w:r>
          </w:p>
        </w:tc>
        <w:tc>
          <w:tcPr>
            <w:tcW w:w="3514" w:type="dxa"/>
          </w:tcPr>
          <w:p w14:paraId="3062CC43" w14:textId="77777777" w:rsidR="004972D3" w:rsidRPr="006B3BD2" w:rsidRDefault="004972D3" w:rsidP="00854262">
            <w:pPr>
              <w:pStyle w:val="TAC"/>
              <w:rPr>
                <w:lang w:eastAsia="zh-TW"/>
              </w:rPr>
            </w:pPr>
            <w:r w:rsidRPr="006B3BD2">
              <w:rPr>
                <w:lang w:eastAsia="zh-TW"/>
              </w:rPr>
              <w:t>DC_12A_n66A</w:t>
            </w:r>
          </w:p>
          <w:p w14:paraId="5942E534" w14:textId="77777777" w:rsidR="004972D3" w:rsidRPr="006B3BD2" w:rsidRDefault="004972D3" w:rsidP="00854262">
            <w:pPr>
              <w:pStyle w:val="TAC"/>
              <w:rPr>
                <w:lang w:eastAsia="zh-TW"/>
              </w:rPr>
            </w:pPr>
            <w:r w:rsidRPr="006B3BD2">
              <w:rPr>
                <w:lang w:eastAsia="zh-TW"/>
              </w:rPr>
              <w:t>DC_30A_n66A</w:t>
            </w:r>
          </w:p>
          <w:p w14:paraId="765FE4F0" w14:textId="77777777" w:rsidR="004972D3" w:rsidRPr="006B3BD2" w:rsidRDefault="004972D3" w:rsidP="00854262">
            <w:pPr>
              <w:pStyle w:val="TAC"/>
              <w:rPr>
                <w:rFonts w:eastAsia="MS Mincho" w:cs="Arial"/>
                <w:lang w:eastAsia="ja-JP"/>
              </w:rPr>
            </w:pPr>
            <w:r w:rsidRPr="006B3BD2">
              <w:rPr>
                <w:lang w:eastAsia="zh-TW"/>
              </w:rPr>
              <w:t>DC_66A_n66A</w:t>
            </w:r>
            <w:r w:rsidRPr="006B3BD2">
              <w:rPr>
                <w:vertAlign w:val="superscript"/>
                <w:lang w:eastAsia="zh-TW"/>
              </w:rPr>
              <w:t>4</w:t>
            </w:r>
          </w:p>
        </w:tc>
      </w:tr>
      <w:tr w:rsidR="004972D3" w:rsidRPr="00E062F1" w14:paraId="47130E3B" w14:textId="77777777" w:rsidTr="00854262">
        <w:trPr>
          <w:trHeight w:val="187"/>
          <w:jc w:val="center"/>
        </w:trPr>
        <w:tc>
          <w:tcPr>
            <w:tcW w:w="3461" w:type="dxa"/>
            <w:shd w:val="clear" w:color="auto" w:fill="auto"/>
            <w:noWrap/>
          </w:tcPr>
          <w:p w14:paraId="17396395" w14:textId="77777777" w:rsidR="004972D3" w:rsidRPr="006B3BD2" w:rsidRDefault="004972D3" w:rsidP="00854262">
            <w:pPr>
              <w:pStyle w:val="TAC"/>
              <w:rPr>
                <w:lang w:eastAsia="ja-JP"/>
              </w:rPr>
            </w:pPr>
            <w:r w:rsidRPr="006B3BD2">
              <w:rPr>
                <w:lang w:eastAsia="ja-JP"/>
              </w:rPr>
              <w:t>DC_12A-48A</w:t>
            </w:r>
            <w:r>
              <w:rPr>
                <w:lang w:eastAsia="ja-JP"/>
              </w:rPr>
              <w:t>-</w:t>
            </w:r>
            <w:r w:rsidRPr="006B3BD2">
              <w:rPr>
                <w:lang w:eastAsia="ja-JP"/>
              </w:rPr>
              <w:t>(n)5AA</w:t>
            </w:r>
          </w:p>
        </w:tc>
        <w:tc>
          <w:tcPr>
            <w:tcW w:w="3514" w:type="dxa"/>
          </w:tcPr>
          <w:p w14:paraId="0FADF94A" w14:textId="77777777" w:rsidR="004972D3" w:rsidRPr="006B3BD2" w:rsidRDefault="004972D3" w:rsidP="00854262">
            <w:pPr>
              <w:pStyle w:val="TAC"/>
              <w:rPr>
                <w:lang w:eastAsia="ja-JP"/>
              </w:rPr>
            </w:pPr>
            <w:r w:rsidRPr="006B3BD2">
              <w:rPr>
                <w:lang w:eastAsia="ja-JP"/>
              </w:rPr>
              <w:t>DC_12A_n5A</w:t>
            </w:r>
          </w:p>
          <w:p w14:paraId="20413B2A" w14:textId="77777777" w:rsidR="004972D3" w:rsidRPr="006B3BD2" w:rsidRDefault="004972D3" w:rsidP="00854262">
            <w:pPr>
              <w:pStyle w:val="TAC"/>
              <w:rPr>
                <w:lang w:eastAsia="ja-JP"/>
              </w:rPr>
            </w:pPr>
            <w:r w:rsidRPr="006B3BD2">
              <w:rPr>
                <w:lang w:eastAsia="ja-JP"/>
              </w:rPr>
              <w:t>DC_48A_n5A</w:t>
            </w:r>
          </w:p>
          <w:p w14:paraId="01878557" w14:textId="77777777" w:rsidR="004972D3" w:rsidRPr="006B3BD2" w:rsidRDefault="004972D3" w:rsidP="00854262">
            <w:pPr>
              <w:pStyle w:val="TAC"/>
              <w:rPr>
                <w:lang w:eastAsia="zh-TW"/>
              </w:rPr>
            </w:pPr>
            <w:r w:rsidRPr="006B3BD2">
              <w:rPr>
                <w:lang w:eastAsia="ja-JP"/>
              </w:rPr>
              <w:t>DC_(n)5AA</w:t>
            </w:r>
            <w:r w:rsidRPr="006B3BD2">
              <w:rPr>
                <w:vertAlign w:val="superscript"/>
                <w:lang w:eastAsia="ja-JP"/>
              </w:rPr>
              <w:t>4</w:t>
            </w:r>
          </w:p>
        </w:tc>
      </w:tr>
      <w:tr w:rsidR="004972D3" w:rsidRPr="00E062F1" w14:paraId="1908BF28" w14:textId="77777777" w:rsidTr="00854262">
        <w:trPr>
          <w:trHeight w:val="187"/>
          <w:jc w:val="center"/>
        </w:trPr>
        <w:tc>
          <w:tcPr>
            <w:tcW w:w="3461" w:type="dxa"/>
            <w:shd w:val="clear" w:color="auto" w:fill="auto"/>
            <w:noWrap/>
          </w:tcPr>
          <w:p w14:paraId="4115CD0B" w14:textId="77777777" w:rsidR="004972D3" w:rsidRPr="006B3BD2" w:rsidRDefault="004972D3" w:rsidP="00854262">
            <w:pPr>
              <w:pStyle w:val="TAC"/>
              <w:rPr>
                <w:lang w:eastAsia="ja-JP"/>
              </w:rPr>
            </w:pPr>
            <w:r w:rsidRPr="006B3BD2">
              <w:rPr>
                <w:rFonts w:cs="Arial"/>
                <w:lang w:eastAsia="ja-JP"/>
              </w:rPr>
              <w:t>DC_12A-48A-66A_n5A</w:t>
            </w:r>
          </w:p>
        </w:tc>
        <w:tc>
          <w:tcPr>
            <w:tcW w:w="3514" w:type="dxa"/>
          </w:tcPr>
          <w:p w14:paraId="7C67FB9B" w14:textId="77777777" w:rsidR="004972D3" w:rsidRPr="006B3BD2" w:rsidRDefault="004972D3" w:rsidP="00854262">
            <w:pPr>
              <w:pStyle w:val="TAC"/>
              <w:rPr>
                <w:rFonts w:cs="Arial"/>
                <w:lang w:eastAsia="ja-JP"/>
              </w:rPr>
            </w:pPr>
            <w:r w:rsidRPr="006B3BD2">
              <w:rPr>
                <w:rFonts w:cs="Arial"/>
                <w:lang w:eastAsia="ja-JP"/>
              </w:rPr>
              <w:t>DC_12A_n5A</w:t>
            </w:r>
          </w:p>
          <w:p w14:paraId="3C2C56A1" w14:textId="77777777" w:rsidR="004972D3" w:rsidRPr="006B3BD2" w:rsidRDefault="004972D3" w:rsidP="00854262">
            <w:pPr>
              <w:pStyle w:val="TAC"/>
              <w:rPr>
                <w:rFonts w:cs="Arial"/>
                <w:lang w:eastAsia="ja-JP"/>
              </w:rPr>
            </w:pPr>
            <w:r w:rsidRPr="006B3BD2">
              <w:rPr>
                <w:rFonts w:cs="Arial"/>
                <w:lang w:eastAsia="ja-JP"/>
              </w:rPr>
              <w:t>DC_48A_n5A</w:t>
            </w:r>
          </w:p>
          <w:p w14:paraId="0C0438EE" w14:textId="77777777" w:rsidR="004972D3" w:rsidRPr="006B3BD2" w:rsidRDefault="004972D3" w:rsidP="00854262">
            <w:pPr>
              <w:pStyle w:val="TAC"/>
              <w:rPr>
                <w:lang w:eastAsia="zh-TW"/>
              </w:rPr>
            </w:pPr>
            <w:r w:rsidRPr="006B3BD2">
              <w:rPr>
                <w:rFonts w:cs="Arial"/>
                <w:lang w:eastAsia="ja-JP"/>
              </w:rPr>
              <w:t>DC_66A_n5A</w:t>
            </w:r>
          </w:p>
        </w:tc>
      </w:tr>
      <w:tr w:rsidR="004972D3" w:rsidRPr="00E062F1" w14:paraId="524AC9D5" w14:textId="77777777" w:rsidTr="00854262">
        <w:trPr>
          <w:trHeight w:val="187"/>
          <w:jc w:val="center"/>
        </w:trPr>
        <w:tc>
          <w:tcPr>
            <w:tcW w:w="3461" w:type="dxa"/>
            <w:shd w:val="clear" w:color="auto" w:fill="auto"/>
            <w:noWrap/>
          </w:tcPr>
          <w:p w14:paraId="7F9A19F3" w14:textId="77777777" w:rsidR="004972D3" w:rsidRPr="006B3BD2" w:rsidRDefault="004972D3" w:rsidP="00854262">
            <w:pPr>
              <w:pStyle w:val="TAC"/>
              <w:rPr>
                <w:lang w:eastAsia="ja-JP"/>
              </w:rPr>
            </w:pPr>
            <w:r w:rsidRPr="006B3BD2">
              <w:rPr>
                <w:lang w:eastAsia="ja-JP"/>
              </w:rPr>
              <w:t>DC_12A-66A</w:t>
            </w:r>
            <w:r>
              <w:rPr>
                <w:lang w:eastAsia="ja-JP"/>
              </w:rPr>
              <w:t>-</w:t>
            </w:r>
            <w:r w:rsidRPr="006B3BD2">
              <w:rPr>
                <w:lang w:eastAsia="ja-JP"/>
              </w:rPr>
              <w:t>(n)5AA</w:t>
            </w:r>
          </w:p>
        </w:tc>
        <w:tc>
          <w:tcPr>
            <w:tcW w:w="3514" w:type="dxa"/>
          </w:tcPr>
          <w:p w14:paraId="55E276DD" w14:textId="77777777" w:rsidR="004972D3" w:rsidRPr="006B3BD2" w:rsidRDefault="004972D3" w:rsidP="00854262">
            <w:pPr>
              <w:pStyle w:val="TAC"/>
              <w:rPr>
                <w:lang w:eastAsia="ja-JP"/>
              </w:rPr>
            </w:pPr>
            <w:r w:rsidRPr="006B3BD2">
              <w:rPr>
                <w:lang w:eastAsia="ja-JP"/>
              </w:rPr>
              <w:t>DC_12A_n5A</w:t>
            </w:r>
          </w:p>
          <w:p w14:paraId="6BF6D23A" w14:textId="77777777" w:rsidR="004972D3" w:rsidRPr="006B3BD2" w:rsidRDefault="004972D3" w:rsidP="00854262">
            <w:pPr>
              <w:pStyle w:val="TAC"/>
              <w:rPr>
                <w:lang w:eastAsia="ja-JP"/>
              </w:rPr>
            </w:pPr>
            <w:r w:rsidRPr="006B3BD2">
              <w:rPr>
                <w:lang w:eastAsia="ja-JP"/>
              </w:rPr>
              <w:t>DC_66A_n5A</w:t>
            </w:r>
          </w:p>
          <w:p w14:paraId="76EBE205" w14:textId="77777777" w:rsidR="004972D3" w:rsidRPr="006B3BD2" w:rsidRDefault="004972D3" w:rsidP="00854262">
            <w:pPr>
              <w:pStyle w:val="TAC"/>
              <w:rPr>
                <w:lang w:eastAsia="ja-JP"/>
              </w:rPr>
            </w:pPr>
            <w:r w:rsidRPr="006B3BD2">
              <w:rPr>
                <w:lang w:eastAsia="ja-JP"/>
              </w:rPr>
              <w:t>DC_(n)5AA</w:t>
            </w:r>
            <w:r w:rsidRPr="006B3BD2">
              <w:rPr>
                <w:vertAlign w:val="superscript"/>
                <w:lang w:eastAsia="ja-JP"/>
              </w:rPr>
              <w:t>4</w:t>
            </w:r>
          </w:p>
        </w:tc>
      </w:tr>
      <w:tr w:rsidR="004972D3" w:rsidRPr="00E062F1" w14:paraId="240CCE0A" w14:textId="77777777" w:rsidTr="00854262">
        <w:trPr>
          <w:trHeight w:val="187"/>
          <w:jc w:val="center"/>
        </w:trPr>
        <w:tc>
          <w:tcPr>
            <w:tcW w:w="3461" w:type="dxa"/>
            <w:shd w:val="clear" w:color="auto" w:fill="auto"/>
            <w:noWrap/>
          </w:tcPr>
          <w:p w14:paraId="1A2DDF80" w14:textId="77777777" w:rsidR="004972D3" w:rsidRPr="006B3BD2" w:rsidRDefault="004972D3" w:rsidP="00854262">
            <w:pPr>
              <w:pStyle w:val="TAC"/>
              <w:rPr>
                <w:rFonts w:cs="Arial"/>
                <w:lang w:eastAsia="ja-JP"/>
              </w:rPr>
            </w:pPr>
            <w:r w:rsidRPr="006B3BD2">
              <w:rPr>
                <w:rFonts w:cs="Arial"/>
                <w:szCs w:val="18"/>
                <w:lang w:eastAsia="zh-CN"/>
              </w:rPr>
              <w:t>DC_18A-41A_n3A-n77A</w:t>
            </w:r>
          </w:p>
        </w:tc>
        <w:tc>
          <w:tcPr>
            <w:tcW w:w="3514" w:type="dxa"/>
          </w:tcPr>
          <w:p w14:paraId="6CE3F349" w14:textId="77777777" w:rsidR="004972D3" w:rsidRPr="006B3BD2" w:rsidRDefault="004972D3" w:rsidP="00854262">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7FF923CA" w14:textId="77777777" w:rsidR="004972D3" w:rsidRPr="006B3BD2" w:rsidRDefault="004972D3" w:rsidP="00854262">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13DEE85C" w14:textId="77777777" w:rsidR="004972D3" w:rsidRPr="006B3BD2" w:rsidRDefault="004972D3" w:rsidP="00854262">
            <w:pPr>
              <w:pStyle w:val="TAC"/>
              <w:rPr>
                <w:rFonts w:cs="Arial"/>
                <w:szCs w:val="18"/>
                <w:lang w:eastAsia="zh-CN"/>
              </w:rPr>
            </w:pPr>
            <w:r w:rsidRPr="006B3BD2">
              <w:rPr>
                <w:rFonts w:cs="Arial"/>
                <w:szCs w:val="18"/>
                <w:lang w:eastAsia="zh-CN"/>
              </w:rPr>
              <w:t>DC_41A_n3A</w:t>
            </w:r>
          </w:p>
          <w:p w14:paraId="6984BB28" w14:textId="77777777" w:rsidR="004972D3" w:rsidRPr="006B3BD2" w:rsidRDefault="004972D3" w:rsidP="00854262">
            <w:pPr>
              <w:pStyle w:val="TAC"/>
              <w:rPr>
                <w:rFonts w:cs="Arial"/>
                <w:lang w:eastAsia="ja-JP"/>
              </w:rPr>
            </w:pPr>
            <w:r w:rsidRPr="006B3BD2">
              <w:rPr>
                <w:rFonts w:cs="Arial"/>
                <w:szCs w:val="18"/>
                <w:lang w:eastAsia="zh-CN"/>
              </w:rPr>
              <w:t>DC_41A_n77A</w:t>
            </w:r>
          </w:p>
        </w:tc>
      </w:tr>
      <w:tr w:rsidR="004972D3" w:rsidRPr="00E062F1" w14:paraId="2BA4F2EC" w14:textId="77777777" w:rsidTr="00854262">
        <w:trPr>
          <w:trHeight w:val="187"/>
          <w:jc w:val="center"/>
        </w:trPr>
        <w:tc>
          <w:tcPr>
            <w:tcW w:w="3461" w:type="dxa"/>
            <w:shd w:val="clear" w:color="auto" w:fill="auto"/>
            <w:noWrap/>
          </w:tcPr>
          <w:p w14:paraId="1A492DAD" w14:textId="77777777" w:rsidR="004972D3" w:rsidRPr="006B3BD2" w:rsidRDefault="004972D3" w:rsidP="00854262">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_n3A-n77A</w:t>
            </w:r>
          </w:p>
        </w:tc>
        <w:tc>
          <w:tcPr>
            <w:tcW w:w="3514" w:type="dxa"/>
          </w:tcPr>
          <w:p w14:paraId="046A09BD" w14:textId="77777777" w:rsidR="004972D3" w:rsidRPr="006B3BD2" w:rsidRDefault="004972D3" w:rsidP="00854262">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73043A80" w14:textId="77777777" w:rsidR="004972D3" w:rsidRPr="006B3BD2" w:rsidRDefault="004972D3" w:rsidP="00854262">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04452C1A" w14:textId="77777777" w:rsidR="004972D3" w:rsidRPr="006B3BD2" w:rsidRDefault="004972D3" w:rsidP="00854262">
            <w:pPr>
              <w:pStyle w:val="TAC"/>
              <w:rPr>
                <w:rFonts w:cs="Arial"/>
                <w:szCs w:val="18"/>
                <w:lang w:eastAsia="zh-CN"/>
              </w:rPr>
            </w:pPr>
            <w:r w:rsidRPr="006B3BD2">
              <w:rPr>
                <w:rFonts w:cs="Arial"/>
                <w:szCs w:val="18"/>
                <w:lang w:eastAsia="zh-CN"/>
              </w:rPr>
              <w:t>DC_41A_n3A</w:t>
            </w:r>
          </w:p>
          <w:p w14:paraId="6CB98EA0" w14:textId="77777777" w:rsidR="004972D3" w:rsidRPr="006B3BD2" w:rsidRDefault="004972D3" w:rsidP="00854262">
            <w:pPr>
              <w:pStyle w:val="TAC"/>
              <w:rPr>
                <w:rFonts w:eastAsia="DengXian" w:cs="Arial"/>
                <w:szCs w:val="18"/>
                <w:lang w:eastAsia="zh-CN"/>
              </w:rPr>
            </w:pPr>
            <w:r w:rsidRPr="006B3BD2">
              <w:rPr>
                <w:rFonts w:cs="Arial"/>
                <w:szCs w:val="18"/>
                <w:lang w:eastAsia="zh-CN"/>
              </w:rPr>
              <w:t>DC_41A_n77A</w:t>
            </w:r>
          </w:p>
          <w:p w14:paraId="25A17E46" w14:textId="77777777" w:rsidR="004972D3" w:rsidRPr="006B3BD2" w:rsidRDefault="004972D3" w:rsidP="00854262">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3F75F781" w14:textId="77777777" w:rsidR="004972D3" w:rsidRPr="006B3BD2" w:rsidRDefault="004972D3" w:rsidP="00854262">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_n77A</w:t>
            </w:r>
          </w:p>
        </w:tc>
      </w:tr>
      <w:tr w:rsidR="004972D3" w:rsidRPr="00E062F1" w14:paraId="6A4C6DD2" w14:textId="77777777" w:rsidTr="00854262">
        <w:trPr>
          <w:trHeight w:val="187"/>
          <w:jc w:val="center"/>
        </w:trPr>
        <w:tc>
          <w:tcPr>
            <w:tcW w:w="3461" w:type="dxa"/>
            <w:shd w:val="clear" w:color="auto" w:fill="auto"/>
            <w:noWrap/>
          </w:tcPr>
          <w:p w14:paraId="72080027" w14:textId="77777777" w:rsidR="004972D3" w:rsidRPr="006B3BD2" w:rsidRDefault="004972D3" w:rsidP="00854262">
            <w:pPr>
              <w:pStyle w:val="TAC"/>
              <w:rPr>
                <w:rFonts w:cs="Arial"/>
                <w:lang w:eastAsia="ja-JP"/>
              </w:rPr>
            </w:pPr>
            <w:r w:rsidRPr="006B3BD2">
              <w:rPr>
                <w:rFonts w:cs="Arial"/>
                <w:szCs w:val="18"/>
                <w:lang w:eastAsia="zh-CN"/>
              </w:rPr>
              <w:t>DC_18A-41A_n3A-n78A</w:t>
            </w:r>
          </w:p>
        </w:tc>
        <w:tc>
          <w:tcPr>
            <w:tcW w:w="3514" w:type="dxa"/>
          </w:tcPr>
          <w:p w14:paraId="37FACFC1" w14:textId="77777777" w:rsidR="004972D3" w:rsidRPr="006B3BD2" w:rsidRDefault="004972D3" w:rsidP="00854262">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2C00F50F" w14:textId="77777777" w:rsidR="004972D3" w:rsidRPr="006B3BD2" w:rsidRDefault="004972D3" w:rsidP="00854262">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3BC6010A" w14:textId="77777777" w:rsidR="004972D3" w:rsidRPr="006B3BD2" w:rsidRDefault="004972D3" w:rsidP="00854262">
            <w:pPr>
              <w:pStyle w:val="TAC"/>
              <w:rPr>
                <w:rFonts w:cs="Arial"/>
                <w:szCs w:val="18"/>
                <w:lang w:eastAsia="zh-CN"/>
              </w:rPr>
            </w:pPr>
            <w:r w:rsidRPr="006B3BD2">
              <w:rPr>
                <w:rFonts w:cs="Arial"/>
                <w:szCs w:val="18"/>
                <w:lang w:eastAsia="zh-CN"/>
              </w:rPr>
              <w:t>DC_41A_n3A</w:t>
            </w:r>
          </w:p>
          <w:p w14:paraId="3622A623" w14:textId="77777777" w:rsidR="004972D3" w:rsidRPr="006B3BD2" w:rsidRDefault="004972D3" w:rsidP="00854262">
            <w:pPr>
              <w:pStyle w:val="TAC"/>
              <w:rPr>
                <w:rFonts w:cs="Arial"/>
                <w:lang w:eastAsia="ja-JP"/>
              </w:rPr>
            </w:pPr>
            <w:r w:rsidRPr="006B3BD2">
              <w:rPr>
                <w:rFonts w:cs="Arial"/>
                <w:szCs w:val="18"/>
                <w:lang w:eastAsia="zh-CN"/>
              </w:rPr>
              <w:t>DC_41A_n78A</w:t>
            </w:r>
          </w:p>
        </w:tc>
      </w:tr>
      <w:tr w:rsidR="004972D3" w:rsidRPr="00E062F1" w14:paraId="5330261E" w14:textId="77777777" w:rsidTr="00854262">
        <w:trPr>
          <w:trHeight w:val="187"/>
          <w:jc w:val="center"/>
        </w:trPr>
        <w:tc>
          <w:tcPr>
            <w:tcW w:w="3461" w:type="dxa"/>
            <w:shd w:val="clear" w:color="auto" w:fill="auto"/>
            <w:noWrap/>
          </w:tcPr>
          <w:p w14:paraId="111DFAB7" w14:textId="77777777" w:rsidR="004972D3" w:rsidRPr="006B3BD2" w:rsidRDefault="004972D3" w:rsidP="00854262">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_n3A-n78A</w:t>
            </w:r>
          </w:p>
        </w:tc>
        <w:tc>
          <w:tcPr>
            <w:tcW w:w="3514" w:type="dxa"/>
          </w:tcPr>
          <w:p w14:paraId="462807C3" w14:textId="77777777" w:rsidR="004972D3" w:rsidRPr="006B3BD2" w:rsidRDefault="004972D3" w:rsidP="00854262">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08BE900C" w14:textId="77777777" w:rsidR="004972D3" w:rsidRPr="006B3BD2" w:rsidRDefault="004972D3" w:rsidP="00854262">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11A8C56C" w14:textId="77777777" w:rsidR="004972D3" w:rsidRPr="006B3BD2" w:rsidRDefault="004972D3" w:rsidP="00854262">
            <w:pPr>
              <w:pStyle w:val="TAC"/>
              <w:rPr>
                <w:rFonts w:cs="Arial"/>
                <w:szCs w:val="18"/>
                <w:lang w:eastAsia="zh-CN"/>
              </w:rPr>
            </w:pPr>
            <w:r w:rsidRPr="006B3BD2">
              <w:rPr>
                <w:rFonts w:cs="Arial"/>
                <w:szCs w:val="18"/>
                <w:lang w:eastAsia="zh-CN"/>
              </w:rPr>
              <w:t>DC_41A_n3A</w:t>
            </w:r>
          </w:p>
          <w:p w14:paraId="12AA8865" w14:textId="77777777" w:rsidR="004972D3" w:rsidRPr="006B3BD2" w:rsidRDefault="004972D3" w:rsidP="00854262">
            <w:pPr>
              <w:pStyle w:val="TAC"/>
              <w:rPr>
                <w:rFonts w:eastAsia="DengXian" w:cs="Arial"/>
                <w:szCs w:val="18"/>
                <w:lang w:eastAsia="zh-CN"/>
              </w:rPr>
            </w:pPr>
            <w:r w:rsidRPr="006B3BD2">
              <w:rPr>
                <w:rFonts w:cs="Arial"/>
                <w:szCs w:val="18"/>
                <w:lang w:eastAsia="zh-CN"/>
              </w:rPr>
              <w:t>DC_41A_n78A</w:t>
            </w:r>
          </w:p>
          <w:p w14:paraId="333F3B19" w14:textId="77777777" w:rsidR="004972D3" w:rsidRPr="006B3BD2" w:rsidRDefault="004972D3" w:rsidP="00854262">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1BCAEE99" w14:textId="77777777" w:rsidR="004972D3" w:rsidRPr="006B3BD2" w:rsidRDefault="004972D3" w:rsidP="00854262">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_n78A</w:t>
            </w:r>
          </w:p>
        </w:tc>
      </w:tr>
      <w:tr w:rsidR="004972D3" w:rsidRPr="00E062F1" w14:paraId="6F1026EA" w14:textId="77777777" w:rsidTr="00854262">
        <w:trPr>
          <w:trHeight w:val="187"/>
          <w:jc w:val="center"/>
        </w:trPr>
        <w:tc>
          <w:tcPr>
            <w:tcW w:w="3461" w:type="dxa"/>
            <w:shd w:val="clear" w:color="auto" w:fill="auto"/>
            <w:noWrap/>
          </w:tcPr>
          <w:p w14:paraId="79333220" w14:textId="77777777" w:rsidR="004972D3" w:rsidRPr="006B3BD2" w:rsidRDefault="004972D3" w:rsidP="00854262">
            <w:pPr>
              <w:pStyle w:val="TAC"/>
            </w:pPr>
            <w:r w:rsidRPr="006B3BD2">
              <w:t>DC_19A-21A-42A_n77A</w:t>
            </w:r>
            <w:r w:rsidRPr="004C014D">
              <w:rPr>
                <w:vertAlign w:val="superscript"/>
                <w:lang w:eastAsia="ja-JP"/>
              </w:rPr>
              <w:t>6,7</w:t>
            </w:r>
          </w:p>
          <w:p w14:paraId="3C16DEAD" w14:textId="77777777" w:rsidR="004972D3" w:rsidRPr="006B3BD2" w:rsidRDefault="004972D3" w:rsidP="00854262">
            <w:pPr>
              <w:pStyle w:val="TAC"/>
            </w:pPr>
            <w:r w:rsidRPr="006B3BD2">
              <w:t>DC_19A-21A-42A_n77C</w:t>
            </w:r>
            <w:r w:rsidRPr="004C014D">
              <w:rPr>
                <w:vertAlign w:val="superscript"/>
                <w:lang w:eastAsia="ja-JP"/>
              </w:rPr>
              <w:t>6,7</w:t>
            </w:r>
          </w:p>
          <w:p w14:paraId="54695FCC"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19A-21A-42C_n77A</w:t>
            </w:r>
            <w:r w:rsidRPr="004C014D">
              <w:rPr>
                <w:vertAlign w:val="superscript"/>
                <w:lang w:eastAsia="ja-JP"/>
              </w:rPr>
              <w:t>6,7</w:t>
            </w:r>
          </w:p>
          <w:p w14:paraId="698D03DA" w14:textId="77777777" w:rsidR="004972D3" w:rsidRPr="006B3BD2" w:rsidRDefault="004972D3" w:rsidP="00854262">
            <w:pPr>
              <w:pStyle w:val="TAC"/>
            </w:pPr>
            <w:r w:rsidRPr="006B3BD2">
              <w:rPr>
                <w:rFonts w:cs="Arial"/>
                <w:lang w:eastAsia="ja-JP"/>
              </w:rPr>
              <w:t>DC</w:t>
            </w:r>
            <w:r w:rsidRPr="006B3BD2">
              <w:rPr>
                <w:rFonts w:cs="Arial"/>
              </w:rPr>
              <w:t>_</w:t>
            </w:r>
            <w:r w:rsidRPr="006B3BD2">
              <w:rPr>
                <w:rFonts w:cs="Arial"/>
                <w:lang w:eastAsia="ja-JP"/>
              </w:rPr>
              <w:t>19A-21A-42C_n77C</w:t>
            </w:r>
            <w:r w:rsidRPr="004C014D">
              <w:rPr>
                <w:vertAlign w:val="superscript"/>
                <w:lang w:eastAsia="ja-JP"/>
              </w:rPr>
              <w:t>6,7</w:t>
            </w:r>
          </w:p>
        </w:tc>
        <w:tc>
          <w:tcPr>
            <w:tcW w:w="3514" w:type="dxa"/>
          </w:tcPr>
          <w:p w14:paraId="61D9ADDE" w14:textId="77777777" w:rsidR="004972D3" w:rsidRPr="006B3BD2" w:rsidRDefault="004972D3" w:rsidP="00854262">
            <w:pPr>
              <w:pStyle w:val="TAC"/>
            </w:pPr>
            <w:r w:rsidRPr="006B3BD2">
              <w:t>DC_19A_n77A</w:t>
            </w:r>
          </w:p>
          <w:p w14:paraId="76EFF829" w14:textId="77777777" w:rsidR="004972D3" w:rsidRPr="006B3BD2" w:rsidRDefault="004972D3" w:rsidP="00854262">
            <w:pPr>
              <w:pStyle w:val="TAC"/>
              <w:rPr>
                <w:lang w:eastAsia="fi-FI"/>
              </w:rPr>
            </w:pPr>
            <w:r w:rsidRPr="006B3BD2">
              <w:t>DC_21A_n77A</w:t>
            </w:r>
          </w:p>
        </w:tc>
      </w:tr>
      <w:tr w:rsidR="004972D3" w:rsidRPr="00E062F1" w14:paraId="7FFAF946" w14:textId="77777777" w:rsidTr="00854262">
        <w:trPr>
          <w:trHeight w:val="187"/>
          <w:jc w:val="center"/>
        </w:trPr>
        <w:tc>
          <w:tcPr>
            <w:tcW w:w="3461" w:type="dxa"/>
            <w:shd w:val="clear" w:color="auto" w:fill="auto"/>
            <w:noWrap/>
          </w:tcPr>
          <w:p w14:paraId="59B1E01C" w14:textId="77777777" w:rsidR="004972D3" w:rsidRPr="006B3BD2" w:rsidRDefault="004972D3" w:rsidP="00854262">
            <w:pPr>
              <w:pStyle w:val="TAC"/>
            </w:pPr>
            <w:r w:rsidRPr="006B3BD2">
              <w:t>DC_19A-21A-42A_n78A</w:t>
            </w:r>
            <w:r w:rsidRPr="004C014D">
              <w:rPr>
                <w:vertAlign w:val="superscript"/>
                <w:lang w:eastAsia="ja-JP"/>
              </w:rPr>
              <w:t>6,7</w:t>
            </w:r>
          </w:p>
          <w:p w14:paraId="17EF6AD1" w14:textId="77777777" w:rsidR="004972D3" w:rsidRPr="006B3BD2" w:rsidRDefault="004972D3" w:rsidP="00854262">
            <w:pPr>
              <w:pStyle w:val="TAC"/>
            </w:pPr>
            <w:r w:rsidRPr="006B3BD2">
              <w:t>DC_19A-21A-42A_n78C</w:t>
            </w:r>
            <w:r w:rsidRPr="004C014D">
              <w:rPr>
                <w:vertAlign w:val="superscript"/>
                <w:lang w:eastAsia="ja-JP"/>
              </w:rPr>
              <w:t>6,7</w:t>
            </w:r>
          </w:p>
          <w:p w14:paraId="56E182D4"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19A-21A-42C_n78A</w:t>
            </w:r>
            <w:r w:rsidRPr="004C014D">
              <w:rPr>
                <w:vertAlign w:val="superscript"/>
                <w:lang w:eastAsia="ja-JP"/>
              </w:rPr>
              <w:t>6,7</w:t>
            </w:r>
          </w:p>
          <w:p w14:paraId="2464F3FB" w14:textId="77777777" w:rsidR="004972D3" w:rsidRPr="006B3BD2" w:rsidRDefault="004972D3" w:rsidP="00854262">
            <w:pPr>
              <w:pStyle w:val="TAC"/>
              <w:rPr>
                <w:lang w:eastAsia="fi-FI"/>
              </w:rPr>
            </w:pPr>
            <w:r w:rsidRPr="006B3BD2">
              <w:rPr>
                <w:rFonts w:cs="Arial"/>
                <w:lang w:eastAsia="ja-JP"/>
              </w:rPr>
              <w:t>DC</w:t>
            </w:r>
            <w:r w:rsidRPr="006B3BD2">
              <w:rPr>
                <w:rFonts w:cs="Arial"/>
              </w:rPr>
              <w:t>_</w:t>
            </w:r>
            <w:r w:rsidRPr="006B3BD2">
              <w:rPr>
                <w:rFonts w:cs="Arial"/>
                <w:lang w:eastAsia="ja-JP"/>
              </w:rPr>
              <w:t>19A-21A-42C_n78C</w:t>
            </w:r>
            <w:r w:rsidRPr="004C014D">
              <w:rPr>
                <w:vertAlign w:val="superscript"/>
                <w:lang w:eastAsia="ja-JP"/>
              </w:rPr>
              <w:t>6,7</w:t>
            </w:r>
          </w:p>
        </w:tc>
        <w:tc>
          <w:tcPr>
            <w:tcW w:w="3514" w:type="dxa"/>
          </w:tcPr>
          <w:p w14:paraId="4FF0AC6A" w14:textId="77777777" w:rsidR="004972D3" w:rsidRPr="006B3BD2" w:rsidRDefault="004972D3" w:rsidP="00854262">
            <w:pPr>
              <w:pStyle w:val="TAC"/>
            </w:pPr>
            <w:r w:rsidRPr="006B3BD2">
              <w:t>DC_19A_n78A</w:t>
            </w:r>
          </w:p>
          <w:p w14:paraId="5F133C3E" w14:textId="77777777" w:rsidR="004972D3" w:rsidRPr="006B3BD2" w:rsidRDefault="004972D3" w:rsidP="00854262">
            <w:pPr>
              <w:pStyle w:val="TAC"/>
              <w:rPr>
                <w:lang w:eastAsia="fi-FI"/>
              </w:rPr>
            </w:pPr>
            <w:r w:rsidRPr="006B3BD2">
              <w:t>DC_21A_n78A</w:t>
            </w:r>
          </w:p>
        </w:tc>
      </w:tr>
      <w:tr w:rsidR="004972D3" w:rsidRPr="00E062F1" w14:paraId="09E23CCB" w14:textId="77777777" w:rsidTr="00854262">
        <w:trPr>
          <w:trHeight w:val="187"/>
          <w:jc w:val="center"/>
        </w:trPr>
        <w:tc>
          <w:tcPr>
            <w:tcW w:w="3461" w:type="dxa"/>
            <w:shd w:val="clear" w:color="auto" w:fill="auto"/>
            <w:noWrap/>
          </w:tcPr>
          <w:p w14:paraId="5A3A0211" w14:textId="77777777" w:rsidR="004972D3" w:rsidRPr="006B3BD2" w:rsidRDefault="004972D3" w:rsidP="00854262">
            <w:pPr>
              <w:pStyle w:val="TAC"/>
            </w:pPr>
            <w:r w:rsidRPr="006B3BD2">
              <w:t>DC_19A-21A-42A_n79A</w:t>
            </w:r>
          </w:p>
          <w:p w14:paraId="7E6E27F4" w14:textId="77777777" w:rsidR="004972D3" w:rsidRPr="006B3BD2" w:rsidRDefault="004972D3" w:rsidP="00854262">
            <w:pPr>
              <w:pStyle w:val="TAC"/>
            </w:pPr>
            <w:r w:rsidRPr="006B3BD2">
              <w:t>DC_19A-21A-42A_n79C</w:t>
            </w:r>
          </w:p>
          <w:p w14:paraId="62FFBD6A" w14:textId="77777777" w:rsidR="004972D3" w:rsidRPr="006B3BD2" w:rsidRDefault="004972D3" w:rsidP="00854262">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19A-21A-42C_n79A</w:t>
            </w:r>
          </w:p>
          <w:p w14:paraId="08127C6E" w14:textId="77777777" w:rsidR="004972D3" w:rsidRPr="006B3BD2" w:rsidRDefault="004972D3" w:rsidP="00854262">
            <w:pPr>
              <w:pStyle w:val="TAC"/>
              <w:rPr>
                <w:lang w:eastAsia="fi-FI"/>
              </w:rPr>
            </w:pPr>
            <w:r w:rsidRPr="006B3BD2">
              <w:rPr>
                <w:rFonts w:cs="Arial"/>
                <w:lang w:eastAsia="ja-JP"/>
              </w:rPr>
              <w:t>DC</w:t>
            </w:r>
            <w:r w:rsidRPr="006B3BD2">
              <w:rPr>
                <w:rFonts w:cs="Arial"/>
              </w:rPr>
              <w:t>_</w:t>
            </w:r>
            <w:r w:rsidRPr="006B3BD2">
              <w:rPr>
                <w:rFonts w:cs="Arial"/>
                <w:lang w:eastAsia="ja-JP"/>
              </w:rPr>
              <w:t>19A-21A-42C_n79C</w:t>
            </w:r>
          </w:p>
        </w:tc>
        <w:tc>
          <w:tcPr>
            <w:tcW w:w="3514" w:type="dxa"/>
          </w:tcPr>
          <w:p w14:paraId="483C312C" w14:textId="77777777" w:rsidR="004972D3" w:rsidRPr="006B3BD2" w:rsidRDefault="004972D3" w:rsidP="00854262">
            <w:pPr>
              <w:pStyle w:val="TAC"/>
            </w:pPr>
            <w:r w:rsidRPr="006B3BD2">
              <w:t>DC_19A_n79A</w:t>
            </w:r>
          </w:p>
          <w:p w14:paraId="48373B14" w14:textId="77777777" w:rsidR="004972D3" w:rsidRPr="006B3BD2" w:rsidRDefault="004972D3" w:rsidP="00854262">
            <w:pPr>
              <w:pStyle w:val="TAC"/>
              <w:rPr>
                <w:lang w:eastAsia="fi-FI"/>
              </w:rPr>
            </w:pPr>
            <w:r w:rsidRPr="006B3BD2">
              <w:t>DC_21A_n79A</w:t>
            </w:r>
          </w:p>
        </w:tc>
      </w:tr>
      <w:tr w:rsidR="004972D3" w:rsidRPr="00E062F1" w14:paraId="6D150118" w14:textId="77777777" w:rsidTr="00854262">
        <w:trPr>
          <w:trHeight w:val="187"/>
          <w:jc w:val="center"/>
        </w:trPr>
        <w:tc>
          <w:tcPr>
            <w:tcW w:w="3461" w:type="dxa"/>
            <w:shd w:val="clear" w:color="auto" w:fill="auto"/>
            <w:noWrap/>
          </w:tcPr>
          <w:p w14:paraId="4742F902" w14:textId="77777777" w:rsidR="004972D3" w:rsidRPr="006B3BD2" w:rsidRDefault="004972D3" w:rsidP="00854262">
            <w:pPr>
              <w:pStyle w:val="TAC"/>
            </w:pPr>
            <w:r w:rsidRPr="006B3BD2">
              <w:rPr>
                <w:rFonts w:cs="Arial"/>
                <w:lang w:eastAsia="ko-KR"/>
              </w:rPr>
              <w:t>DC_19A-21A_n77A-n79A</w:t>
            </w:r>
          </w:p>
        </w:tc>
        <w:tc>
          <w:tcPr>
            <w:tcW w:w="3514" w:type="dxa"/>
          </w:tcPr>
          <w:p w14:paraId="6F57A395" w14:textId="77777777" w:rsidR="004972D3" w:rsidRPr="006B3BD2" w:rsidRDefault="004972D3" w:rsidP="00854262">
            <w:pPr>
              <w:pStyle w:val="TAC"/>
              <w:rPr>
                <w:lang w:eastAsia="ko-KR"/>
              </w:rPr>
            </w:pPr>
            <w:r w:rsidRPr="006B3BD2">
              <w:rPr>
                <w:lang w:eastAsia="ko-KR"/>
              </w:rPr>
              <w:t>DC_19A_n77A</w:t>
            </w:r>
          </w:p>
          <w:p w14:paraId="102B6D83" w14:textId="77777777" w:rsidR="004972D3" w:rsidRPr="006B3BD2" w:rsidRDefault="004972D3" w:rsidP="00854262">
            <w:pPr>
              <w:pStyle w:val="TAC"/>
            </w:pPr>
            <w:r w:rsidRPr="006B3BD2">
              <w:rPr>
                <w:lang w:eastAsia="ko-KR"/>
              </w:rPr>
              <w:t>DC_19A_n79A</w:t>
            </w:r>
          </w:p>
        </w:tc>
      </w:tr>
      <w:tr w:rsidR="004972D3" w:rsidRPr="00E062F1" w14:paraId="1069314E" w14:textId="77777777" w:rsidTr="00854262">
        <w:trPr>
          <w:trHeight w:val="187"/>
          <w:jc w:val="center"/>
        </w:trPr>
        <w:tc>
          <w:tcPr>
            <w:tcW w:w="3461" w:type="dxa"/>
            <w:shd w:val="clear" w:color="auto" w:fill="auto"/>
            <w:noWrap/>
          </w:tcPr>
          <w:p w14:paraId="59D7F2FF" w14:textId="77777777" w:rsidR="004972D3" w:rsidRPr="006B3BD2" w:rsidRDefault="004972D3" w:rsidP="00854262">
            <w:pPr>
              <w:pStyle w:val="TAC"/>
            </w:pPr>
            <w:r w:rsidRPr="006B3BD2">
              <w:rPr>
                <w:rFonts w:cs="Arial"/>
                <w:lang w:eastAsia="ko-KR"/>
              </w:rPr>
              <w:t>DC_19A-21A_n78A-n79A</w:t>
            </w:r>
          </w:p>
        </w:tc>
        <w:tc>
          <w:tcPr>
            <w:tcW w:w="3514" w:type="dxa"/>
          </w:tcPr>
          <w:p w14:paraId="4C921573" w14:textId="77777777" w:rsidR="004972D3" w:rsidRPr="006B3BD2" w:rsidRDefault="004972D3" w:rsidP="00854262">
            <w:pPr>
              <w:pStyle w:val="TAC"/>
              <w:rPr>
                <w:lang w:eastAsia="ko-KR"/>
              </w:rPr>
            </w:pPr>
            <w:r w:rsidRPr="006B3BD2">
              <w:rPr>
                <w:lang w:eastAsia="ko-KR"/>
              </w:rPr>
              <w:t>DC_19A_n78A</w:t>
            </w:r>
          </w:p>
          <w:p w14:paraId="1B4DBD70" w14:textId="77777777" w:rsidR="004972D3" w:rsidRPr="006B3BD2" w:rsidRDefault="004972D3" w:rsidP="00854262">
            <w:pPr>
              <w:pStyle w:val="TAC"/>
            </w:pPr>
            <w:r w:rsidRPr="006B3BD2">
              <w:rPr>
                <w:lang w:eastAsia="ko-KR"/>
              </w:rPr>
              <w:t>DC_19A_n79A</w:t>
            </w:r>
          </w:p>
        </w:tc>
      </w:tr>
      <w:tr w:rsidR="004972D3" w:rsidRPr="00E062F1" w14:paraId="03408BCF" w14:textId="77777777" w:rsidTr="00854262">
        <w:trPr>
          <w:trHeight w:val="187"/>
          <w:jc w:val="center"/>
        </w:trPr>
        <w:tc>
          <w:tcPr>
            <w:tcW w:w="3461" w:type="dxa"/>
            <w:shd w:val="clear" w:color="auto" w:fill="auto"/>
            <w:noWrap/>
          </w:tcPr>
          <w:p w14:paraId="2E9538FB" w14:textId="77777777" w:rsidR="004972D3" w:rsidRPr="006B3BD2" w:rsidRDefault="004972D3" w:rsidP="00854262">
            <w:pPr>
              <w:pStyle w:val="TAC"/>
              <w:rPr>
                <w:rFonts w:cs="Arial"/>
                <w:lang w:eastAsia="ko-KR"/>
              </w:rPr>
            </w:pPr>
            <w:r w:rsidRPr="006B3BD2">
              <w:rPr>
                <w:rFonts w:cs="Arial"/>
                <w:lang w:eastAsia="ko-KR"/>
              </w:rPr>
              <w:t>DC_19A-42A_n77A-n79A</w:t>
            </w:r>
          </w:p>
          <w:p w14:paraId="2DB7BF24" w14:textId="77777777" w:rsidR="004972D3" w:rsidRPr="006B3BD2" w:rsidRDefault="004972D3" w:rsidP="00854262">
            <w:pPr>
              <w:pStyle w:val="TAC"/>
            </w:pPr>
            <w:r w:rsidRPr="006B3BD2">
              <w:rPr>
                <w:rFonts w:cs="Arial"/>
                <w:lang w:eastAsia="ko-KR"/>
              </w:rPr>
              <w:t>DC_19A-42C_n77A-n79A</w:t>
            </w:r>
          </w:p>
        </w:tc>
        <w:tc>
          <w:tcPr>
            <w:tcW w:w="3514" w:type="dxa"/>
          </w:tcPr>
          <w:p w14:paraId="7D2C8644" w14:textId="77777777" w:rsidR="004972D3" w:rsidRPr="006B3BD2" w:rsidRDefault="004972D3" w:rsidP="00854262">
            <w:pPr>
              <w:pStyle w:val="TAC"/>
              <w:rPr>
                <w:lang w:eastAsia="ko-KR"/>
              </w:rPr>
            </w:pPr>
            <w:r w:rsidRPr="006B3BD2">
              <w:rPr>
                <w:lang w:eastAsia="ko-KR"/>
              </w:rPr>
              <w:t>DC_19A_n77A</w:t>
            </w:r>
          </w:p>
          <w:p w14:paraId="3027D5C4" w14:textId="77777777" w:rsidR="004972D3" w:rsidRPr="006B3BD2" w:rsidRDefault="004972D3" w:rsidP="00854262">
            <w:pPr>
              <w:pStyle w:val="TAC"/>
            </w:pPr>
            <w:r w:rsidRPr="006B3BD2">
              <w:rPr>
                <w:lang w:eastAsia="ko-KR"/>
              </w:rPr>
              <w:t>DC_19A_n79A</w:t>
            </w:r>
          </w:p>
        </w:tc>
      </w:tr>
      <w:tr w:rsidR="004972D3" w:rsidRPr="00E062F1" w14:paraId="524FF966" w14:textId="77777777" w:rsidTr="00854262">
        <w:trPr>
          <w:trHeight w:val="187"/>
          <w:jc w:val="center"/>
        </w:trPr>
        <w:tc>
          <w:tcPr>
            <w:tcW w:w="3461" w:type="dxa"/>
            <w:shd w:val="clear" w:color="auto" w:fill="auto"/>
            <w:noWrap/>
          </w:tcPr>
          <w:p w14:paraId="5E40423D" w14:textId="77777777" w:rsidR="004972D3" w:rsidRPr="006B3BD2" w:rsidRDefault="004972D3" w:rsidP="00854262">
            <w:pPr>
              <w:pStyle w:val="TAC"/>
              <w:rPr>
                <w:rFonts w:cs="Arial"/>
                <w:lang w:eastAsia="ko-KR"/>
              </w:rPr>
            </w:pPr>
            <w:r w:rsidRPr="006B3BD2">
              <w:rPr>
                <w:rFonts w:cs="Arial"/>
                <w:lang w:eastAsia="ko-KR"/>
              </w:rPr>
              <w:t>DC_19A-42A_n78A-n79A</w:t>
            </w:r>
          </w:p>
          <w:p w14:paraId="623A0749" w14:textId="77777777" w:rsidR="004972D3" w:rsidRPr="006B3BD2" w:rsidRDefault="004972D3" w:rsidP="00854262">
            <w:pPr>
              <w:pStyle w:val="TAC"/>
            </w:pPr>
            <w:r w:rsidRPr="006B3BD2">
              <w:rPr>
                <w:rFonts w:cs="Arial"/>
                <w:lang w:eastAsia="ko-KR"/>
              </w:rPr>
              <w:t>DC_19A-42C_n78A-n79A</w:t>
            </w:r>
          </w:p>
        </w:tc>
        <w:tc>
          <w:tcPr>
            <w:tcW w:w="3514" w:type="dxa"/>
          </w:tcPr>
          <w:p w14:paraId="6736664A" w14:textId="77777777" w:rsidR="004972D3" w:rsidRPr="006B3BD2" w:rsidRDefault="004972D3" w:rsidP="00854262">
            <w:pPr>
              <w:pStyle w:val="TAC"/>
              <w:rPr>
                <w:lang w:eastAsia="ko-KR"/>
              </w:rPr>
            </w:pPr>
            <w:r w:rsidRPr="006B3BD2">
              <w:rPr>
                <w:lang w:eastAsia="ko-KR"/>
              </w:rPr>
              <w:t>DC_19A_n78A</w:t>
            </w:r>
          </w:p>
          <w:p w14:paraId="2CFF1EDE" w14:textId="77777777" w:rsidR="004972D3" w:rsidRPr="006B3BD2" w:rsidRDefault="004972D3" w:rsidP="00854262">
            <w:pPr>
              <w:pStyle w:val="TAC"/>
            </w:pPr>
            <w:r w:rsidRPr="006B3BD2">
              <w:rPr>
                <w:lang w:eastAsia="ko-KR"/>
              </w:rPr>
              <w:t>DC_19A_n79A</w:t>
            </w:r>
          </w:p>
        </w:tc>
      </w:tr>
      <w:tr w:rsidR="004972D3" w:rsidRPr="00E062F1" w14:paraId="43933A93" w14:textId="77777777" w:rsidTr="00854262">
        <w:trPr>
          <w:trHeight w:val="187"/>
          <w:jc w:val="center"/>
        </w:trPr>
        <w:tc>
          <w:tcPr>
            <w:tcW w:w="3461" w:type="dxa"/>
            <w:shd w:val="clear" w:color="auto" w:fill="auto"/>
            <w:noWrap/>
          </w:tcPr>
          <w:p w14:paraId="611F9438" w14:textId="77777777" w:rsidR="004972D3" w:rsidRPr="006B3BD2" w:rsidRDefault="004972D3" w:rsidP="00854262">
            <w:pPr>
              <w:pStyle w:val="TAC"/>
              <w:rPr>
                <w:lang w:eastAsia="fi-FI"/>
              </w:rPr>
            </w:pPr>
            <w:r w:rsidRPr="006B3BD2">
              <w:rPr>
                <w:lang w:eastAsia="fi-FI"/>
              </w:rPr>
              <w:t>DC_21A-28A-42A_n77A</w:t>
            </w:r>
            <w:r w:rsidRPr="004C014D">
              <w:rPr>
                <w:vertAlign w:val="superscript"/>
                <w:lang w:eastAsia="ja-JP"/>
              </w:rPr>
              <w:t>6,7</w:t>
            </w:r>
          </w:p>
          <w:p w14:paraId="13862434" w14:textId="77777777" w:rsidR="004972D3" w:rsidRPr="006B3BD2" w:rsidRDefault="004972D3" w:rsidP="00854262">
            <w:pPr>
              <w:pStyle w:val="TAC"/>
              <w:rPr>
                <w:rFonts w:cs="Arial"/>
                <w:lang w:eastAsia="ja-JP"/>
              </w:rPr>
            </w:pPr>
            <w:r w:rsidRPr="006B3BD2">
              <w:rPr>
                <w:rFonts w:cs="Arial"/>
                <w:szCs w:val="18"/>
                <w:lang w:eastAsia="ja-JP"/>
              </w:rPr>
              <w:t>DC_21A-28A-42C_n77A</w:t>
            </w:r>
            <w:r w:rsidRPr="004C014D">
              <w:rPr>
                <w:vertAlign w:val="superscript"/>
                <w:lang w:eastAsia="ja-JP"/>
              </w:rPr>
              <w:t>6,7</w:t>
            </w:r>
          </w:p>
        </w:tc>
        <w:tc>
          <w:tcPr>
            <w:tcW w:w="3514" w:type="dxa"/>
          </w:tcPr>
          <w:p w14:paraId="1C279C09" w14:textId="77777777" w:rsidR="004972D3" w:rsidRPr="006B3BD2" w:rsidRDefault="004972D3" w:rsidP="00854262">
            <w:pPr>
              <w:pStyle w:val="TAC"/>
              <w:rPr>
                <w:lang w:eastAsia="fi-FI"/>
              </w:rPr>
            </w:pPr>
            <w:r w:rsidRPr="006B3BD2">
              <w:rPr>
                <w:lang w:eastAsia="fi-FI"/>
              </w:rPr>
              <w:t>DC_21A_n77A</w:t>
            </w:r>
          </w:p>
          <w:p w14:paraId="3699C123" w14:textId="77777777" w:rsidR="004972D3" w:rsidRPr="006B3BD2" w:rsidRDefault="004972D3" w:rsidP="00854262">
            <w:pPr>
              <w:pStyle w:val="TAC"/>
              <w:rPr>
                <w:rFonts w:cs="Arial"/>
                <w:lang w:eastAsia="ja-JP"/>
              </w:rPr>
            </w:pPr>
            <w:r w:rsidRPr="006B3BD2">
              <w:rPr>
                <w:lang w:eastAsia="fi-FI"/>
              </w:rPr>
              <w:t>DC_28A_n77A</w:t>
            </w:r>
          </w:p>
        </w:tc>
      </w:tr>
      <w:tr w:rsidR="004972D3" w:rsidRPr="00E062F1" w14:paraId="72B2CC7E" w14:textId="77777777" w:rsidTr="00854262">
        <w:trPr>
          <w:trHeight w:val="187"/>
          <w:jc w:val="center"/>
        </w:trPr>
        <w:tc>
          <w:tcPr>
            <w:tcW w:w="3461" w:type="dxa"/>
            <w:shd w:val="clear" w:color="auto" w:fill="auto"/>
            <w:noWrap/>
          </w:tcPr>
          <w:p w14:paraId="023AF199" w14:textId="77777777" w:rsidR="004972D3" w:rsidRPr="006B3BD2" w:rsidRDefault="004972D3" w:rsidP="00854262">
            <w:pPr>
              <w:pStyle w:val="TAC"/>
              <w:rPr>
                <w:lang w:eastAsia="fi-FI"/>
              </w:rPr>
            </w:pPr>
            <w:r w:rsidRPr="006B3BD2">
              <w:rPr>
                <w:lang w:eastAsia="fi-FI"/>
              </w:rPr>
              <w:t>DC_21A-28A-42A_n78A</w:t>
            </w:r>
            <w:r w:rsidRPr="004C014D">
              <w:rPr>
                <w:vertAlign w:val="superscript"/>
                <w:lang w:eastAsia="ja-JP"/>
              </w:rPr>
              <w:t>6,7</w:t>
            </w:r>
          </w:p>
          <w:p w14:paraId="2A53260B" w14:textId="77777777" w:rsidR="004972D3" w:rsidRPr="006B3BD2" w:rsidRDefault="004972D3" w:rsidP="00854262">
            <w:pPr>
              <w:pStyle w:val="TAC"/>
              <w:rPr>
                <w:lang w:eastAsia="fi-FI"/>
              </w:rPr>
            </w:pPr>
            <w:r w:rsidRPr="006B3BD2">
              <w:rPr>
                <w:rFonts w:cs="Arial"/>
                <w:szCs w:val="18"/>
                <w:lang w:eastAsia="ja-JP"/>
              </w:rPr>
              <w:t>DC_21A-28A-42C_n78A</w:t>
            </w:r>
            <w:r w:rsidRPr="004C014D">
              <w:rPr>
                <w:vertAlign w:val="superscript"/>
                <w:lang w:eastAsia="ja-JP"/>
              </w:rPr>
              <w:t>6,7</w:t>
            </w:r>
          </w:p>
        </w:tc>
        <w:tc>
          <w:tcPr>
            <w:tcW w:w="3514" w:type="dxa"/>
          </w:tcPr>
          <w:p w14:paraId="52E734F6" w14:textId="77777777" w:rsidR="004972D3" w:rsidRPr="006B3BD2" w:rsidRDefault="004972D3" w:rsidP="00854262">
            <w:pPr>
              <w:pStyle w:val="TAC"/>
              <w:rPr>
                <w:lang w:eastAsia="fi-FI"/>
              </w:rPr>
            </w:pPr>
            <w:r w:rsidRPr="006B3BD2">
              <w:rPr>
                <w:lang w:eastAsia="fi-FI"/>
              </w:rPr>
              <w:t>DC_21A_n78A</w:t>
            </w:r>
          </w:p>
          <w:p w14:paraId="0AE79E5B" w14:textId="77777777" w:rsidR="004972D3" w:rsidRPr="006B3BD2" w:rsidRDefault="004972D3" w:rsidP="00854262">
            <w:pPr>
              <w:pStyle w:val="TAC"/>
              <w:rPr>
                <w:lang w:eastAsia="fi-FI"/>
              </w:rPr>
            </w:pPr>
            <w:r w:rsidRPr="006B3BD2">
              <w:rPr>
                <w:lang w:eastAsia="fi-FI"/>
              </w:rPr>
              <w:t>DC_28A_n78A</w:t>
            </w:r>
          </w:p>
        </w:tc>
      </w:tr>
      <w:tr w:rsidR="004972D3" w:rsidRPr="00E062F1" w14:paraId="7DCED6D9" w14:textId="77777777" w:rsidTr="00854262">
        <w:trPr>
          <w:trHeight w:val="187"/>
          <w:jc w:val="center"/>
        </w:trPr>
        <w:tc>
          <w:tcPr>
            <w:tcW w:w="3461" w:type="dxa"/>
            <w:shd w:val="clear" w:color="auto" w:fill="auto"/>
            <w:noWrap/>
          </w:tcPr>
          <w:p w14:paraId="505BE9E5" w14:textId="77777777" w:rsidR="004972D3" w:rsidRPr="006B3BD2" w:rsidRDefault="004972D3" w:rsidP="00854262">
            <w:pPr>
              <w:pStyle w:val="TAC"/>
              <w:rPr>
                <w:lang w:eastAsia="fi-FI"/>
              </w:rPr>
            </w:pPr>
            <w:r w:rsidRPr="006B3BD2">
              <w:rPr>
                <w:lang w:eastAsia="fi-FI"/>
              </w:rPr>
              <w:t>DC_21A-28A-42A_n79A</w:t>
            </w:r>
          </w:p>
          <w:p w14:paraId="7128D439" w14:textId="77777777" w:rsidR="004972D3" w:rsidRPr="006B3BD2" w:rsidRDefault="004972D3" w:rsidP="00854262">
            <w:pPr>
              <w:pStyle w:val="TAC"/>
              <w:rPr>
                <w:lang w:eastAsia="fi-FI"/>
              </w:rPr>
            </w:pPr>
            <w:r w:rsidRPr="006B3BD2">
              <w:rPr>
                <w:rFonts w:cs="Arial"/>
                <w:szCs w:val="18"/>
                <w:lang w:eastAsia="ja-JP"/>
              </w:rPr>
              <w:t>DC_21A-28A-42C_n79A</w:t>
            </w:r>
          </w:p>
        </w:tc>
        <w:tc>
          <w:tcPr>
            <w:tcW w:w="3514" w:type="dxa"/>
          </w:tcPr>
          <w:p w14:paraId="46628D56" w14:textId="77777777" w:rsidR="004972D3" w:rsidRPr="006B3BD2" w:rsidRDefault="004972D3" w:rsidP="00854262">
            <w:pPr>
              <w:pStyle w:val="TAC"/>
              <w:rPr>
                <w:lang w:eastAsia="fi-FI"/>
              </w:rPr>
            </w:pPr>
            <w:r w:rsidRPr="006B3BD2">
              <w:rPr>
                <w:lang w:eastAsia="fi-FI"/>
              </w:rPr>
              <w:t>DC_21A_n79A</w:t>
            </w:r>
          </w:p>
          <w:p w14:paraId="4DD4F52E" w14:textId="77777777" w:rsidR="004972D3" w:rsidRPr="006B3BD2" w:rsidRDefault="004972D3" w:rsidP="00854262">
            <w:pPr>
              <w:pStyle w:val="TAC"/>
              <w:rPr>
                <w:lang w:eastAsia="fi-FI"/>
              </w:rPr>
            </w:pPr>
            <w:r w:rsidRPr="006B3BD2">
              <w:rPr>
                <w:lang w:eastAsia="fi-FI"/>
              </w:rPr>
              <w:t>DC_28A_n79A</w:t>
            </w:r>
          </w:p>
        </w:tc>
      </w:tr>
      <w:tr w:rsidR="004972D3" w:rsidRPr="00E062F1" w14:paraId="243EE6F2" w14:textId="77777777" w:rsidTr="00854262">
        <w:trPr>
          <w:trHeight w:val="187"/>
          <w:jc w:val="center"/>
        </w:trPr>
        <w:tc>
          <w:tcPr>
            <w:tcW w:w="3461" w:type="dxa"/>
            <w:shd w:val="clear" w:color="auto" w:fill="auto"/>
            <w:noWrap/>
          </w:tcPr>
          <w:p w14:paraId="03154DAE" w14:textId="77777777" w:rsidR="004972D3" w:rsidRPr="006B3BD2" w:rsidRDefault="004972D3" w:rsidP="00854262">
            <w:pPr>
              <w:pStyle w:val="TAC"/>
              <w:rPr>
                <w:rFonts w:cs="Arial"/>
                <w:lang w:eastAsia="ko-KR"/>
              </w:rPr>
            </w:pPr>
            <w:r w:rsidRPr="006B3BD2">
              <w:rPr>
                <w:rFonts w:cs="Arial"/>
                <w:lang w:eastAsia="ko-KR"/>
              </w:rPr>
              <w:t>DC_21A-42A_n77A-n79A</w:t>
            </w:r>
          </w:p>
          <w:p w14:paraId="6351AFA6" w14:textId="77777777" w:rsidR="004972D3" w:rsidRPr="006B3BD2" w:rsidRDefault="004972D3" w:rsidP="00854262">
            <w:pPr>
              <w:pStyle w:val="TAC"/>
              <w:rPr>
                <w:lang w:eastAsia="fi-FI"/>
              </w:rPr>
            </w:pPr>
            <w:r w:rsidRPr="006B3BD2">
              <w:rPr>
                <w:rFonts w:cs="Arial"/>
                <w:lang w:eastAsia="ko-KR"/>
              </w:rPr>
              <w:t>DC_21A-42C_n77A-n79A</w:t>
            </w:r>
          </w:p>
        </w:tc>
        <w:tc>
          <w:tcPr>
            <w:tcW w:w="3514" w:type="dxa"/>
          </w:tcPr>
          <w:p w14:paraId="4FCC7049" w14:textId="77777777" w:rsidR="004972D3" w:rsidRPr="006B3BD2" w:rsidRDefault="004972D3" w:rsidP="00854262">
            <w:pPr>
              <w:pStyle w:val="TAC"/>
              <w:rPr>
                <w:lang w:eastAsia="ko-KR"/>
              </w:rPr>
            </w:pPr>
            <w:r w:rsidRPr="006B3BD2">
              <w:rPr>
                <w:lang w:eastAsia="ko-KR"/>
              </w:rPr>
              <w:t>DC_21A_n77A</w:t>
            </w:r>
          </w:p>
          <w:p w14:paraId="70FC9076" w14:textId="77777777" w:rsidR="004972D3" w:rsidRPr="006B3BD2" w:rsidRDefault="004972D3" w:rsidP="00854262">
            <w:pPr>
              <w:pStyle w:val="TAC"/>
              <w:rPr>
                <w:lang w:eastAsia="fi-FI"/>
              </w:rPr>
            </w:pPr>
            <w:r w:rsidRPr="006B3BD2">
              <w:rPr>
                <w:lang w:eastAsia="ko-KR"/>
              </w:rPr>
              <w:t>DC_21A_n79A</w:t>
            </w:r>
          </w:p>
        </w:tc>
      </w:tr>
      <w:tr w:rsidR="004972D3" w:rsidRPr="00E062F1" w14:paraId="153C002B" w14:textId="77777777" w:rsidTr="00854262">
        <w:trPr>
          <w:trHeight w:val="187"/>
          <w:jc w:val="center"/>
        </w:trPr>
        <w:tc>
          <w:tcPr>
            <w:tcW w:w="3461" w:type="dxa"/>
            <w:shd w:val="clear" w:color="auto" w:fill="auto"/>
            <w:noWrap/>
          </w:tcPr>
          <w:p w14:paraId="1C2E90EE" w14:textId="77777777" w:rsidR="004972D3" w:rsidRPr="006B3BD2" w:rsidRDefault="004972D3" w:rsidP="00854262">
            <w:pPr>
              <w:pStyle w:val="TAC"/>
              <w:rPr>
                <w:rFonts w:cs="Arial"/>
                <w:lang w:eastAsia="ko-KR"/>
              </w:rPr>
            </w:pPr>
            <w:r w:rsidRPr="006B3BD2">
              <w:rPr>
                <w:rFonts w:cs="Arial"/>
                <w:lang w:eastAsia="ko-KR"/>
              </w:rPr>
              <w:t>DC_21A-42A_n78A-n79A</w:t>
            </w:r>
          </w:p>
          <w:p w14:paraId="417ACB16" w14:textId="77777777" w:rsidR="004972D3" w:rsidRPr="006B3BD2" w:rsidRDefault="004972D3" w:rsidP="00854262">
            <w:pPr>
              <w:pStyle w:val="TAC"/>
              <w:rPr>
                <w:lang w:eastAsia="fi-FI"/>
              </w:rPr>
            </w:pPr>
            <w:r w:rsidRPr="006B3BD2">
              <w:rPr>
                <w:rFonts w:cs="Arial"/>
                <w:lang w:eastAsia="ko-KR"/>
              </w:rPr>
              <w:t>DC_21A-42C_n78A-n79A</w:t>
            </w:r>
          </w:p>
        </w:tc>
        <w:tc>
          <w:tcPr>
            <w:tcW w:w="3514" w:type="dxa"/>
          </w:tcPr>
          <w:p w14:paraId="1ECDCF8E" w14:textId="77777777" w:rsidR="004972D3" w:rsidRPr="006B3BD2" w:rsidRDefault="004972D3" w:rsidP="00854262">
            <w:pPr>
              <w:pStyle w:val="TAC"/>
              <w:rPr>
                <w:lang w:eastAsia="ko-KR"/>
              </w:rPr>
            </w:pPr>
            <w:r w:rsidRPr="006B3BD2">
              <w:rPr>
                <w:lang w:eastAsia="ko-KR"/>
              </w:rPr>
              <w:t>DC_21A_n78A</w:t>
            </w:r>
          </w:p>
          <w:p w14:paraId="58A035C7" w14:textId="77777777" w:rsidR="004972D3" w:rsidRPr="006B3BD2" w:rsidRDefault="004972D3" w:rsidP="00854262">
            <w:pPr>
              <w:pStyle w:val="TAC"/>
              <w:rPr>
                <w:lang w:eastAsia="fi-FI"/>
              </w:rPr>
            </w:pPr>
            <w:r w:rsidRPr="006B3BD2">
              <w:rPr>
                <w:lang w:eastAsia="ko-KR"/>
              </w:rPr>
              <w:t>DC_21A_n79A</w:t>
            </w:r>
          </w:p>
        </w:tc>
      </w:tr>
      <w:tr w:rsidR="004972D3" w:rsidRPr="00E062F1" w14:paraId="73712357" w14:textId="77777777" w:rsidTr="00854262">
        <w:trPr>
          <w:trHeight w:val="187"/>
          <w:jc w:val="center"/>
        </w:trPr>
        <w:tc>
          <w:tcPr>
            <w:tcW w:w="3461" w:type="dxa"/>
            <w:shd w:val="clear" w:color="auto" w:fill="auto"/>
            <w:noWrap/>
          </w:tcPr>
          <w:p w14:paraId="39DF222D" w14:textId="77777777" w:rsidR="004972D3" w:rsidRPr="006B3BD2" w:rsidRDefault="004972D3" w:rsidP="00854262">
            <w:pPr>
              <w:pStyle w:val="TAC"/>
              <w:rPr>
                <w:lang w:eastAsia="fi-FI"/>
              </w:rPr>
            </w:pPr>
            <w:r w:rsidRPr="006B3BD2">
              <w:rPr>
                <w:lang w:eastAsia="fi-FI"/>
              </w:rPr>
              <w:t>DC_28A-41A-42A_n78A</w:t>
            </w:r>
            <w:r w:rsidRPr="004C014D">
              <w:rPr>
                <w:vertAlign w:val="superscript"/>
                <w:lang w:eastAsia="ja-JP"/>
              </w:rPr>
              <w:t>6,7</w:t>
            </w:r>
          </w:p>
          <w:p w14:paraId="402EE6CC" w14:textId="77777777" w:rsidR="004972D3" w:rsidRPr="006B3BD2" w:rsidRDefault="004972D3" w:rsidP="00854262">
            <w:pPr>
              <w:pStyle w:val="TAC"/>
              <w:rPr>
                <w:lang w:eastAsia="fi-FI"/>
              </w:rPr>
            </w:pPr>
            <w:r w:rsidRPr="006B3BD2">
              <w:rPr>
                <w:lang w:eastAsia="fi-FI"/>
              </w:rPr>
              <w:t>DC_28A-41C-42A_n78A</w:t>
            </w:r>
            <w:r w:rsidRPr="004C014D">
              <w:rPr>
                <w:vertAlign w:val="superscript"/>
                <w:lang w:eastAsia="ja-JP"/>
              </w:rPr>
              <w:t>6,7</w:t>
            </w:r>
          </w:p>
          <w:p w14:paraId="625900C4" w14:textId="77777777" w:rsidR="004972D3" w:rsidRPr="006B3BD2" w:rsidRDefault="004972D3" w:rsidP="00854262">
            <w:pPr>
              <w:pStyle w:val="TAC"/>
              <w:rPr>
                <w:lang w:eastAsia="fi-FI"/>
              </w:rPr>
            </w:pPr>
            <w:r w:rsidRPr="006B3BD2">
              <w:rPr>
                <w:lang w:eastAsia="fi-FI"/>
              </w:rPr>
              <w:t>DC_28A-41A-42C_n78A</w:t>
            </w:r>
            <w:r w:rsidRPr="004C014D">
              <w:rPr>
                <w:vertAlign w:val="superscript"/>
                <w:lang w:eastAsia="ja-JP"/>
              </w:rPr>
              <w:t>6,7</w:t>
            </w:r>
          </w:p>
          <w:p w14:paraId="0B7F452F" w14:textId="77777777" w:rsidR="004972D3" w:rsidRPr="006B3BD2" w:rsidRDefault="004972D3" w:rsidP="00854262">
            <w:pPr>
              <w:pStyle w:val="TAC"/>
              <w:rPr>
                <w:rFonts w:cs="Arial"/>
                <w:lang w:eastAsia="ko-KR"/>
              </w:rPr>
            </w:pPr>
            <w:r w:rsidRPr="006B3BD2">
              <w:rPr>
                <w:lang w:eastAsia="fi-FI"/>
              </w:rPr>
              <w:t>DC_28A-41C-42C_n78A</w:t>
            </w:r>
            <w:r w:rsidRPr="004C014D">
              <w:rPr>
                <w:vertAlign w:val="superscript"/>
                <w:lang w:eastAsia="ja-JP"/>
              </w:rPr>
              <w:t>6,7</w:t>
            </w:r>
          </w:p>
        </w:tc>
        <w:tc>
          <w:tcPr>
            <w:tcW w:w="3514" w:type="dxa"/>
          </w:tcPr>
          <w:p w14:paraId="2C8DD7B8" w14:textId="77777777" w:rsidR="004972D3" w:rsidRPr="006B3BD2" w:rsidRDefault="004972D3" w:rsidP="00854262">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589977CC" w14:textId="77777777" w:rsidR="004972D3" w:rsidRPr="006B3BD2" w:rsidRDefault="004972D3" w:rsidP="00854262">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1295B1AB" w14:textId="77777777" w:rsidR="004972D3" w:rsidRPr="006B3BD2" w:rsidRDefault="004972D3" w:rsidP="00854262">
            <w:pPr>
              <w:pStyle w:val="TAC"/>
              <w:rPr>
                <w:lang w:eastAsia="fi-FI"/>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p w14:paraId="13CD9775" w14:textId="77777777" w:rsidR="004972D3" w:rsidRPr="006B3BD2" w:rsidRDefault="004972D3" w:rsidP="00854262">
            <w:pPr>
              <w:pStyle w:val="TAC"/>
              <w:rPr>
                <w:lang w:eastAsia="fi-FI"/>
              </w:rPr>
            </w:pPr>
            <w:r w:rsidRPr="006B3BD2">
              <w:rPr>
                <w:lang w:eastAsia="fi-FI"/>
              </w:rPr>
              <w:t>DC_</w:t>
            </w:r>
            <w:r w:rsidRPr="006B3BD2">
              <w:rPr>
                <w:lang w:eastAsia="ja-JP"/>
              </w:rPr>
              <w:t>42</w:t>
            </w:r>
            <w:r w:rsidRPr="006B3BD2">
              <w:rPr>
                <w:lang w:eastAsia="fi-FI"/>
              </w:rPr>
              <w:t>A_</w:t>
            </w:r>
            <w:r w:rsidRPr="006B3BD2">
              <w:rPr>
                <w:lang w:eastAsia="ja-JP"/>
              </w:rPr>
              <w:t>n78</w:t>
            </w:r>
            <w:r w:rsidRPr="006B3BD2">
              <w:rPr>
                <w:lang w:eastAsia="fi-FI"/>
              </w:rPr>
              <w:t>A</w:t>
            </w:r>
          </w:p>
          <w:p w14:paraId="51382F08" w14:textId="77777777" w:rsidR="004972D3" w:rsidRPr="006B3BD2" w:rsidRDefault="004972D3" w:rsidP="00854262">
            <w:pPr>
              <w:pStyle w:val="TAC"/>
              <w:rPr>
                <w:lang w:eastAsia="ko-KR"/>
              </w:rPr>
            </w:pPr>
            <w:r w:rsidRPr="006B3BD2">
              <w:rPr>
                <w:lang w:eastAsia="fi-FI"/>
              </w:rPr>
              <w:t>DC_</w:t>
            </w:r>
            <w:r w:rsidRPr="006B3BD2">
              <w:rPr>
                <w:lang w:eastAsia="ja-JP"/>
              </w:rPr>
              <w:t>42</w:t>
            </w:r>
            <w:r w:rsidRPr="006B3BD2">
              <w:rPr>
                <w:lang w:eastAsia="fi-FI"/>
              </w:rPr>
              <w:t>C_</w:t>
            </w:r>
            <w:r w:rsidRPr="006B3BD2">
              <w:rPr>
                <w:lang w:eastAsia="ja-JP"/>
              </w:rPr>
              <w:t>n78</w:t>
            </w:r>
            <w:r w:rsidRPr="006B3BD2">
              <w:rPr>
                <w:lang w:eastAsia="fi-FI"/>
              </w:rPr>
              <w:t>A</w:t>
            </w:r>
          </w:p>
        </w:tc>
      </w:tr>
      <w:tr w:rsidR="004972D3" w:rsidRPr="00E062F1" w14:paraId="3D8A4820" w14:textId="77777777" w:rsidTr="00854262">
        <w:trPr>
          <w:trHeight w:val="187"/>
          <w:jc w:val="center"/>
        </w:trPr>
        <w:tc>
          <w:tcPr>
            <w:tcW w:w="3461" w:type="dxa"/>
            <w:shd w:val="clear" w:color="auto" w:fill="auto"/>
            <w:noWrap/>
          </w:tcPr>
          <w:p w14:paraId="5665ADDA" w14:textId="77777777" w:rsidR="004972D3" w:rsidRPr="006B3BD2" w:rsidRDefault="004972D3" w:rsidP="00854262">
            <w:pPr>
              <w:pStyle w:val="TAC"/>
              <w:rPr>
                <w:rFonts w:eastAsia="Malgun Gothic"/>
                <w:lang w:eastAsia="ko-KR"/>
              </w:rPr>
            </w:pPr>
            <w:r w:rsidRPr="006B3BD2">
              <w:rPr>
                <w:lang w:eastAsia="ja-JP"/>
              </w:rPr>
              <w:t>DC_29A-30A-66A_n2A</w:t>
            </w:r>
          </w:p>
        </w:tc>
        <w:tc>
          <w:tcPr>
            <w:tcW w:w="3514" w:type="dxa"/>
          </w:tcPr>
          <w:p w14:paraId="15CB57BE" w14:textId="77777777" w:rsidR="004972D3" w:rsidRPr="006B3BD2" w:rsidRDefault="004972D3" w:rsidP="00854262">
            <w:pPr>
              <w:pStyle w:val="TAC"/>
              <w:rPr>
                <w:lang w:eastAsia="ja-JP"/>
              </w:rPr>
            </w:pPr>
            <w:r w:rsidRPr="006B3BD2">
              <w:rPr>
                <w:lang w:eastAsia="ja-JP"/>
              </w:rPr>
              <w:t>DC_30A_n2A</w:t>
            </w:r>
          </w:p>
          <w:p w14:paraId="34F1DBCE" w14:textId="77777777" w:rsidR="004972D3" w:rsidRPr="006B3BD2" w:rsidRDefault="004972D3" w:rsidP="00854262">
            <w:pPr>
              <w:pStyle w:val="TAC"/>
              <w:rPr>
                <w:szCs w:val="18"/>
              </w:rPr>
            </w:pPr>
            <w:r w:rsidRPr="006B3BD2">
              <w:rPr>
                <w:lang w:eastAsia="ja-JP"/>
              </w:rPr>
              <w:t>DC_66A_n2A</w:t>
            </w:r>
          </w:p>
        </w:tc>
      </w:tr>
      <w:tr w:rsidR="004972D3" w:rsidRPr="00E062F1" w14:paraId="2CF75A06" w14:textId="77777777" w:rsidTr="00854262">
        <w:trPr>
          <w:trHeight w:val="187"/>
          <w:jc w:val="center"/>
        </w:trPr>
        <w:tc>
          <w:tcPr>
            <w:tcW w:w="3461" w:type="dxa"/>
            <w:shd w:val="clear" w:color="auto" w:fill="auto"/>
            <w:noWrap/>
          </w:tcPr>
          <w:p w14:paraId="7CFDC8BD" w14:textId="77777777" w:rsidR="004972D3" w:rsidRPr="006B3BD2" w:rsidRDefault="004972D3" w:rsidP="00854262">
            <w:pPr>
              <w:pStyle w:val="TAC"/>
              <w:rPr>
                <w:rFonts w:eastAsia="Malgun Gothic"/>
                <w:lang w:eastAsia="ko-KR"/>
              </w:rPr>
            </w:pPr>
            <w:r w:rsidRPr="006B3BD2">
              <w:rPr>
                <w:lang w:eastAsia="ja-JP"/>
              </w:rPr>
              <w:t>DC_29A-30A-66A-66A_n2A</w:t>
            </w:r>
          </w:p>
        </w:tc>
        <w:tc>
          <w:tcPr>
            <w:tcW w:w="3514" w:type="dxa"/>
          </w:tcPr>
          <w:p w14:paraId="2F0B080D" w14:textId="77777777" w:rsidR="004972D3" w:rsidRPr="006B3BD2" w:rsidRDefault="004972D3" w:rsidP="00854262">
            <w:pPr>
              <w:pStyle w:val="TAC"/>
              <w:rPr>
                <w:lang w:eastAsia="ja-JP"/>
              </w:rPr>
            </w:pPr>
            <w:r w:rsidRPr="006B3BD2">
              <w:rPr>
                <w:lang w:eastAsia="ja-JP"/>
              </w:rPr>
              <w:t>DC_30A_n2A</w:t>
            </w:r>
          </w:p>
          <w:p w14:paraId="5540AB45" w14:textId="77777777" w:rsidR="004972D3" w:rsidRPr="006B3BD2" w:rsidRDefault="004972D3" w:rsidP="00854262">
            <w:pPr>
              <w:pStyle w:val="TAC"/>
              <w:rPr>
                <w:szCs w:val="18"/>
              </w:rPr>
            </w:pPr>
            <w:r w:rsidRPr="006B3BD2">
              <w:rPr>
                <w:lang w:eastAsia="ja-JP"/>
              </w:rPr>
              <w:t>DC_66A_n2A</w:t>
            </w:r>
          </w:p>
        </w:tc>
      </w:tr>
      <w:tr w:rsidR="004972D3" w:rsidRPr="00E062F1" w14:paraId="073475EC" w14:textId="77777777" w:rsidTr="00854262">
        <w:trPr>
          <w:trHeight w:val="187"/>
          <w:jc w:val="center"/>
        </w:trPr>
        <w:tc>
          <w:tcPr>
            <w:tcW w:w="3461" w:type="dxa"/>
            <w:shd w:val="clear" w:color="auto" w:fill="auto"/>
            <w:noWrap/>
          </w:tcPr>
          <w:p w14:paraId="2845577F" w14:textId="77777777" w:rsidR="004972D3" w:rsidRPr="006B3BD2" w:rsidRDefault="004972D3" w:rsidP="00854262">
            <w:pPr>
              <w:pStyle w:val="TAC"/>
              <w:rPr>
                <w:rFonts w:eastAsia="Malgun Gothic"/>
                <w:lang w:eastAsia="ko-KR"/>
              </w:rPr>
            </w:pPr>
            <w:r w:rsidRPr="006B3BD2">
              <w:rPr>
                <w:lang w:eastAsia="ja-JP"/>
              </w:rPr>
              <w:t>DC_29A-30A-66A_n66A</w:t>
            </w:r>
          </w:p>
        </w:tc>
        <w:tc>
          <w:tcPr>
            <w:tcW w:w="3514" w:type="dxa"/>
          </w:tcPr>
          <w:p w14:paraId="073A6946" w14:textId="77777777" w:rsidR="004972D3" w:rsidRPr="006B3BD2" w:rsidRDefault="004972D3" w:rsidP="00854262">
            <w:pPr>
              <w:pStyle w:val="TAC"/>
              <w:rPr>
                <w:lang w:eastAsia="ja-JP"/>
              </w:rPr>
            </w:pPr>
            <w:r w:rsidRPr="006B3BD2">
              <w:rPr>
                <w:lang w:eastAsia="ja-JP"/>
              </w:rPr>
              <w:t>DC_30A_n66A</w:t>
            </w:r>
          </w:p>
          <w:p w14:paraId="66E55681" w14:textId="77777777" w:rsidR="004972D3" w:rsidRPr="006B3BD2" w:rsidRDefault="004972D3" w:rsidP="00854262">
            <w:pPr>
              <w:pStyle w:val="TAC"/>
              <w:rPr>
                <w:szCs w:val="18"/>
              </w:rPr>
            </w:pPr>
            <w:r w:rsidRPr="006B3BD2">
              <w:rPr>
                <w:lang w:eastAsia="ja-JP"/>
              </w:rPr>
              <w:t>DC_66A_n66A</w:t>
            </w:r>
            <w:r w:rsidRPr="006B3BD2">
              <w:rPr>
                <w:vertAlign w:val="superscript"/>
                <w:lang w:eastAsia="fi-FI"/>
              </w:rPr>
              <w:t>4</w:t>
            </w:r>
          </w:p>
        </w:tc>
      </w:tr>
      <w:tr w:rsidR="004972D3" w:rsidRPr="00E062F1" w14:paraId="43313541" w14:textId="77777777" w:rsidTr="00854262">
        <w:trPr>
          <w:trHeight w:val="187"/>
          <w:jc w:val="center"/>
        </w:trPr>
        <w:tc>
          <w:tcPr>
            <w:tcW w:w="3461" w:type="dxa"/>
            <w:shd w:val="clear" w:color="auto" w:fill="auto"/>
            <w:noWrap/>
          </w:tcPr>
          <w:p w14:paraId="029C9729" w14:textId="77777777" w:rsidR="004972D3" w:rsidRPr="006B3BD2" w:rsidRDefault="004972D3" w:rsidP="00854262">
            <w:pPr>
              <w:pStyle w:val="TAC"/>
              <w:rPr>
                <w:rFonts w:eastAsia="Malgun Gothic"/>
                <w:lang w:eastAsia="ko-KR"/>
              </w:rPr>
            </w:pPr>
            <w:r w:rsidRPr="006B3BD2">
              <w:rPr>
                <w:rFonts w:eastAsia="Malgun Gothic"/>
                <w:lang w:eastAsia="ko-KR"/>
              </w:rPr>
              <w:t>DC_46A-66A_n25A-n41A</w:t>
            </w:r>
          </w:p>
          <w:p w14:paraId="4C5FAAC1" w14:textId="77777777" w:rsidR="004972D3" w:rsidRPr="006B3BD2" w:rsidRDefault="004972D3" w:rsidP="00854262">
            <w:pPr>
              <w:pStyle w:val="TAC"/>
              <w:rPr>
                <w:rFonts w:eastAsia="Malgun Gothic"/>
                <w:lang w:eastAsia="ko-KR"/>
              </w:rPr>
            </w:pPr>
            <w:r w:rsidRPr="006B3BD2">
              <w:rPr>
                <w:rFonts w:eastAsia="Malgun Gothic"/>
                <w:lang w:eastAsia="ko-KR"/>
              </w:rPr>
              <w:t>DC_46C-66A_n25A-n41A</w:t>
            </w:r>
          </w:p>
          <w:p w14:paraId="0D268410" w14:textId="77777777" w:rsidR="004972D3" w:rsidRPr="006B3BD2" w:rsidRDefault="004972D3" w:rsidP="00854262">
            <w:pPr>
              <w:pStyle w:val="TAC"/>
              <w:rPr>
                <w:rFonts w:eastAsia="Malgun Gothic"/>
                <w:lang w:eastAsia="ko-KR"/>
              </w:rPr>
            </w:pPr>
            <w:r w:rsidRPr="006B3BD2">
              <w:rPr>
                <w:rFonts w:eastAsia="Malgun Gothic"/>
                <w:lang w:eastAsia="ko-KR"/>
              </w:rPr>
              <w:t>DC_46D-66A_n25A-n41A</w:t>
            </w:r>
          </w:p>
        </w:tc>
        <w:tc>
          <w:tcPr>
            <w:tcW w:w="3514" w:type="dxa"/>
          </w:tcPr>
          <w:p w14:paraId="19A50B0B" w14:textId="77777777" w:rsidR="004972D3" w:rsidRPr="006B3BD2" w:rsidRDefault="004972D3" w:rsidP="00854262">
            <w:pPr>
              <w:pStyle w:val="TAC"/>
              <w:rPr>
                <w:rFonts w:cs="Arial"/>
                <w:szCs w:val="18"/>
              </w:rPr>
            </w:pPr>
            <w:r w:rsidRPr="006B3BD2">
              <w:rPr>
                <w:rFonts w:cs="Arial"/>
                <w:szCs w:val="18"/>
              </w:rPr>
              <w:t>DC_66A_n25A</w:t>
            </w:r>
          </w:p>
          <w:p w14:paraId="6BA5656F" w14:textId="77777777" w:rsidR="004972D3" w:rsidRPr="006B3BD2" w:rsidRDefault="004972D3" w:rsidP="00854262">
            <w:pPr>
              <w:pStyle w:val="TAC"/>
              <w:rPr>
                <w:lang w:eastAsia="fi-FI"/>
              </w:rPr>
            </w:pPr>
            <w:r w:rsidRPr="006B3BD2">
              <w:rPr>
                <w:rFonts w:cs="Arial"/>
                <w:szCs w:val="18"/>
              </w:rPr>
              <w:t>DC_66A_n41A</w:t>
            </w:r>
          </w:p>
        </w:tc>
      </w:tr>
      <w:tr w:rsidR="004972D3" w:rsidRPr="00E062F1" w14:paraId="42924ED3" w14:textId="77777777" w:rsidTr="00854262">
        <w:trPr>
          <w:trHeight w:val="187"/>
          <w:jc w:val="center"/>
        </w:trPr>
        <w:tc>
          <w:tcPr>
            <w:tcW w:w="3461" w:type="dxa"/>
            <w:shd w:val="clear" w:color="auto" w:fill="auto"/>
            <w:noWrap/>
          </w:tcPr>
          <w:p w14:paraId="51D4E809" w14:textId="77777777" w:rsidR="004972D3" w:rsidRPr="006B3BD2" w:rsidRDefault="004972D3" w:rsidP="00854262">
            <w:pPr>
              <w:pStyle w:val="TAC"/>
              <w:rPr>
                <w:rFonts w:eastAsia="Malgun Gothic"/>
                <w:lang w:eastAsia="ko-KR"/>
              </w:rPr>
            </w:pPr>
            <w:r w:rsidRPr="006B3BD2">
              <w:rPr>
                <w:rFonts w:eastAsia="Malgun Gothic"/>
                <w:lang w:eastAsia="ko-KR"/>
              </w:rPr>
              <w:t>DC_46A-66A_n25A-n71A</w:t>
            </w:r>
          </w:p>
          <w:p w14:paraId="6FD690E9" w14:textId="77777777" w:rsidR="004972D3" w:rsidRPr="006B3BD2" w:rsidRDefault="004972D3" w:rsidP="00854262">
            <w:pPr>
              <w:pStyle w:val="TAC"/>
              <w:rPr>
                <w:rFonts w:eastAsia="Malgun Gothic"/>
                <w:lang w:eastAsia="ko-KR"/>
              </w:rPr>
            </w:pPr>
            <w:r w:rsidRPr="006B3BD2">
              <w:rPr>
                <w:rFonts w:eastAsia="Malgun Gothic"/>
                <w:lang w:eastAsia="ko-KR"/>
              </w:rPr>
              <w:t>DC_46C-66A_n25A-n71A</w:t>
            </w:r>
          </w:p>
          <w:p w14:paraId="15822D36" w14:textId="77777777" w:rsidR="004972D3" w:rsidRPr="006B3BD2" w:rsidRDefault="004972D3" w:rsidP="00854262">
            <w:pPr>
              <w:pStyle w:val="TAC"/>
              <w:rPr>
                <w:rFonts w:eastAsia="Malgun Gothic"/>
                <w:lang w:eastAsia="ko-KR"/>
              </w:rPr>
            </w:pPr>
            <w:r w:rsidRPr="006B3BD2">
              <w:rPr>
                <w:rFonts w:eastAsia="Malgun Gothic"/>
                <w:lang w:eastAsia="ko-KR"/>
              </w:rPr>
              <w:t>DC_46D-66A_n25A-n71A</w:t>
            </w:r>
          </w:p>
        </w:tc>
        <w:tc>
          <w:tcPr>
            <w:tcW w:w="3514" w:type="dxa"/>
          </w:tcPr>
          <w:p w14:paraId="3E0D401E" w14:textId="77777777" w:rsidR="004972D3" w:rsidRPr="006B3BD2" w:rsidRDefault="004972D3" w:rsidP="00854262">
            <w:pPr>
              <w:pStyle w:val="TAC"/>
              <w:rPr>
                <w:rFonts w:cs="Arial"/>
                <w:szCs w:val="18"/>
              </w:rPr>
            </w:pPr>
            <w:r w:rsidRPr="006B3BD2">
              <w:rPr>
                <w:rFonts w:cs="Arial"/>
                <w:szCs w:val="18"/>
              </w:rPr>
              <w:t>DC_66A_n25A</w:t>
            </w:r>
          </w:p>
          <w:p w14:paraId="1D618E06" w14:textId="77777777" w:rsidR="004972D3" w:rsidRPr="006B3BD2" w:rsidRDefault="004972D3" w:rsidP="00854262">
            <w:pPr>
              <w:pStyle w:val="TAC"/>
              <w:rPr>
                <w:rFonts w:cs="Arial"/>
                <w:szCs w:val="18"/>
              </w:rPr>
            </w:pPr>
            <w:r w:rsidRPr="006B3BD2">
              <w:rPr>
                <w:rFonts w:cs="Arial"/>
                <w:szCs w:val="18"/>
              </w:rPr>
              <w:t>DC_66A_n71A</w:t>
            </w:r>
          </w:p>
        </w:tc>
      </w:tr>
      <w:tr w:rsidR="004972D3" w:rsidRPr="00E062F1" w14:paraId="55436C57" w14:textId="77777777" w:rsidTr="00854262">
        <w:trPr>
          <w:trHeight w:val="187"/>
          <w:jc w:val="center"/>
        </w:trPr>
        <w:tc>
          <w:tcPr>
            <w:tcW w:w="3461" w:type="dxa"/>
            <w:shd w:val="clear" w:color="auto" w:fill="auto"/>
            <w:noWrap/>
          </w:tcPr>
          <w:p w14:paraId="01E6DBE8" w14:textId="77777777" w:rsidR="004972D3" w:rsidRPr="006B3BD2" w:rsidRDefault="004972D3" w:rsidP="00854262">
            <w:pPr>
              <w:pStyle w:val="TAC"/>
              <w:rPr>
                <w:lang w:eastAsia="ja-JP"/>
              </w:rPr>
            </w:pPr>
            <w:r w:rsidRPr="006B3BD2">
              <w:rPr>
                <w:lang w:eastAsia="ja-JP"/>
              </w:rPr>
              <w:t>DC_46A-66A_n41A-n71A</w:t>
            </w:r>
          </w:p>
          <w:p w14:paraId="108F124D" w14:textId="77777777" w:rsidR="004972D3" w:rsidRPr="006B3BD2" w:rsidRDefault="004972D3" w:rsidP="00854262">
            <w:pPr>
              <w:pStyle w:val="TAC"/>
              <w:rPr>
                <w:lang w:eastAsia="ja-JP"/>
              </w:rPr>
            </w:pPr>
            <w:r w:rsidRPr="006B3BD2">
              <w:rPr>
                <w:lang w:eastAsia="ja-JP"/>
              </w:rPr>
              <w:t>DC_46C-66A_n41A-n71A</w:t>
            </w:r>
          </w:p>
          <w:p w14:paraId="5BBDBE3C" w14:textId="77777777" w:rsidR="004972D3" w:rsidRPr="006B3BD2" w:rsidRDefault="004972D3" w:rsidP="00854262">
            <w:pPr>
              <w:pStyle w:val="TAC"/>
              <w:rPr>
                <w:rFonts w:eastAsia="Malgun Gothic"/>
                <w:lang w:eastAsia="ko-KR"/>
              </w:rPr>
            </w:pPr>
            <w:r w:rsidRPr="006B3BD2">
              <w:rPr>
                <w:lang w:eastAsia="ja-JP"/>
              </w:rPr>
              <w:t>DC_46D-66A_n41A-n71A</w:t>
            </w:r>
          </w:p>
        </w:tc>
        <w:tc>
          <w:tcPr>
            <w:tcW w:w="3514" w:type="dxa"/>
          </w:tcPr>
          <w:p w14:paraId="1937DF5D" w14:textId="77777777" w:rsidR="004972D3" w:rsidRPr="006B3BD2" w:rsidRDefault="004972D3" w:rsidP="00854262">
            <w:pPr>
              <w:pStyle w:val="TAC"/>
              <w:rPr>
                <w:rFonts w:cs="Arial"/>
                <w:szCs w:val="18"/>
              </w:rPr>
            </w:pPr>
            <w:r w:rsidRPr="006B3BD2">
              <w:rPr>
                <w:rFonts w:cs="Arial"/>
                <w:szCs w:val="18"/>
              </w:rPr>
              <w:t>DC_66A_n41A</w:t>
            </w:r>
          </w:p>
          <w:p w14:paraId="0F80A4EA" w14:textId="77777777" w:rsidR="004972D3" w:rsidRPr="006B3BD2" w:rsidRDefault="004972D3" w:rsidP="00854262">
            <w:pPr>
              <w:pStyle w:val="TAC"/>
              <w:rPr>
                <w:rFonts w:cs="Arial"/>
                <w:szCs w:val="18"/>
              </w:rPr>
            </w:pPr>
            <w:r w:rsidRPr="006B3BD2">
              <w:rPr>
                <w:rFonts w:cs="Arial"/>
                <w:szCs w:val="18"/>
              </w:rPr>
              <w:t>DC_66A_n71A</w:t>
            </w:r>
          </w:p>
        </w:tc>
      </w:tr>
      <w:tr w:rsidR="004972D3" w:rsidRPr="00E062F1" w14:paraId="68325549" w14:textId="77777777" w:rsidTr="00854262">
        <w:trPr>
          <w:trHeight w:val="187"/>
          <w:jc w:val="center"/>
        </w:trPr>
        <w:tc>
          <w:tcPr>
            <w:tcW w:w="3461" w:type="dxa"/>
            <w:shd w:val="clear" w:color="auto" w:fill="auto"/>
            <w:noWrap/>
          </w:tcPr>
          <w:p w14:paraId="16A01C73" w14:textId="77777777" w:rsidR="004972D3" w:rsidRPr="006B3BD2" w:rsidRDefault="004972D3" w:rsidP="00854262">
            <w:pPr>
              <w:pStyle w:val="TAC"/>
              <w:rPr>
                <w:lang w:eastAsia="ja-JP"/>
              </w:rPr>
            </w:pPr>
            <w:r w:rsidRPr="006B3BD2">
              <w:rPr>
                <w:lang w:eastAsia="ja-JP"/>
              </w:rPr>
              <w:t>DC_46A-66A_n41(2A)-n71A</w:t>
            </w:r>
          </w:p>
          <w:p w14:paraId="17702F43" w14:textId="77777777" w:rsidR="004972D3" w:rsidRPr="006B3BD2" w:rsidRDefault="004972D3" w:rsidP="00854262">
            <w:pPr>
              <w:pStyle w:val="TAC"/>
              <w:rPr>
                <w:lang w:eastAsia="ja-JP"/>
              </w:rPr>
            </w:pPr>
            <w:r w:rsidRPr="006B3BD2">
              <w:rPr>
                <w:lang w:eastAsia="ja-JP"/>
              </w:rPr>
              <w:t>DC_46C-66A_n41(2A)-n71A</w:t>
            </w:r>
          </w:p>
          <w:p w14:paraId="45D1DBC1" w14:textId="77777777" w:rsidR="004972D3" w:rsidRPr="006B3BD2" w:rsidRDefault="004972D3" w:rsidP="00854262">
            <w:pPr>
              <w:pStyle w:val="TAC"/>
              <w:rPr>
                <w:lang w:eastAsia="ja-JP"/>
              </w:rPr>
            </w:pPr>
            <w:r w:rsidRPr="006B3BD2">
              <w:rPr>
                <w:lang w:eastAsia="ja-JP"/>
              </w:rPr>
              <w:t>DC_46D-66A_n41(2A)-n71A</w:t>
            </w:r>
          </w:p>
        </w:tc>
        <w:tc>
          <w:tcPr>
            <w:tcW w:w="3514" w:type="dxa"/>
          </w:tcPr>
          <w:p w14:paraId="1EE860B8" w14:textId="77777777" w:rsidR="004972D3" w:rsidRPr="006B3BD2" w:rsidRDefault="004972D3" w:rsidP="00854262">
            <w:pPr>
              <w:pStyle w:val="TAC"/>
              <w:rPr>
                <w:rFonts w:cs="Arial"/>
                <w:szCs w:val="18"/>
              </w:rPr>
            </w:pPr>
            <w:r w:rsidRPr="006B3BD2">
              <w:rPr>
                <w:rFonts w:cs="Arial"/>
                <w:szCs w:val="18"/>
              </w:rPr>
              <w:t>DC_66A_n41A</w:t>
            </w:r>
          </w:p>
          <w:p w14:paraId="53D33202" w14:textId="77777777" w:rsidR="004972D3" w:rsidRPr="006B3BD2" w:rsidRDefault="004972D3" w:rsidP="00854262">
            <w:pPr>
              <w:pStyle w:val="TAC"/>
              <w:rPr>
                <w:rFonts w:cs="Arial"/>
                <w:szCs w:val="18"/>
              </w:rPr>
            </w:pPr>
            <w:r w:rsidRPr="006B3BD2">
              <w:rPr>
                <w:rFonts w:cs="Arial"/>
                <w:szCs w:val="18"/>
              </w:rPr>
              <w:t>DC_66A_n71A</w:t>
            </w:r>
          </w:p>
        </w:tc>
      </w:tr>
      <w:tr w:rsidR="004972D3" w:rsidRPr="00E062F1" w:rsidDel="00C25AB2" w14:paraId="6D9AF54C" w14:textId="77777777" w:rsidTr="00854262">
        <w:trPr>
          <w:trHeight w:val="187"/>
          <w:jc w:val="center"/>
        </w:trPr>
        <w:tc>
          <w:tcPr>
            <w:tcW w:w="6975" w:type="dxa"/>
            <w:gridSpan w:val="2"/>
            <w:shd w:val="clear" w:color="auto" w:fill="auto"/>
            <w:noWrap/>
            <w:vAlign w:val="center"/>
          </w:tcPr>
          <w:p w14:paraId="6DFEB433" w14:textId="77777777" w:rsidR="004972D3" w:rsidRPr="00E062F1" w:rsidRDefault="004972D3" w:rsidP="00854262">
            <w:pPr>
              <w:pStyle w:val="TAN"/>
              <w:keepNext w:val="0"/>
            </w:pPr>
            <w:r w:rsidRPr="00E062F1">
              <w:t>NOTE 1:</w:t>
            </w:r>
            <w:r w:rsidRPr="00E062F1">
              <w:tab/>
              <w:t>Uplink EN-DC configurations are the configurations supported by the present release of specifications.</w:t>
            </w:r>
          </w:p>
          <w:p w14:paraId="5F53EAD5" w14:textId="77777777" w:rsidR="004972D3" w:rsidRPr="00E062F1" w:rsidRDefault="004972D3" w:rsidP="00854262">
            <w:pPr>
              <w:pStyle w:val="TAN"/>
              <w:keepNext w:val="0"/>
            </w:pPr>
            <w:r w:rsidRPr="00E062F1">
              <w:t>NOTE 2:</w:t>
            </w:r>
            <w:r w:rsidRPr="00E062F1">
              <w:tab/>
              <w:t>Applicable for UE supporting inter-band EN-DC with mandatory simultaneous Rx/Tx capability</w:t>
            </w:r>
          </w:p>
          <w:p w14:paraId="3164D335" w14:textId="77777777" w:rsidR="004972D3" w:rsidRPr="00E062F1" w:rsidRDefault="004972D3" w:rsidP="00854262">
            <w:pPr>
              <w:pStyle w:val="TAN"/>
              <w:keepNext w:val="0"/>
            </w:pPr>
            <w:r w:rsidRPr="00E062F1">
              <w:t>NOTE 3:</w:t>
            </w:r>
            <w:r w:rsidRPr="00E062F1">
              <w:tab/>
              <w:t>The frequency range in band n28 is restricted for this band combination to 703-733 MHz for the UL and 758-788 MHz for the DL.</w:t>
            </w:r>
          </w:p>
          <w:p w14:paraId="04076C54" w14:textId="77777777" w:rsidR="004972D3" w:rsidRPr="00E062F1" w:rsidRDefault="004972D3" w:rsidP="00854262">
            <w:pPr>
              <w:pStyle w:val="TAN"/>
              <w:keepNext w:val="0"/>
            </w:pPr>
            <w:r w:rsidRPr="00E062F1">
              <w:t>NOTE 4:</w:t>
            </w:r>
            <w:r w:rsidRPr="00E062F1">
              <w:tab/>
              <w:t>Only single switched UL is supported.</w:t>
            </w:r>
          </w:p>
          <w:p w14:paraId="2BD37E5A" w14:textId="77777777" w:rsidR="004972D3" w:rsidRDefault="004972D3" w:rsidP="00854262">
            <w:pPr>
              <w:pStyle w:val="TAN"/>
              <w:keepNext w:val="0"/>
              <w:rPr>
                <w:rFonts w:cs="Intel Clear"/>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p w14:paraId="6BA30022" w14:textId="77777777" w:rsidR="004972D3" w:rsidRDefault="004972D3" w:rsidP="00854262">
            <w:pPr>
              <w:pStyle w:val="TAN"/>
              <w:keepNext w:val="0"/>
            </w:pPr>
            <w:r w:rsidRPr="00E062F1">
              <w:t xml:space="preserve">NOTE </w:t>
            </w:r>
            <w:r>
              <w:t>6</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67491674" w14:textId="77777777" w:rsidR="004972D3" w:rsidRDefault="004972D3" w:rsidP="00854262">
            <w:pPr>
              <w:pStyle w:val="TAN"/>
              <w:keepNext w:val="0"/>
            </w:pPr>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79EF54F3" w14:textId="77777777" w:rsidR="004972D3" w:rsidRPr="00E062F1" w:rsidDel="00C25AB2" w:rsidRDefault="004972D3" w:rsidP="00854262">
            <w:pPr>
              <w:pStyle w:val="TAN"/>
              <w:keepNext w:val="0"/>
              <w:rPr>
                <w:lang w:eastAsia="fi-FI"/>
              </w:rPr>
            </w:pPr>
            <w:r w:rsidRPr="00E062F1">
              <w:t xml:space="preserve">NOTE </w:t>
            </w:r>
            <w:r>
              <w:t>8</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r w:rsidRPr="00E062F1">
              <w:t>.</w:t>
            </w:r>
          </w:p>
        </w:tc>
      </w:tr>
    </w:tbl>
    <w:p w14:paraId="1EA6D0A0" w14:textId="070E0792" w:rsidR="004972D3" w:rsidRPr="006535BA" w:rsidRDefault="004972D3" w:rsidP="004972D3">
      <w:r>
        <w:rPr>
          <w:rFonts w:ascii="Arial" w:hAnsi="Arial" w:cs="Arial"/>
          <w:color w:val="0000FF"/>
          <w:sz w:val="32"/>
          <w:szCs w:val="32"/>
          <w:lang w:eastAsia="ja-JP"/>
        </w:rPr>
        <w:t>---Text omitted---</w:t>
      </w:r>
    </w:p>
    <w:p w14:paraId="64181601" w14:textId="77777777" w:rsidR="004972D3" w:rsidRPr="00E062F1" w:rsidRDefault="004972D3" w:rsidP="004972D3">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972D3" w:rsidRPr="00E062F1" w14:paraId="2B86A26B" w14:textId="77777777" w:rsidTr="00854262">
        <w:trPr>
          <w:trHeight w:val="231"/>
          <w:tblHeader/>
          <w:jc w:val="center"/>
        </w:trPr>
        <w:tc>
          <w:tcPr>
            <w:tcW w:w="8473" w:type="dxa"/>
            <w:gridSpan w:val="8"/>
            <w:shd w:val="clear" w:color="auto" w:fill="auto"/>
          </w:tcPr>
          <w:p w14:paraId="0B11235F" w14:textId="77777777" w:rsidR="004972D3" w:rsidRPr="00E062F1" w:rsidRDefault="004972D3" w:rsidP="00854262">
            <w:pPr>
              <w:pStyle w:val="TAH"/>
            </w:pPr>
            <w:r w:rsidRPr="00E062F1">
              <w:t>NR or E-UTRA Band / Channel bandwidth / N</w:t>
            </w:r>
            <w:r w:rsidRPr="00E062F1">
              <w:rPr>
                <w:vertAlign w:val="subscript"/>
              </w:rPr>
              <w:t>RB</w:t>
            </w:r>
            <w:r w:rsidRPr="00E062F1">
              <w:t xml:space="preserve"> / MSD</w:t>
            </w:r>
          </w:p>
        </w:tc>
      </w:tr>
      <w:tr w:rsidR="004972D3" w:rsidRPr="00E062F1" w14:paraId="315BBA3C" w14:textId="77777777" w:rsidTr="00854262">
        <w:trPr>
          <w:trHeight w:val="231"/>
          <w:tblHeader/>
          <w:jc w:val="center"/>
        </w:trPr>
        <w:tc>
          <w:tcPr>
            <w:tcW w:w="1907" w:type="dxa"/>
            <w:tcBorders>
              <w:bottom w:val="single" w:sz="4" w:space="0" w:color="auto"/>
            </w:tcBorders>
            <w:shd w:val="clear" w:color="auto" w:fill="auto"/>
          </w:tcPr>
          <w:p w14:paraId="6711B178" w14:textId="77777777" w:rsidR="004972D3" w:rsidRPr="00E062F1" w:rsidRDefault="004972D3" w:rsidP="00854262">
            <w:pPr>
              <w:pStyle w:val="TAH"/>
            </w:pPr>
            <w:r w:rsidRPr="00E062F1">
              <w:rPr>
                <w:rFonts w:eastAsia="MS Mincho"/>
              </w:rPr>
              <w:t xml:space="preserve">EN-DC </w:t>
            </w:r>
            <w:r w:rsidRPr="00E062F1">
              <w:t>Configuration</w:t>
            </w:r>
          </w:p>
        </w:tc>
        <w:tc>
          <w:tcPr>
            <w:tcW w:w="1146" w:type="dxa"/>
            <w:shd w:val="clear" w:color="auto" w:fill="auto"/>
          </w:tcPr>
          <w:p w14:paraId="2CD23730" w14:textId="77777777" w:rsidR="004972D3" w:rsidRPr="00E062F1" w:rsidRDefault="004972D3" w:rsidP="00854262">
            <w:pPr>
              <w:pStyle w:val="TAH"/>
            </w:pPr>
            <w:r w:rsidRPr="00E062F1">
              <w:t>EUTRA</w:t>
            </w:r>
            <w:r w:rsidRPr="00E062F1">
              <w:rPr>
                <w:rFonts w:eastAsia="MS Mincho"/>
              </w:rPr>
              <w:t>/NR</w:t>
            </w:r>
            <w:r w:rsidRPr="00E062F1">
              <w:t xml:space="preserve"> band</w:t>
            </w:r>
          </w:p>
        </w:tc>
        <w:tc>
          <w:tcPr>
            <w:tcW w:w="1160" w:type="dxa"/>
            <w:shd w:val="clear" w:color="auto" w:fill="auto"/>
          </w:tcPr>
          <w:p w14:paraId="179C0A2D" w14:textId="77777777" w:rsidR="004972D3" w:rsidRPr="00E062F1" w:rsidRDefault="004972D3" w:rsidP="00854262">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583F1CBD" w14:textId="77777777" w:rsidR="004972D3" w:rsidRPr="00E062F1" w:rsidRDefault="004972D3" w:rsidP="00854262">
            <w:pPr>
              <w:pStyle w:val="TAH"/>
            </w:pPr>
            <w:r w:rsidRPr="00E062F1">
              <w:t xml:space="preserve">UL/DL BW </w:t>
            </w:r>
            <w:r w:rsidRPr="00E062F1">
              <w:br/>
              <w:t>(MHz)</w:t>
            </w:r>
          </w:p>
        </w:tc>
        <w:tc>
          <w:tcPr>
            <w:tcW w:w="824" w:type="dxa"/>
            <w:shd w:val="clear" w:color="auto" w:fill="auto"/>
          </w:tcPr>
          <w:p w14:paraId="083E67F0" w14:textId="77777777" w:rsidR="004972D3" w:rsidRPr="00E062F1" w:rsidRDefault="004972D3" w:rsidP="00854262">
            <w:pPr>
              <w:pStyle w:val="TAH"/>
            </w:pPr>
            <w:r w:rsidRPr="00E062F1">
              <w:t>UL</w:t>
            </w:r>
          </w:p>
          <w:p w14:paraId="5D261D87" w14:textId="77777777" w:rsidR="004972D3" w:rsidRPr="00E062F1" w:rsidRDefault="004972D3" w:rsidP="00854262">
            <w:pPr>
              <w:pStyle w:val="TAH"/>
            </w:pPr>
            <w:r w:rsidRPr="00E062F1">
              <w:t>L</w:t>
            </w:r>
            <w:r w:rsidRPr="00E062F1">
              <w:rPr>
                <w:vertAlign w:val="subscript"/>
              </w:rPr>
              <w:t>CRB</w:t>
            </w:r>
          </w:p>
        </w:tc>
        <w:tc>
          <w:tcPr>
            <w:tcW w:w="1299" w:type="dxa"/>
            <w:shd w:val="clear" w:color="auto" w:fill="auto"/>
          </w:tcPr>
          <w:p w14:paraId="1A47BEDA" w14:textId="77777777" w:rsidR="004972D3" w:rsidRPr="00E062F1" w:rsidRDefault="004972D3" w:rsidP="00854262">
            <w:pPr>
              <w:pStyle w:val="TAH"/>
            </w:pPr>
            <w:r w:rsidRPr="00E062F1">
              <w:t>DL F</w:t>
            </w:r>
            <w:r w:rsidRPr="00E062F1">
              <w:rPr>
                <w:vertAlign w:val="subscript"/>
              </w:rPr>
              <w:t>c</w:t>
            </w:r>
            <w:r w:rsidRPr="00E062F1">
              <w:t xml:space="preserve"> (MHz)</w:t>
            </w:r>
          </w:p>
        </w:tc>
        <w:tc>
          <w:tcPr>
            <w:tcW w:w="634" w:type="dxa"/>
            <w:shd w:val="clear" w:color="auto" w:fill="auto"/>
          </w:tcPr>
          <w:p w14:paraId="4D717FDF" w14:textId="77777777" w:rsidR="004972D3" w:rsidRPr="00E062F1" w:rsidRDefault="004972D3" w:rsidP="00854262">
            <w:pPr>
              <w:pStyle w:val="TAH"/>
            </w:pPr>
            <w:r w:rsidRPr="00E062F1">
              <w:t xml:space="preserve">MSD </w:t>
            </w:r>
            <w:r w:rsidRPr="00E062F1">
              <w:br/>
              <w:t>(dB)</w:t>
            </w:r>
          </w:p>
        </w:tc>
        <w:tc>
          <w:tcPr>
            <w:tcW w:w="757" w:type="dxa"/>
          </w:tcPr>
          <w:p w14:paraId="16435D37" w14:textId="77777777" w:rsidR="004972D3" w:rsidRPr="00E062F1" w:rsidRDefault="004972D3" w:rsidP="00854262">
            <w:pPr>
              <w:pStyle w:val="TAH"/>
            </w:pPr>
            <w:r w:rsidRPr="00E062F1">
              <w:t>IMD order</w:t>
            </w:r>
          </w:p>
        </w:tc>
      </w:tr>
      <w:tr w:rsidR="004972D3" w:rsidRPr="00E062F1" w14:paraId="0337B54A" w14:textId="77777777" w:rsidTr="00854262">
        <w:trPr>
          <w:trHeight w:val="231"/>
          <w:tblHeader/>
          <w:jc w:val="center"/>
        </w:trPr>
        <w:tc>
          <w:tcPr>
            <w:tcW w:w="1907" w:type="dxa"/>
            <w:tcBorders>
              <w:bottom w:val="nil"/>
            </w:tcBorders>
            <w:shd w:val="clear" w:color="auto" w:fill="auto"/>
          </w:tcPr>
          <w:p w14:paraId="27044C91" w14:textId="0173988A" w:rsidR="004972D3" w:rsidRPr="00E062F1" w:rsidRDefault="004972D3" w:rsidP="00854262">
            <w:pPr>
              <w:pStyle w:val="TAC"/>
              <w:rPr>
                <w:rFonts w:eastAsia="MS Mincho"/>
                <w:b/>
                <w:lang w:eastAsia="zh-CN"/>
              </w:rPr>
            </w:pPr>
            <w:r w:rsidRPr="00E062F1">
              <w:rPr>
                <w:lang w:eastAsia="ja-JP"/>
              </w:rPr>
              <w:t>DC_66A</w:t>
            </w:r>
            <w:del w:id="41" w:author="Per Lindell" w:date="2021-05-09T14:37:00Z">
              <w:r w:rsidRPr="00E062F1" w:rsidDel="004972D3">
                <w:rPr>
                  <w:lang w:eastAsia="ja-JP"/>
                </w:rPr>
                <w:delText>_(</w:delText>
              </w:r>
            </w:del>
            <w:ins w:id="42" w:author="Per Lindell" w:date="2021-05-09T14:37:00Z">
              <w:r>
                <w:rPr>
                  <w:lang w:eastAsia="ja-JP"/>
                </w:rPr>
                <w:t>-</w:t>
              </w:r>
              <w:r w:rsidRPr="00E062F1">
                <w:rPr>
                  <w:lang w:eastAsia="ja-JP"/>
                </w:rPr>
                <w:t>(</w:t>
              </w:r>
            </w:ins>
            <w:r w:rsidRPr="00E062F1">
              <w:rPr>
                <w:lang w:eastAsia="ja-JP"/>
              </w:rPr>
              <w:t>n)71</w:t>
            </w:r>
            <w:r w:rsidRPr="00E062F1">
              <w:rPr>
                <w:lang w:eastAsia="zh-CN"/>
              </w:rPr>
              <w:t>AA</w:t>
            </w:r>
          </w:p>
        </w:tc>
        <w:tc>
          <w:tcPr>
            <w:tcW w:w="1146" w:type="dxa"/>
            <w:shd w:val="clear" w:color="auto" w:fill="auto"/>
          </w:tcPr>
          <w:p w14:paraId="6AFA1610" w14:textId="77777777" w:rsidR="004972D3" w:rsidRPr="00E062F1" w:rsidRDefault="004972D3" w:rsidP="00854262">
            <w:pPr>
              <w:pStyle w:val="TAC"/>
              <w:rPr>
                <w:b/>
              </w:rPr>
            </w:pPr>
            <w:r w:rsidRPr="00E062F1">
              <w:rPr>
                <w:lang w:eastAsia="ja-JP"/>
              </w:rPr>
              <w:t>66</w:t>
            </w:r>
          </w:p>
        </w:tc>
        <w:tc>
          <w:tcPr>
            <w:tcW w:w="1160" w:type="dxa"/>
            <w:shd w:val="clear" w:color="auto" w:fill="auto"/>
          </w:tcPr>
          <w:p w14:paraId="172D5748" w14:textId="77777777" w:rsidR="004972D3" w:rsidRPr="00E062F1" w:rsidRDefault="004972D3" w:rsidP="00854262">
            <w:pPr>
              <w:pStyle w:val="TAC"/>
              <w:rPr>
                <w:b/>
              </w:rPr>
            </w:pPr>
            <w:r w:rsidRPr="00E062F1">
              <w:rPr>
                <w:szCs w:val="18"/>
                <w:lang w:eastAsia="ko-KR"/>
              </w:rPr>
              <w:t>1750</w:t>
            </w:r>
          </w:p>
        </w:tc>
        <w:tc>
          <w:tcPr>
            <w:tcW w:w="746" w:type="dxa"/>
            <w:shd w:val="clear" w:color="auto" w:fill="auto"/>
          </w:tcPr>
          <w:p w14:paraId="417A152F" w14:textId="77777777" w:rsidR="004972D3" w:rsidRPr="00E062F1" w:rsidRDefault="004972D3" w:rsidP="00854262">
            <w:pPr>
              <w:pStyle w:val="TAC"/>
              <w:rPr>
                <w:b/>
              </w:rPr>
            </w:pPr>
            <w:r w:rsidRPr="00E062F1">
              <w:rPr>
                <w:szCs w:val="18"/>
                <w:lang w:eastAsia="ko-KR"/>
              </w:rPr>
              <w:t>5</w:t>
            </w:r>
          </w:p>
        </w:tc>
        <w:tc>
          <w:tcPr>
            <w:tcW w:w="824" w:type="dxa"/>
            <w:shd w:val="clear" w:color="auto" w:fill="auto"/>
          </w:tcPr>
          <w:p w14:paraId="038B967A" w14:textId="77777777" w:rsidR="004972D3" w:rsidRPr="00E062F1" w:rsidRDefault="004972D3" w:rsidP="00854262">
            <w:pPr>
              <w:pStyle w:val="TAC"/>
              <w:rPr>
                <w:b/>
              </w:rPr>
            </w:pPr>
            <w:r w:rsidRPr="00E062F1">
              <w:rPr>
                <w:szCs w:val="18"/>
                <w:lang w:eastAsia="ko-KR"/>
              </w:rPr>
              <w:t>25</w:t>
            </w:r>
          </w:p>
        </w:tc>
        <w:tc>
          <w:tcPr>
            <w:tcW w:w="1299" w:type="dxa"/>
            <w:shd w:val="clear" w:color="auto" w:fill="auto"/>
          </w:tcPr>
          <w:p w14:paraId="1D18771A" w14:textId="77777777" w:rsidR="004972D3" w:rsidRPr="00E062F1" w:rsidRDefault="004972D3" w:rsidP="00854262">
            <w:pPr>
              <w:pStyle w:val="TAC"/>
              <w:rPr>
                <w:b/>
              </w:rPr>
            </w:pPr>
            <w:r w:rsidRPr="00E062F1">
              <w:rPr>
                <w:szCs w:val="18"/>
                <w:lang w:eastAsia="ko-KR"/>
              </w:rPr>
              <w:t>2150</w:t>
            </w:r>
          </w:p>
        </w:tc>
        <w:tc>
          <w:tcPr>
            <w:tcW w:w="634" w:type="dxa"/>
            <w:shd w:val="clear" w:color="auto" w:fill="auto"/>
          </w:tcPr>
          <w:p w14:paraId="4E9DDD70" w14:textId="77777777" w:rsidR="004972D3" w:rsidRPr="00E062F1" w:rsidRDefault="004972D3" w:rsidP="00854262">
            <w:pPr>
              <w:pStyle w:val="TAC"/>
              <w:rPr>
                <w:b/>
              </w:rPr>
            </w:pPr>
            <w:r w:rsidRPr="00E062F1">
              <w:rPr>
                <w:lang w:eastAsia="ja-JP"/>
              </w:rPr>
              <w:t>5</w:t>
            </w:r>
          </w:p>
        </w:tc>
        <w:tc>
          <w:tcPr>
            <w:tcW w:w="757" w:type="dxa"/>
          </w:tcPr>
          <w:p w14:paraId="1944E5FC" w14:textId="77777777" w:rsidR="004972D3" w:rsidRPr="00E062F1" w:rsidRDefault="004972D3" w:rsidP="00854262">
            <w:pPr>
              <w:pStyle w:val="TAC"/>
              <w:rPr>
                <w:b/>
              </w:rPr>
            </w:pPr>
            <w:r w:rsidRPr="00E062F1">
              <w:rPr>
                <w:lang w:eastAsia="ja-JP"/>
              </w:rPr>
              <w:t>IMD4</w:t>
            </w:r>
          </w:p>
        </w:tc>
      </w:tr>
      <w:tr w:rsidR="004972D3" w:rsidRPr="00E062F1" w14:paraId="20A65B34" w14:textId="77777777" w:rsidTr="00854262">
        <w:trPr>
          <w:trHeight w:val="231"/>
          <w:tblHeader/>
          <w:jc w:val="center"/>
        </w:trPr>
        <w:tc>
          <w:tcPr>
            <w:tcW w:w="1907" w:type="dxa"/>
            <w:tcBorders>
              <w:top w:val="nil"/>
            </w:tcBorders>
            <w:shd w:val="clear" w:color="auto" w:fill="auto"/>
          </w:tcPr>
          <w:p w14:paraId="0B3288F7" w14:textId="77777777" w:rsidR="004972D3" w:rsidRPr="00E062F1" w:rsidRDefault="004972D3" w:rsidP="00854262">
            <w:pPr>
              <w:pStyle w:val="TAC"/>
              <w:rPr>
                <w:rFonts w:eastAsia="MS Mincho"/>
                <w:b/>
              </w:rPr>
            </w:pPr>
          </w:p>
        </w:tc>
        <w:tc>
          <w:tcPr>
            <w:tcW w:w="1146" w:type="dxa"/>
            <w:shd w:val="clear" w:color="auto" w:fill="auto"/>
          </w:tcPr>
          <w:p w14:paraId="2CBD1E3C" w14:textId="77777777" w:rsidR="004972D3" w:rsidRPr="00E062F1" w:rsidRDefault="004972D3" w:rsidP="00854262">
            <w:pPr>
              <w:pStyle w:val="TAC"/>
              <w:rPr>
                <w:b/>
              </w:rPr>
            </w:pPr>
            <w:r w:rsidRPr="00E062F1">
              <w:rPr>
                <w:lang w:eastAsia="ja-JP"/>
              </w:rPr>
              <w:t>n71</w:t>
            </w:r>
          </w:p>
        </w:tc>
        <w:tc>
          <w:tcPr>
            <w:tcW w:w="1160" w:type="dxa"/>
            <w:shd w:val="clear" w:color="auto" w:fill="auto"/>
          </w:tcPr>
          <w:p w14:paraId="6E3DBE99" w14:textId="77777777" w:rsidR="004972D3" w:rsidRPr="00E062F1" w:rsidRDefault="004972D3" w:rsidP="00854262">
            <w:pPr>
              <w:pStyle w:val="TAC"/>
              <w:rPr>
                <w:b/>
              </w:rPr>
            </w:pPr>
            <w:r w:rsidRPr="00E062F1">
              <w:rPr>
                <w:lang w:eastAsia="ja-JP"/>
              </w:rPr>
              <w:t>678</w:t>
            </w:r>
          </w:p>
        </w:tc>
        <w:tc>
          <w:tcPr>
            <w:tcW w:w="746" w:type="dxa"/>
            <w:shd w:val="clear" w:color="auto" w:fill="auto"/>
          </w:tcPr>
          <w:p w14:paraId="51C5EA3B" w14:textId="77777777" w:rsidR="004972D3" w:rsidRPr="00E062F1" w:rsidRDefault="004972D3" w:rsidP="00854262">
            <w:pPr>
              <w:pStyle w:val="TAC"/>
              <w:rPr>
                <w:b/>
              </w:rPr>
            </w:pPr>
            <w:r w:rsidRPr="00E062F1">
              <w:rPr>
                <w:lang w:eastAsia="ja-JP"/>
              </w:rPr>
              <w:t>10</w:t>
            </w:r>
          </w:p>
        </w:tc>
        <w:tc>
          <w:tcPr>
            <w:tcW w:w="824" w:type="dxa"/>
            <w:shd w:val="clear" w:color="auto" w:fill="auto"/>
          </w:tcPr>
          <w:p w14:paraId="30B7B838" w14:textId="77777777" w:rsidR="004972D3" w:rsidRPr="00E062F1" w:rsidRDefault="004972D3" w:rsidP="00854262">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13230D92" w14:textId="77777777" w:rsidR="004972D3" w:rsidRPr="00E062F1" w:rsidRDefault="004972D3" w:rsidP="00854262">
            <w:pPr>
              <w:pStyle w:val="TAC"/>
              <w:rPr>
                <w:b/>
              </w:rPr>
            </w:pPr>
            <w:r w:rsidRPr="00E062F1">
              <w:t>632</w:t>
            </w:r>
          </w:p>
        </w:tc>
        <w:tc>
          <w:tcPr>
            <w:tcW w:w="634" w:type="dxa"/>
            <w:shd w:val="clear" w:color="auto" w:fill="auto"/>
          </w:tcPr>
          <w:p w14:paraId="42CC499E" w14:textId="77777777" w:rsidR="004972D3" w:rsidRPr="00E062F1" w:rsidRDefault="004972D3" w:rsidP="00854262">
            <w:pPr>
              <w:pStyle w:val="TAC"/>
              <w:rPr>
                <w:b/>
              </w:rPr>
            </w:pPr>
            <w:r w:rsidRPr="00E062F1">
              <w:t>N/A</w:t>
            </w:r>
          </w:p>
        </w:tc>
        <w:tc>
          <w:tcPr>
            <w:tcW w:w="757" w:type="dxa"/>
          </w:tcPr>
          <w:p w14:paraId="3231195A" w14:textId="77777777" w:rsidR="004972D3" w:rsidRPr="00E062F1" w:rsidRDefault="004972D3" w:rsidP="00854262">
            <w:pPr>
              <w:pStyle w:val="TAC"/>
              <w:rPr>
                <w:b/>
              </w:rPr>
            </w:pPr>
            <w:r>
              <w:t>N/A</w:t>
            </w:r>
          </w:p>
        </w:tc>
      </w:tr>
      <w:tr w:rsidR="004972D3" w:rsidRPr="00E062F1" w14:paraId="5623F446" w14:textId="77777777" w:rsidTr="00854262">
        <w:trPr>
          <w:trHeight w:val="231"/>
          <w:tblHeader/>
          <w:jc w:val="center"/>
        </w:trPr>
        <w:tc>
          <w:tcPr>
            <w:tcW w:w="8473" w:type="dxa"/>
            <w:gridSpan w:val="8"/>
            <w:tcBorders>
              <w:bottom w:val="single" w:sz="4" w:space="0" w:color="auto"/>
            </w:tcBorders>
            <w:shd w:val="clear" w:color="auto" w:fill="auto"/>
            <w:vAlign w:val="center"/>
          </w:tcPr>
          <w:p w14:paraId="290594A3" w14:textId="77777777" w:rsidR="004972D3" w:rsidRDefault="004972D3" w:rsidP="00854262">
            <w:pPr>
              <w:pStyle w:val="TAN"/>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37B56">
              <w:rPr>
                <w:rFonts w:eastAsiaTheme="minorEastAsia"/>
                <w:lang w:eastAsia="ja-JP"/>
              </w:rPr>
              <w:t xml:space="preserve"> supported by the UE</w:t>
            </w:r>
            <w:r w:rsidRPr="002E0B0A">
              <w:rPr>
                <w:lang w:eastAsia="ja-JP"/>
              </w:rPr>
              <w:t>.</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7D1B4B" w:rsidRDefault="007D1B4B">
      <w:r>
        <w:separator/>
      </w:r>
    </w:p>
  </w:endnote>
  <w:endnote w:type="continuationSeparator" w:id="0">
    <w:p w14:paraId="13AAD8E9" w14:textId="77777777" w:rsidR="007D1B4B" w:rsidRDefault="007D1B4B">
      <w:r>
        <w:continuationSeparator/>
      </w:r>
    </w:p>
  </w:endnote>
  <w:endnote w:type="continuationNotice" w:id="1">
    <w:p w14:paraId="1692BB12" w14:textId="77777777" w:rsidR="007D1B4B" w:rsidRDefault="007D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7D1B4B" w:rsidRDefault="007D1B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7D1B4B" w:rsidRDefault="007D1B4B">
      <w:r>
        <w:separator/>
      </w:r>
    </w:p>
  </w:footnote>
  <w:footnote w:type="continuationSeparator" w:id="0">
    <w:p w14:paraId="0CE879C1" w14:textId="77777777" w:rsidR="007D1B4B" w:rsidRDefault="007D1B4B">
      <w:r>
        <w:continuationSeparator/>
      </w:r>
    </w:p>
  </w:footnote>
  <w:footnote w:type="continuationNotice" w:id="1">
    <w:p w14:paraId="1416F241" w14:textId="77777777" w:rsidR="007D1B4B" w:rsidRDefault="007D1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7D1B4B" w:rsidRDefault="007D1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7D1B4B" w:rsidRDefault="007D1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C70C5"/>
    <w:rsid w:val="002E00EE"/>
    <w:rsid w:val="002E4A72"/>
    <w:rsid w:val="00311022"/>
    <w:rsid w:val="003172DC"/>
    <w:rsid w:val="00322D3A"/>
    <w:rsid w:val="0035462D"/>
    <w:rsid w:val="00355A1E"/>
    <w:rsid w:val="003765B8"/>
    <w:rsid w:val="003A3227"/>
    <w:rsid w:val="003A7EDE"/>
    <w:rsid w:val="003B5B15"/>
    <w:rsid w:val="003C3971"/>
    <w:rsid w:val="003C532B"/>
    <w:rsid w:val="003D0E52"/>
    <w:rsid w:val="003E1D7C"/>
    <w:rsid w:val="003E2C76"/>
    <w:rsid w:val="003E3AB9"/>
    <w:rsid w:val="00420A0E"/>
    <w:rsid w:val="00423334"/>
    <w:rsid w:val="00425191"/>
    <w:rsid w:val="00431BB9"/>
    <w:rsid w:val="004345EC"/>
    <w:rsid w:val="00437C2E"/>
    <w:rsid w:val="0044347C"/>
    <w:rsid w:val="00445AA2"/>
    <w:rsid w:val="00465515"/>
    <w:rsid w:val="004749BD"/>
    <w:rsid w:val="00491730"/>
    <w:rsid w:val="004972D3"/>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7105A"/>
    <w:rsid w:val="005819D4"/>
    <w:rsid w:val="00597B11"/>
    <w:rsid w:val="005C4A85"/>
    <w:rsid w:val="005D2E01"/>
    <w:rsid w:val="005D65DB"/>
    <w:rsid w:val="005D7526"/>
    <w:rsid w:val="005E4BB2"/>
    <w:rsid w:val="005F0714"/>
    <w:rsid w:val="00602AEA"/>
    <w:rsid w:val="00614FDF"/>
    <w:rsid w:val="0061561E"/>
    <w:rsid w:val="0063543D"/>
    <w:rsid w:val="00640DF6"/>
    <w:rsid w:val="00647114"/>
    <w:rsid w:val="0065064B"/>
    <w:rsid w:val="006535BA"/>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676E1"/>
    <w:rsid w:val="00767A50"/>
    <w:rsid w:val="00774DA4"/>
    <w:rsid w:val="00781F0F"/>
    <w:rsid w:val="007B600E"/>
    <w:rsid w:val="007D1B4B"/>
    <w:rsid w:val="007E02B7"/>
    <w:rsid w:val="007E1054"/>
    <w:rsid w:val="007E2138"/>
    <w:rsid w:val="007E28C0"/>
    <w:rsid w:val="007F0F4A"/>
    <w:rsid w:val="00800A27"/>
    <w:rsid w:val="008028A4"/>
    <w:rsid w:val="00815F3C"/>
    <w:rsid w:val="00830747"/>
    <w:rsid w:val="00840ADB"/>
    <w:rsid w:val="008416A1"/>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809E0"/>
    <w:rsid w:val="0099240E"/>
    <w:rsid w:val="00997908"/>
    <w:rsid w:val="009B6AEE"/>
    <w:rsid w:val="009C1485"/>
    <w:rsid w:val="009E0116"/>
    <w:rsid w:val="009E3411"/>
    <w:rsid w:val="009E6CB8"/>
    <w:rsid w:val="009E751B"/>
    <w:rsid w:val="009F37B7"/>
    <w:rsid w:val="00A10A59"/>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ED380F"/>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360"/>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spacing w:beforeLines="50" w:afterLines="50"/>
      <w:jc w:val="center"/>
    </w:pPr>
    <w:rPr>
      <w:rFonts w:eastAsia="Yu Mincho"/>
      <w:b/>
      <w:lang w:eastAsia="zh-CN"/>
    </w:rPr>
  </w:style>
  <w:style w:type="paragraph" w:customStyle="1" w:styleId="a0">
    <w:name w:val="插图题注"/>
    <w:next w:val="Normal"/>
    <w:qFormat/>
    <w:rsid w:val="00A1115A"/>
    <w:pPr>
      <w:numPr>
        <w:numId w:val="13"/>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C70C5"/>
    <w:rPr>
      <w:rFonts w:eastAsia="MS Mincho"/>
      <w:lang w:eastAsia="en-US"/>
    </w:rPr>
  </w:style>
  <w:style w:type="character" w:styleId="HTMLCode">
    <w:name w:val="HTML Code"/>
    <w:unhideWhenUsed/>
    <w:rsid w:val="007D1B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3">
    <w:name w:val="Char Char13"/>
    <w:semiHidden/>
    <w:rsid w:val="007D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146564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540701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49</Pages>
  <Words>7062</Words>
  <Characters>54558</Characters>
  <Application>Microsoft Office Word</Application>
  <DocSecurity>0</DocSecurity>
  <Lines>454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cp:revision>
  <cp:lastPrinted>2019-02-25T14:05:00Z</cp:lastPrinted>
  <dcterms:created xsi:type="dcterms:W3CDTF">2021-01-15T10:23:00Z</dcterms:created>
  <dcterms:modified xsi:type="dcterms:W3CDTF">2021-05-11T17:12:00Z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